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5E6A" w:rsidRPr="009044F1" w:rsidRDefault="00D05E6A" w:rsidP="00D05E6A">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05E6A" w:rsidRPr="00166D89" w:rsidRDefault="00D05E6A" w:rsidP="00D05E6A">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166D89" w:rsidRPr="00166D89">
        <w:rPr>
          <w:rFonts w:ascii="GHEA Grapalat" w:hAnsi="GHEA Grapalat"/>
          <w:i w:val="0"/>
          <w:sz w:val="24"/>
          <w:szCs w:val="24"/>
        </w:rPr>
        <w:t xml:space="preserve"> </w:t>
      </w:r>
      <w:r w:rsidR="00166D89" w:rsidRPr="00AA5BD2">
        <w:rPr>
          <w:rFonts w:ascii="GHEA Grapalat" w:hAnsi="GHEA Grapalat"/>
          <w:i w:val="0"/>
          <w:sz w:val="24"/>
          <w:szCs w:val="24"/>
        </w:rPr>
        <w:t>ЗАПРОСЕ КОТИРОВОК</w:t>
      </w:r>
    </w:p>
    <w:p w:rsidR="00D05E6A" w:rsidRPr="009044F1" w:rsidRDefault="00D05E6A" w:rsidP="00D05E6A">
      <w:pPr>
        <w:pStyle w:val="a3"/>
        <w:widowControl w:val="0"/>
        <w:spacing w:after="160" w:line="240" w:lineRule="auto"/>
        <w:ind w:firstLine="0"/>
        <w:jc w:val="center"/>
        <w:rPr>
          <w:rFonts w:ascii="GHEA Grapalat" w:hAnsi="GHEA Grapalat"/>
          <w:i w:val="0"/>
          <w:sz w:val="24"/>
          <w:szCs w:val="24"/>
        </w:rPr>
      </w:pPr>
    </w:p>
    <w:p w:rsidR="00D05E6A" w:rsidRPr="009044F1" w:rsidRDefault="00D05E6A" w:rsidP="00D05E6A">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7F3361">
        <w:rPr>
          <w:rFonts w:ascii="GHEA Grapalat" w:hAnsi="GHEA Grapalat"/>
          <w:i w:val="0"/>
          <w:sz w:val="24"/>
          <w:szCs w:val="24"/>
        </w:rPr>
        <w:t>"</w:t>
      </w:r>
      <w:r w:rsidR="007F3361" w:rsidRPr="007F3361">
        <w:rPr>
          <w:rFonts w:ascii="GHEA Grapalat" w:hAnsi="GHEA Grapalat"/>
          <w:i w:val="0"/>
          <w:sz w:val="24"/>
          <w:szCs w:val="24"/>
        </w:rPr>
        <w:t>09</w:t>
      </w:r>
      <w:r w:rsidR="00166D89">
        <w:rPr>
          <w:rFonts w:ascii="GHEA Grapalat" w:hAnsi="GHEA Grapalat"/>
          <w:i w:val="0"/>
          <w:sz w:val="24"/>
          <w:szCs w:val="24"/>
        </w:rPr>
        <w:t xml:space="preserve">" </w:t>
      </w:r>
      <w:r w:rsidR="00166D89">
        <w:rPr>
          <w:rFonts w:ascii="GHEA Grapalat" w:hAnsi="GHEA Grapalat"/>
          <w:i w:val="0"/>
          <w:sz w:val="24"/>
          <w:szCs w:val="24"/>
          <w:lang w:val="hy-AM"/>
        </w:rPr>
        <w:t xml:space="preserve">    </w:t>
      </w:r>
      <w:r w:rsidR="00166D89">
        <w:rPr>
          <w:rFonts w:ascii="GHEA Grapalat" w:hAnsi="GHEA Grapalat"/>
          <w:i w:val="0"/>
          <w:sz w:val="24"/>
          <w:szCs w:val="24"/>
        </w:rPr>
        <w:t>"</w:t>
      </w:r>
      <w:r w:rsidR="00166D89" w:rsidRPr="00166D89">
        <w:rPr>
          <w:rFonts w:ascii="GHEA Grapalat" w:hAnsi="GHEA Grapalat"/>
          <w:i w:val="0"/>
          <w:sz w:val="24"/>
          <w:szCs w:val="24"/>
        </w:rPr>
        <w:t xml:space="preserve"> </w:t>
      </w:r>
      <w:r w:rsidR="00166D89">
        <w:rPr>
          <w:rFonts w:ascii="GHEA Grapalat" w:hAnsi="GHEA Grapalat"/>
          <w:i w:val="0"/>
          <w:sz w:val="24"/>
          <w:szCs w:val="24"/>
          <w:lang w:val="hy-AM"/>
        </w:rPr>
        <w:t>июля</w:t>
      </w:r>
      <w:r w:rsidRPr="009044F1">
        <w:rPr>
          <w:rFonts w:ascii="GHEA Grapalat" w:hAnsi="GHEA Grapalat"/>
          <w:i w:val="0"/>
          <w:sz w:val="24"/>
          <w:szCs w:val="24"/>
        </w:rPr>
        <w:t>" 20</w:t>
      </w:r>
      <w:r w:rsidR="00166D89">
        <w:rPr>
          <w:rFonts w:ascii="GHEA Grapalat" w:hAnsi="GHEA Grapalat"/>
          <w:i w:val="0"/>
          <w:sz w:val="24"/>
          <w:szCs w:val="24"/>
          <w:lang w:val="hy-AM"/>
        </w:rPr>
        <w:t>20</w:t>
      </w:r>
      <w:r w:rsidRPr="009044F1">
        <w:rPr>
          <w:rFonts w:ascii="GHEA Grapalat" w:hAnsi="GHEA Grapalat"/>
          <w:i w:val="0"/>
          <w:sz w:val="24"/>
          <w:szCs w:val="24"/>
        </w:rPr>
        <w:t>года "</w:t>
      </w:r>
      <w:r w:rsidR="00E132C1" w:rsidRPr="00E132C1">
        <w:rPr>
          <w:rFonts w:ascii="GHEA Grapalat" w:hAnsi="GHEA Grapalat"/>
          <w:i w:val="0"/>
          <w:sz w:val="24"/>
          <w:szCs w:val="24"/>
        </w:rPr>
        <w:t xml:space="preserve"> 1</w:t>
      </w:r>
      <w:r w:rsidRPr="009044F1">
        <w:rPr>
          <w:rFonts w:ascii="GHEA Grapalat" w:hAnsi="GHEA Grapalat"/>
          <w:i w:val="0"/>
          <w:sz w:val="24"/>
          <w:szCs w:val="24"/>
        </w:rPr>
        <w:t xml:space="preserve">" </w:t>
      </w:r>
    </w:p>
    <w:p w:rsidR="00D05E6A" w:rsidRPr="009044F1" w:rsidRDefault="00D05E6A" w:rsidP="00D05E6A">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00CD6A00" w:rsidRPr="00CD6A00">
        <w:rPr>
          <w:rFonts w:ascii="GHEA Grapalat" w:hAnsi="GHEA Grapalat"/>
          <w:i w:val="0"/>
          <w:sz w:val="24"/>
          <w:szCs w:val="24"/>
        </w:rPr>
        <w:t xml:space="preserve"> </w:t>
      </w:r>
      <w:r w:rsidR="00CD6A00" w:rsidRPr="00E132C1">
        <w:rPr>
          <w:rFonts w:ascii="GHEA Grapalat" w:hAnsi="GHEA Grapalat"/>
          <w:sz w:val="22"/>
          <w:szCs w:val="22"/>
        </w:rPr>
        <w:t>ՀՀ</w:t>
      </w:r>
      <w:r w:rsidR="00CD6A00" w:rsidRPr="00E132C1">
        <w:rPr>
          <w:rFonts w:ascii="GHEA Grapalat" w:hAnsi="GHEA Grapalat"/>
          <w:sz w:val="22"/>
          <w:szCs w:val="22"/>
          <w:lang w:val="af-ZA"/>
        </w:rPr>
        <w:t>-</w:t>
      </w:r>
      <w:r w:rsidR="00CD6A00" w:rsidRPr="00E132C1">
        <w:rPr>
          <w:rFonts w:ascii="GHEA Grapalat" w:hAnsi="GHEA Grapalat"/>
          <w:sz w:val="22"/>
          <w:szCs w:val="22"/>
        </w:rPr>
        <w:t>ԼՄՍՀ</w:t>
      </w:r>
      <w:r w:rsidR="00CD6A00" w:rsidRPr="00E132C1">
        <w:rPr>
          <w:rFonts w:ascii="GHEA Grapalat" w:hAnsi="GHEA Grapalat"/>
          <w:sz w:val="22"/>
          <w:szCs w:val="22"/>
          <w:lang w:val="af-ZA"/>
        </w:rPr>
        <w:t>-</w:t>
      </w:r>
      <w:r w:rsidR="00CD6A00" w:rsidRPr="00E132C1">
        <w:rPr>
          <w:rFonts w:ascii="GHEA Grapalat" w:hAnsi="GHEA Grapalat"/>
          <w:sz w:val="22"/>
          <w:szCs w:val="22"/>
        </w:rPr>
        <w:t>ՍԹ</w:t>
      </w:r>
      <w:r w:rsidR="00CD6A00" w:rsidRPr="00E132C1">
        <w:rPr>
          <w:rFonts w:ascii="GHEA Grapalat" w:hAnsi="GHEA Grapalat"/>
          <w:sz w:val="22"/>
          <w:szCs w:val="22"/>
          <w:lang w:val="af-ZA"/>
        </w:rPr>
        <w:t>5</w:t>
      </w:r>
      <w:r w:rsidR="00CD6A00" w:rsidRPr="00E132C1">
        <w:rPr>
          <w:rFonts w:ascii="GHEA Grapalat" w:hAnsi="GHEA Grapalat"/>
          <w:sz w:val="22"/>
          <w:szCs w:val="22"/>
        </w:rPr>
        <w:t>Մ</w:t>
      </w:r>
      <w:r w:rsidR="00CD6A00" w:rsidRPr="00E132C1">
        <w:rPr>
          <w:rFonts w:ascii="GHEA Grapalat" w:hAnsi="GHEA Grapalat"/>
          <w:sz w:val="22"/>
          <w:szCs w:val="22"/>
          <w:lang w:val="af-ZA"/>
        </w:rPr>
        <w:t>-</w:t>
      </w:r>
      <w:r w:rsidR="00CD6A00" w:rsidRPr="00E132C1">
        <w:rPr>
          <w:rFonts w:ascii="GHEA Grapalat" w:hAnsi="GHEA Grapalat"/>
          <w:sz w:val="22"/>
          <w:szCs w:val="22"/>
        </w:rPr>
        <w:t>ՀՈԱԿ</w:t>
      </w:r>
      <w:r w:rsidR="00CD6A00" w:rsidRPr="00E132C1">
        <w:rPr>
          <w:rFonts w:ascii="GHEA Grapalat" w:hAnsi="GHEA Grapalat"/>
          <w:sz w:val="22"/>
          <w:szCs w:val="22"/>
          <w:lang w:val="af-ZA"/>
        </w:rPr>
        <w:t>-</w:t>
      </w:r>
      <w:r w:rsidR="00CD6A00" w:rsidRPr="00E132C1">
        <w:rPr>
          <w:rFonts w:ascii="GHEA Grapalat" w:hAnsi="GHEA Grapalat"/>
          <w:sz w:val="22"/>
          <w:szCs w:val="22"/>
        </w:rPr>
        <w:t>ԳՀ</w:t>
      </w:r>
      <w:r w:rsidR="00CD6A00" w:rsidRPr="00E132C1">
        <w:rPr>
          <w:rFonts w:ascii="GHEA Grapalat" w:hAnsi="GHEA Grapalat"/>
          <w:sz w:val="22"/>
          <w:szCs w:val="22"/>
          <w:lang w:val="af-ZA"/>
        </w:rPr>
        <w:t>ԱՊՁԲ-20/02</w:t>
      </w:r>
      <w:r w:rsidR="00CD6A00">
        <w:rPr>
          <w:rFonts w:ascii="GHEA Grapalat" w:hAnsi="GHEA Grapalat"/>
          <w:u w:val="single"/>
          <w:lang w:val="af-ZA"/>
        </w:rPr>
        <w:t xml:space="preserve">        </w:t>
      </w:r>
    </w:p>
    <w:p w:rsidR="00D05E6A" w:rsidRPr="009044F1" w:rsidRDefault="00D05E6A" w:rsidP="00D05E6A">
      <w:pPr>
        <w:pStyle w:val="a3"/>
        <w:widowControl w:val="0"/>
        <w:spacing w:after="160" w:line="240" w:lineRule="auto"/>
        <w:rPr>
          <w:rFonts w:ascii="GHEA Grapalat" w:hAnsi="GHEA Grapalat"/>
          <w:i w:val="0"/>
          <w:sz w:val="24"/>
          <w:szCs w:val="24"/>
        </w:rPr>
      </w:pPr>
    </w:p>
    <w:p w:rsidR="00D05E6A" w:rsidRPr="00166D89" w:rsidRDefault="00D05E6A" w:rsidP="00166D89">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w:t>
      </w:r>
      <w:r w:rsidR="00166D89">
        <w:rPr>
          <w:rFonts w:ascii="GHEA Grapalat" w:hAnsi="GHEA Grapalat"/>
          <w:i w:val="0"/>
          <w:sz w:val="24"/>
          <w:szCs w:val="24"/>
          <w:lang w:val="hy-AM"/>
        </w:rPr>
        <w:t xml:space="preserve"> </w:t>
      </w:r>
      <w:r w:rsidR="00166D89">
        <w:rPr>
          <w:rFonts w:ascii="Arial" w:hAnsi="Arial" w:cs="Arial"/>
          <w:sz w:val="22"/>
          <w:szCs w:val="22"/>
          <w:shd w:val="clear" w:color="auto" w:fill="F5F5F5"/>
        </w:rPr>
        <w:t>«Степанаванский детский сад № 5</w:t>
      </w:r>
      <w:r w:rsidR="00166D89" w:rsidRPr="006C2D24">
        <w:rPr>
          <w:rFonts w:ascii="Arial" w:hAnsi="Arial" w:cs="Arial"/>
          <w:sz w:val="22"/>
          <w:szCs w:val="22"/>
          <w:shd w:val="clear" w:color="auto" w:fill="F5F5F5"/>
        </w:rPr>
        <w:t>»</w:t>
      </w:r>
      <w:r w:rsidRPr="009044F1">
        <w:rPr>
          <w:rFonts w:ascii="GHEA Grapalat" w:hAnsi="GHEA Grapalat"/>
          <w:i w:val="0"/>
          <w:sz w:val="24"/>
          <w:szCs w:val="24"/>
        </w:rPr>
        <w:t>, находящийся по адресу:</w:t>
      </w:r>
      <w:r w:rsidR="00166D89" w:rsidRPr="00166D89">
        <w:rPr>
          <w:rFonts w:ascii="GHEA Grapalat" w:hAnsi="GHEA Grapalat"/>
          <w:i w:val="0"/>
          <w:sz w:val="24"/>
          <w:szCs w:val="24"/>
        </w:rPr>
        <w:t xml:space="preserve"> </w:t>
      </w:r>
      <w:r w:rsidR="00166D89">
        <w:rPr>
          <w:rFonts w:ascii="GHEA Grapalat" w:hAnsi="GHEA Grapalat"/>
          <w:i w:val="0"/>
          <w:sz w:val="24"/>
          <w:szCs w:val="24"/>
        </w:rPr>
        <w:t>г</w:t>
      </w:r>
      <w:r w:rsidR="00166D89" w:rsidRPr="00FD441D">
        <w:rPr>
          <w:rFonts w:ascii="Cambria Math" w:hAnsi="Cambria Math"/>
          <w:i w:val="0"/>
          <w:sz w:val="24"/>
          <w:szCs w:val="24"/>
        </w:rPr>
        <w:t>.</w:t>
      </w:r>
      <w:r w:rsidR="00166D89" w:rsidRPr="006C2D24">
        <w:rPr>
          <w:rFonts w:ascii="Arial" w:hAnsi="Arial" w:cs="Arial"/>
          <w:sz w:val="22"/>
          <w:szCs w:val="22"/>
          <w:shd w:val="clear" w:color="auto" w:fill="F5F5F5"/>
        </w:rPr>
        <w:t xml:space="preserve">Степанаван </w:t>
      </w:r>
      <w:r w:rsidR="00166D89">
        <w:rPr>
          <w:rFonts w:ascii="Arial" w:hAnsi="Arial" w:cs="Arial"/>
          <w:sz w:val="22"/>
          <w:szCs w:val="22"/>
          <w:shd w:val="clear" w:color="auto" w:fill="F5F5F5"/>
        </w:rPr>
        <w:t>ул</w:t>
      </w:r>
      <w:r w:rsidR="00166D89" w:rsidRPr="00FD441D">
        <w:rPr>
          <w:rFonts w:ascii="Cambria Math" w:hAnsi="Cambria Math" w:cs="Arial"/>
          <w:sz w:val="22"/>
          <w:szCs w:val="22"/>
          <w:shd w:val="clear" w:color="auto" w:fill="F5F5F5"/>
        </w:rPr>
        <w:t>.</w:t>
      </w:r>
      <w:r w:rsidR="00166D89">
        <w:rPr>
          <w:rFonts w:ascii="Arial" w:hAnsi="Arial" w:cs="Arial"/>
          <w:sz w:val="22"/>
          <w:szCs w:val="22"/>
          <w:shd w:val="clear" w:color="auto" w:fill="F5F5F5"/>
        </w:rPr>
        <w:t>Руминакан 13/3</w:t>
      </w:r>
      <w:r w:rsidR="00166D89">
        <w:rPr>
          <w:rFonts w:ascii="GHEA Grapalat" w:hAnsi="GHEA Grapalat"/>
          <w:i w:val="0"/>
          <w:sz w:val="24"/>
          <w:szCs w:val="24"/>
          <w:lang w:val="hy-AM"/>
        </w:rPr>
        <w:t xml:space="preserve"> </w:t>
      </w:r>
      <w:r w:rsidRPr="007B0562">
        <w:rPr>
          <w:rFonts w:ascii="GHEA Grapalat" w:hAnsi="GHEA Grapalat"/>
          <w:i w:val="0"/>
          <w:sz w:val="24"/>
          <w:szCs w:val="24"/>
        </w:rPr>
        <w:t>объявляет</w:t>
      </w:r>
      <w:r w:rsidR="00166D89" w:rsidRPr="00166D89">
        <w:rPr>
          <w:rFonts w:ascii="GHEA Grapalat" w:hAnsi="GHEA Grapalat"/>
          <w:i w:val="0"/>
          <w:sz w:val="24"/>
          <w:szCs w:val="24"/>
        </w:rPr>
        <w:t xml:space="preserve"> </w:t>
      </w:r>
      <w:r w:rsidR="00166D89" w:rsidRPr="00AA5BD2">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rsidR="00D05E6A" w:rsidRPr="00782D60" w:rsidRDefault="00D05E6A" w:rsidP="00D05E6A">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D05E6A" w:rsidRPr="003A1EBB" w:rsidRDefault="00166D89" w:rsidP="00D05E6A">
      <w:pPr>
        <w:pStyle w:val="a3"/>
        <w:widowControl w:val="0"/>
        <w:spacing w:line="240" w:lineRule="auto"/>
        <w:ind w:firstLine="0"/>
        <w:rPr>
          <w:rFonts w:ascii="GHEA Grapalat" w:hAnsi="GHEA Grapalat"/>
          <w:i w:val="0"/>
          <w:sz w:val="24"/>
          <w:szCs w:val="24"/>
        </w:rPr>
      </w:pPr>
      <w:r w:rsidRPr="00166D89">
        <w:rPr>
          <w:rFonts w:ascii="Arial" w:hAnsi="Arial" w:cs="Arial"/>
          <w:sz w:val="22"/>
          <w:szCs w:val="22"/>
          <w:shd w:val="clear" w:color="auto" w:fill="F5F5F5"/>
        </w:rPr>
        <w:t>пищевых продуктов</w:t>
      </w:r>
      <w:r>
        <w:rPr>
          <w:rFonts w:ascii="Arial" w:hAnsi="Arial" w:cs="Arial"/>
          <w:sz w:val="22"/>
          <w:szCs w:val="22"/>
          <w:shd w:val="clear" w:color="auto" w:fill="F5F5F5"/>
        </w:rPr>
        <w:t>.</w:t>
      </w:r>
      <w:r w:rsidRPr="00AA5BD2">
        <w:rPr>
          <w:rFonts w:ascii="GHEA Grapalat" w:hAnsi="GHEA Grapalat"/>
          <w:i w:val="0"/>
          <w:sz w:val="24"/>
          <w:szCs w:val="24"/>
        </w:rPr>
        <w:t xml:space="preserve"> </w:t>
      </w:r>
      <w:r w:rsidR="00D05E6A">
        <w:rPr>
          <w:rFonts w:ascii="GHEA Grapalat" w:hAnsi="GHEA Grapalat"/>
          <w:i w:val="0"/>
          <w:sz w:val="24"/>
          <w:szCs w:val="24"/>
        </w:rPr>
        <w:t>(далее — договор).</w:t>
      </w:r>
    </w:p>
    <w:p w:rsidR="00D05E6A" w:rsidRPr="009044F1" w:rsidRDefault="00D05E6A" w:rsidP="00D05E6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00166D89">
        <w:rPr>
          <w:rFonts w:ascii="GHEA Grapalat" w:hAnsi="GHEA Grapalat"/>
          <w:i w:val="0"/>
          <w:sz w:val="24"/>
          <w:szCs w:val="24"/>
          <w:lang w:val="hy-AM"/>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05E6A" w:rsidRPr="00905A6C" w:rsidRDefault="00D05E6A" w:rsidP="00D05E6A">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D05E6A" w:rsidRPr="003F762C" w:rsidRDefault="00D05E6A" w:rsidP="00D05E6A">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D05E6A" w:rsidRPr="00166D89" w:rsidRDefault="00D05E6A" w:rsidP="00166D89">
      <w:pPr>
        <w:pStyle w:val="a3"/>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166D89">
        <w:rPr>
          <w:rFonts w:ascii="GHEA Grapalat" w:hAnsi="GHEA Grapalat"/>
          <w:i w:val="0"/>
          <w:sz w:val="24"/>
          <w:szCs w:val="24"/>
          <w:lang w:val="hy-AM"/>
        </w:rPr>
        <w:t>11:00</w:t>
      </w:r>
      <w:r w:rsidRPr="009044F1">
        <w:rPr>
          <w:rFonts w:ascii="GHEA Grapalat" w:hAnsi="GHEA Grapalat"/>
          <w:i w:val="0"/>
          <w:sz w:val="24"/>
          <w:szCs w:val="24"/>
        </w:rPr>
        <w:t xml:space="preserve"> часов</w:t>
      </w:r>
      <w:r w:rsidR="007F3361">
        <w:rPr>
          <w:rFonts w:ascii="GHEA Grapalat" w:hAnsi="GHEA Grapalat"/>
          <w:i w:val="0"/>
          <w:sz w:val="24"/>
          <w:szCs w:val="24"/>
          <w:lang w:val="hy-AM"/>
        </w:rPr>
        <w:t xml:space="preserve"> </w:t>
      </w:r>
      <w:r w:rsidR="007F3361" w:rsidRPr="007F3361">
        <w:rPr>
          <w:rFonts w:ascii="GHEA Grapalat" w:hAnsi="GHEA Grapalat"/>
          <w:i w:val="0"/>
          <w:sz w:val="24"/>
          <w:szCs w:val="24"/>
        </w:rPr>
        <w:t>6</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в первый рабочий день, </w:t>
      </w:r>
      <w:r w:rsidRPr="007F3361">
        <w:rPr>
          <w:rFonts w:ascii="GHEA Grapalat" w:hAnsi="GHEA Grapalat"/>
          <w:i w:val="0"/>
          <w:sz w:val="24"/>
          <w:szCs w:val="24"/>
        </w:rPr>
        <w:t xml:space="preserve">следующий за получением такого требования </w:t>
      </w:r>
      <w:r w:rsidR="00166D89" w:rsidRPr="002B3B8D">
        <w:rPr>
          <w:rFonts w:ascii="GHEA Grapalat" w:hAnsi="GHEA Grapalat"/>
          <w:i w:val="0"/>
          <w:sz w:val="24"/>
          <w:szCs w:val="24"/>
          <w:lang w:val="hy-AM"/>
        </w:rPr>
        <w:t>.</w:t>
      </w:r>
    </w:p>
    <w:p w:rsidR="00D05E6A" w:rsidRPr="00D5443D" w:rsidRDefault="00D05E6A" w:rsidP="00D05E6A">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05E6A" w:rsidRPr="001B32D9" w:rsidRDefault="00D05E6A" w:rsidP="00D05E6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D05E6A" w:rsidRPr="006713EF" w:rsidRDefault="00D05E6A" w:rsidP="006713EF">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006713EF" w:rsidRPr="006713EF">
        <w:rPr>
          <w:rFonts w:ascii="Arial" w:hAnsi="Arial" w:cs="Arial"/>
          <w:sz w:val="22"/>
          <w:szCs w:val="22"/>
          <w:shd w:val="clear" w:color="auto" w:fill="F5F5F5"/>
        </w:rPr>
        <w:t xml:space="preserve"> </w:t>
      </w:r>
      <w:r w:rsidR="006713EF" w:rsidRPr="004918EC">
        <w:rPr>
          <w:rFonts w:ascii="Arial" w:hAnsi="Arial" w:cs="Arial"/>
          <w:sz w:val="22"/>
          <w:szCs w:val="22"/>
          <w:shd w:val="clear" w:color="auto" w:fill="F5F5F5"/>
        </w:rPr>
        <w:t>Степанаван Руминакан 13/3</w:t>
      </w:r>
      <w:r w:rsidR="006713EF" w:rsidRPr="004918EC">
        <w:rPr>
          <w:rFonts w:ascii="GHEA Grapalat" w:hAnsi="GHEA Grapalat"/>
          <w:i w:val="0"/>
          <w:spacing w:val="6"/>
          <w:sz w:val="22"/>
          <w:szCs w:val="22"/>
        </w:rPr>
        <w:t xml:space="preserve"> </w:t>
      </w:r>
      <w:r w:rsidR="006713EF" w:rsidRPr="004918EC">
        <w:rPr>
          <w:rFonts w:ascii="GHEA Grapalat" w:hAnsi="GHEA Grapalat"/>
          <w:i w:val="0"/>
          <w:sz w:val="22"/>
          <w:szCs w:val="22"/>
        </w:rPr>
        <w:t xml:space="preserve">в документальной форме, до </w:t>
      </w:r>
      <w:r w:rsidR="007F3361" w:rsidRPr="007F3361">
        <w:rPr>
          <w:rFonts w:ascii="GHEA Grapalat" w:hAnsi="GHEA Grapalat"/>
          <w:i w:val="0"/>
          <w:sz w:val="22"/>
          <w:szCs w:val="22"/>
        </w:rPr>
        <w:t>1</w:t>
      </w:r>
      <w:r w:rsidR="006713EF" w:rsidRPr="004918EC">
        <w:rPr>
          <w:rFonts w:ascii="GHEA Grapalat" w:hAnsi="GHEA Grapalat"/>
          <w:i w:val="0"/>
          <w:sz w:val="22"/>
          <w:szCs w:val="22"/>
          <w:lang w:val="hy-AM"/>
        </w:rPr>
        <w:t xml:space="preserve">7 </w:t>
      </w:r>
      <w:r w:rsidR="007F3361">
        <w:rPr>
          <w:rFonts w:ascii="GHEA Grapalat" w:hAnsi="GHEA Grapalat"/>
          <w:i w:val="0"/>
          <w:sz w:val="22"/>
          <w:szCs w:val="22"/>
        </w:rPr>
        <w:t xml:space="preserve">июля </w:t>
      </w:r>
      <w:r w:rsidR="006713EF" w:rsidRPr="004918EC">
        <w:rPr>
          <w:rFonts w:ascii="GHEA Grapalat" w:hAnsi="GHEA Grapalat"/>
          <w:i w:val="0"/>
          <w:sz w:val="22"/>
          <w:szCs w:val="22"/>
        </w:rPr>
        <w:t>1</w:t>
      </w:r>
      <w:r w:rsidR="006713EF">
        <w:rPr>
          <w:rFonts w:ascii="GHEA Grapalat" w:hAnsi="GHEA Grapalat"/>
          <w:i w:val="0"/>
          <w:sz w:val="22"/>
          <w:szCs w:val="22"/>
          <w:lang w:val="hy-AM"/>
        </w:rPr>
        <w:t>1</w:t>
      </w:r>
      <w:r w:rsidR="006713EF" w:rsidRPr="004918EC">
        <w:rPr>
          <w:rFonts w:ascii="GHEA Grapalat" w:hAnsi="GHEA Grapalat"/>
          <w:i w:val="0"/>
          <w:sz w:val="22"/>
          <w:szCs w:val="22"/>
          <w:lang w:val="hy-AM"/>
        </w:rPr>
        <w:t>։00</w:t>
      </w:r>
      <w:r w:rsidR="007F3361">
        <w:rPr>
          <w:rFonts w:ascii="GHEA Grapalat" w:hAnsi="GHEA Grapalat"/>
          <w:i w:val="0"/>
          <w:sz w:val="22"/>
          <w:szCs w:val="22"/>
        </w:rPr>
        <w:t>,</w:t>
      </w:r>
      <w:r w:rsidRPr="000F0CA8">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w:t>
      </w:r>
      <w:r w:rsidRPr="000F0CA8">
        <w:rPr>
          <w:rFonts w:ascii="GHEA Grapalat" w:hAnsi="GHEA Grapalat"/>
          <w:i w:val="0"/>
          <w:sz w:val="24"/>
          <w:szCs w:val="24"/>
        </w:rPr>
        <w:lastRenderedPageBreak/>
        <w:t>также на английском или русско</w:t>
      </w:r>
      <w:r>
        <w:rPr>
          <w:rFonts w:ascii="GHEA Grapalat" w:hAnsi="GHEA Grapalat"/>
          <w:i w:val="0"/>
          <w:sz w:val="24"/>
          <w:szCs w:val="24"/>
        </w:rPr>
        <w:t>м языке.</w:t>
      </w:r>
    </w:p>
    <w:p w:rsidR="00D05E6A" w:rsidRPr="000F11E5" w:rsidRDefault="00D05E6A" w:rsidP="00D05E6A">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Вскрытие заявок будет проводиться по адресу</w:t>
      </w:r>
      <w:r w:rsidR="006713EF" w:rsidRPr="006713EF">
        <w:rPr>
          <w:rFonts w:ascii="Arial" w:hAnsi="Arial" w:cs="Arial"/>
          <w:sz w:val="22"/>
          <w:szCs w:val="22"/>
          <w:shd w:val="clear" w:color="auto" w:fill="F5F5F5"/>
        </w:rPr>
        <w:t xml:space="preserve"> </w:t>
      </w:r>
      <w:r w:rsidR="006713EF" w:rsidRPr="004918EC">
        <w:rPr>
          <w:rFonts w:ascii="Arial" w:hAnsi="Arial" w:cs="Arial"/>
          <w:sz w:val="22"/>
          <w:szCs w:val="22"/>
          <w:shd w:val="clear" w:color="auto" w:fill="F5F5F5"/>
        </w:rPr>
        <w:t>Степанаван Руминакан 13/3</w:t>
      </w:r>
      <w:r w:rsidRPr="000F0CA8">
        <w:rPr>
          <w:rFonts w:ascii="GHEA Grapalat" w:hAnsi="GHEA Grapalat"/>
          <w:i w:val="0"/>
          <w:sz w:val="24"/>
          <w:szCs w:val="24"/>
        </w:rPr>
        <w:t xml:space="preserve">, в </w:t>
      </w:r>
      <w:r w:rsidR="002B3B8D">
        <w:rPr>
          <w:rFonts w:ascii="GHEA Grapalat" w:hAnsi="GHEA Grapalat"/>
          <w:i w:val="0"/>
          <w:sz w:val="24"/>
          <w:szCs w:val="24"/>
        </w:rPr>
        <w:t>11:00 часов "17" "июля" "2020г."</w:t>
      </w:r>
    </w:p>
    <w:p w:rsidR="00D05E6A" w:rsidRPr="001B32D9" w:rsidRDefault="00D05E6A" w:rsidP="00D05E6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D05E6A" w:rsidRDefault="00D05E6A" w:rsidP="00D05E6A">
      <w:pPr>
        <w:pStyle w:val="a3"/>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6713EF" w:rsidRPr="006713EF" w:rsidRDefault="006713EF" w:rsidP="00D05E6A">
      <w:pPr>
        <w:pStyle w:val="a3"/>
        <w:widowControl w:val="0"/>
        <w:spacing w:after="160" w:line="240" w:lineRule="auto"/>
        <w:ind w:firstLine="567"/>
        <w:rPr>
          <w:rFonts w:ascii="GHEA Grapalat" w:hAnsi="GHEA Grapalat"/>
          <w:i w:val="0"/>
          <w:sz w:val="24"/>
          <w:szCs w:val="24"/>
          <w:lang w:val="hy-AM"/>
        </w:rPr>
      </w:pPr>
      <w:r w:rsidRPr="004918EC">
        <w:rPr>
          <w:rFonts w:ascii="GHEA Grapalat" w:hAnsi="GHEA Grapalat"/>
          <w:i w:val="0"/>
          <w:sz w:val="22"/>
          <w:szCs w:val="22"/>
        </w:rPr>
        <w:t>Наире Чатинян</w:t>
      </w:r>
    </w:p>
    <w:p w:rsidR="00D05E6A" w:rsidRPr="00CD6A00" w:rsidRDefault="00D05E6A" w:rsidP="00D05E6A">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6713EF" w:rsidRPr="006713EF">
        <w:rPr>
          <w:rFonts w:ascii="GHEA Grapalat" w:hAnsi="GHEA Grapalat"/>
          <w:i w:val="0"/>
          <w:sz w:val="24"/>
          <w:szCs w:val="24"/>
        </w:rPr>
        <w:t>+</w:t>
      </w:r>
      <w:r w:rsidR="006713EF" w:rsidRPr="00CD6A00">
        <w:rPr>
          <w:rFonts w:ascii="GHEA Grapalat" w:hAnsi="GHEA Grapalat"/>
          <w:i w:val="0"/>
          <w:sz w:val="24"/>
          <w:szCs w:val="24"/>
        </w:rPr>
        <w:t>(374) 256-2-22-77</w:t>
      </w:r>
    </w:p>
    <w:p w:rsidR="00D05E6A" w:rsidRDefault="00D05E6A" w:rsidP="00D05E6A">
      <w:pPr>
        <w:pStyle w:val="a3"/>
        <w:widowControl w:val="0"/>
        <w:spacing w:after="160" w:line="240" w:lineRule="auto"/>
        <w:ind w:left="1701" w:firstLine="0"/>
        <w:rPr>
          <w:rFonts w:ascii="GHEA Grapalat" w:hAnsi="GHEA Grapalat"/>
          <w:i w:val="0"/>
          <w:sz w:val="22"/>
          <w:szCs w:val="22"/>
        </w:rPr>
      </w:pPr>
      <w:r w:rsidRPr="009044F1">
        <w:rPr>
          <w:rFonts w:ascii="GHEA Grapalat" w:hAnsi="GHEA Grapalat"/>
          <w:i w:val="0"/>
          <w:sz w:val="24"/>
          <w:szCs w:val="24"/>
        </w:rPr>
        <w:t xml:space="preserve">Электронная почта </w:t>
      </w:r>
      <w:hyperlink r:id="rId7" w:history="1">
        <w:r w:rsidR="002B3B8D" w:rsidRPr="00BA06E8">
          <w:rPr>
            <w:rStyle w:val="a9"/>
            <w:rFonts w:ascii="GHEA Grapalat" w:hAnsi="GHEA Grapalat"/>
            <w:i w:val="0"/>
            <w:sz w:val="22"/>
            <w:szCs w:val="22"/>
            <w:lang w:val="en-GB"/>
          </w:rPr>
          <w:t>chatinyan</w:t>
        </w:r>
        <w:r w:rsidR="002B3B8D" w:rsidRPr="00BA06E8">
          <w:rPr>
            <w:rStyle w:val="a9"/>
            <w:rFonts w:ascii="GHEA Grapalat" w:hAnsi="GHEA Grapalat"/>
            <w:i w:val="0"/>
            <w:sz w:val="22"/>
            <w:szCs w:val="22"/>
          </w:rPr>
          <w:t>1977@</w:t>
        </w:r>
        <w:r w:rsidR="002B3B8D" w:rsidRPr="00BA06E8">
          <w:rPr>
            <w:rStyle w:val="a9"/>
            <w:rFonts w:ascii="GHEA Grapalat" w:hAnsi="GHEA Grapalat"/>
            <w:i w:val="0"/>
            <w:sz w:val="22"/>
            <w:szCs w:val="22"/>
            <w:lang w:val="en-US"/>
          </w:rPr>
          <w:t>mail</w:t>
        </w:r>
        <w:r w:rsidR="002B3B8D" w:rsidRPr="00BA06E8">
          <w:rPr>
            <w:rStyle w:val="a9"/>
            <w:rFonts w:ascii="GHEA Grapalat" w:hAnsi="GHEA Grapalat"/>
            <w:i w:val="0"/>
            <w:sz w:val="22"/>
            <w:szCs w:val="22"/>
          </w:rPr>
          <w:t>.</w:t>
        </w:r>
        <w:r w:rsidR="002B3B8D" w:rsidRPr="00BA06E8">
          <w:rPr>
            <w:rStyle w:val="a9"/>
            <w:rFonts w:ascii="GHEA Grapalat" w:hAnsi="GHEA Grapalat"/>
            <w:i w:val="0"/>
            <w:sz w:val="22"/>
            <w:szCs w:val="22"/>
            <w:lang w:val="en-US"/>
          </w:rPr>
          <w:t>ru</w:t>
        </w:r>
      </w:hyperlink>
    </w:p>
    <w:p w:rsidR="002B3B8D" w:rsidRDefault="002B3B8D" w:rsidP="00D05E6A">
      <w:pPr>
        <w:pStyle w:val="a3"/>
        <w:widowControl w:val="0"/>
        <w:spacing w:after="160" w:line="240" w:lineRule="auto"/>
        <w:ind w:left="1701" w:firstLine="0"/>
        <w:rPr>
          <w:rFonts w:ascii="GHEA Grapalat" w:hAnsi="GHEA Grapalat"/>
          <w:i w:val="0"/>
          <w:sz w:val="22"/>
          <w:szCs w:val="22"/>
        </w:rPr>
      </w:pPr>
    </w:p>
    <w:p w:rsidR="002B3B8D" w:rsidRPr="002B3B8D" w:rsidRDefault="002B3B8D" w:rsidP="00D05E6A">
      <w:pPr>
        <w:pStyle w:val="a3"/>
        <w:widowControl w:val="0"/>
        <w:spacing w:after="160" w:line="240" w:lineRule="auto"/>
        <w:ind w:left="1701" w:firstLine="0"/>
        <w:rPr>
          <w:rFonts w:ascii="GHEA Grapalat" w:hAnsi="GHEA Grapalat"/>
          <w:i w:val="0"/>
          <w:sz w:val="24"/>
          <w:szCs w:val="24"/>
          <w:u w:val="single"/>
        </w:rPr>
      </w:pPr>
    </w:p>
    <w:p w:rsidR="00D05E6A" w:rsidRPr="009044F1" w:rsidRDefault="00D05E6A" w:rsidP="00D05E6A">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6713EF" w:rsidRPr="006C2D24">
        <w:rPr>
          <w:rFonts w:ascii="Arial" w:hAnsi="Arial" w:cs="Arial"/>
          <w:sz w:val="22"/>
          <w:szCs w:val="22"/>
          <w:shd w:val="clear" w:color="auto" w:fill="F5F5F5"/>
        </w:rPr>
        <w:t xml:space="preserve">«Степанаванский </w:t>
      </w:r>
      <w:r w:rsidR="006713EF">
        <w:rPr>
          <w:rFonts w:ascii="Arial" w:hAnsi="Arial" w:cs="Arial"/>
          <w:sz w:val="22"/>
          <w:szCs w:val="22"/>
          <w:shd w:val="clear" w:color="auto" w:fill="F5F5F5"/>
        </w:rPr>
        <w:t>детский сад № 5</w:t>
      </w:r>
      <w:r w:rsidR="006713EF" w:rsidRPr="006C2D24">
        <w:rPr>
          <w:rFonts w:ascii="Arial" w:hAnsi="Arial" w:cs="Arial"/>
          <w:sz w:val="22"/>
          <w:szCs w:val="22"/>
          <w:shd w:val="clear" w:color="auto" w:fill="F5F5F5"/>
        </w:rPr>
        <w:t>»</w:t>
      </w:r>
    </w:p>
    <w:p w:rsidR="00D05E6A" w:rsidRPr="00D5443D" w:rsidRDefault="00D05E6A" w:rsidP="00D05E6A">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05E6A" w:rsidRPr="009044F1" w:rsidRDefault="00D05E6A" w:rsidP="00D05E6A">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05E6A" w:rsidRPr="009044F1" w:rsidRDefault="00D05E6A" w:rsidP="00D05E6A">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E3096F" w:rsidRPr="00AA5BD2">
        <w:rPr>
          <w:rFonts w:ascii="GHEA Grapalat" w:hAnsi="GHEA Grapalat"/>
        </w:rPr>
        <w:t>запроса котировок</w:t>
      </w:r>
      <w:r w:rsidRPr="001B32D9">
        <w:rPr>
          <w:rFonts w:ascii="GHEA Grapalat" w:hAnsi="GHEA Grapalat" w:cs="Sylfaen"/>
          <w:i/>
        </w:rPr>
        <w:br/>
      </w:r>
      <w:r w:rsidRPr="009044F1">
        <w:rPr>
          <w:rFonts w:ascii="GHEA Grapalat" w:hAnsi="GHEA Grapalat"/>
          <w:i/>
        </w:rPr>
        <w:t xml:space="preserve">под кодом </w:t>
      </w:r>
      <w:r w:rsidR="00CD6A00" w:rsidRPr="00CD6A00">
        <w:rPr>
          <w:rFonts w:ascii="GHEA Grapalat" w:hAnsi="GHEA Grapalat"/>
          <w:i/>
        </w:rPr>
        <w:t xml:space="preserve"> </w:t>
      </w:r>
      <w:r w:rsidR="00CD6A00">
        <w:rPr>
          <w:rFonts w:ascii="GHEA Grapalat" w:hAnsi="GHEA Grapalat"/>
        </w:rPr>
        <w:t>ՀՀ</w:t>
      </w:r>
      <w:r w:rsidR="00CD6A00">
        <w:rPr>
          <w:rFonts w:ascii="GHEA Grapalat" w:hAnsi="GHEA Grapalat"/>
          <w:lang w:val="af-ZA"/>
        </w:rPr>
        <w:t>-</w:t>
      </w:r>
      <w:r w:rsidR="00CD6A00">
        <w:rPr>
          <w:rFonts w:ascii="GHEA Grapalat" w:hAnsi="GHEA Grapalat"/>
        </w:rPr>
        <w:t>ԼՄՍՀ</w:t>
      </w:r>
      <w:r w:rsidR="00CD6A00">
        <w:rPr>
          <w:rFonts w:ascii="GHEA Grapalat" w:hAnsi="GHEA Grapalat"/>
          <w:lang w:val="af-ZA"/>
        </w:rPr>
        <w:t>-</w:t>
      </w:r>
      <w:r w:rsidR="00CD6A00">
        <w:rPr>
          <w:rFonts w:ascii="GHEA Grapalat" w:hAnsi="GHEA Grapalat"/>
        </w:rPr>
        <w:t>ՍԹ</w:t>
      </w:r>
      <w:r w:rsidR="00CD6A00">
        <w:rPr>
          <w:rFonts w:ascii="GHEA Grapalat" w:hAnsi="GHEA Grapalat"/>
          <w:lang w:val="af-ZA"/>
        </w:rPr>
        <w:t>5</w:t>
      </w:r>
      <w:r w:rsidR="00CD6A00">
        <w:rPr>
          <w:rFonts w:ascii="GHEA Grapalat" w:hAnsi="GHEA Grapalat"/>
        </w:rPr>
        <w:t>Մ</w:t>
      </w:r>
      <w:r w:rsidR="00CD6A00">
        <w:rPr>
          <w:rFonts w:ascii="GHEA Grapalat" w:hAnsi="GHEA Grapalat"/>
          <w:lang w:val="af-ZA"/>
        </w:rPr>
        <w:t>-</w:t>
      </w:r>
      <w:r w:rsidR="00CD6A00">
        <w:rPr>
          <w:rFonts w:ascii="GHEA Grapalat" w:hAnsi="GHEA Grapalat"/>
        </w:rPr>
        <w:t>ՀՈԱԿ</w:t>
      </w:r>
      <w:r w:rsidR="00CD6A00">
        <w:rPr>
          <w:rFonts w:ascii="GHEA Grapalat" w:hAnsi="GHEA Grapalat"/>
          <w:lang w:val="af-ZA"/>
        </w:rPr>
        <w:t>-</w:t>
      </w:r>
      <w:r w:rsidR="00CD6A00">
        <w:rPr>
          <w:rFonts w:ascii="GHEA Grapalat" w:hAnsi="GHEA Grapalat"/>
        </w:rPr>
        <w:t>ԳՀ</w:t>
      </w:r>
      <w:r w:rsidR="00CD6A00">
        <w:rPr>
          <w:rFonts w:ascii="GHEA Grapalat" w:hAnsi="GHEA Grapalat"/>
          <w:lang w:val="af-ZA"/>
        </w:rPr>
        <w:t>ԱՊՁԲ-20/02</w:t>
      </w:r>
      <w:r w:rsidR="00CD6A00">
        <w:rPr>
          <w:rFonts w:ascii="GHEA Grapalat" w:hAnsi="GHEA Grapalat"/>
          <w:u w:val="single"/>
          <w:lang w:val="af-ZA"/>
        </w:rPr>
        <w:t xml:space="preserve">        </w:t>
      </w:r>
      <w:r w:rsidRPr="001B32D9">
        <w:rPr>
          <w:rFonts w:ascii="GHEA Grapalat" w:hAnsi="GHEA Grapalat" w:cs="Times Armenian"/>
          <w:i/>
        </w:rPr>
        <w:br/>
      </w:r>
      <w:r>
        <w:rPr>
          <w:rFonts w:ascii="GHEA Grapalat" w:hAnsi="GHEA Grapalat"/>
          <w:i/>
        </w:rPr>
        <w:t xml:space="preserve">№ </w:t>
      </w:r>
      <w:r w:rsidR="002B3B8D">
        <w:rPr>
          <w:rFonts w:ascii="GHEA Grapalat" w:hAnsi="GHEA Grapalat"/>
          <w:i/>
        </w:rPr>
        <w:t>1</w:t>
      </w:r>
      <w:r w:rsidRPr="009044F1">
        <w:rPr>
          <w:rFonts w:ascii="GHEA Grapalat" w:hAnsi="GHEA Grapalat"/>
          <w:i/>
        </w:rPr>
        <w:t xml:space="preserve"> от </w:t>
      </w:r>
      <w:r w:rsidR="002B3B8D">
        <w:rPr>
          <w:rFonts w:ascii="GHEA Grapalat" w:hAnsi="GHEA Grapalat"/>
          <w:i/>
        </w:rPr>
        <w:t>09 июля</w:t>
      </w:r>
      <w:r w:rsidRPr="009044F1">
        <w:rPr>
          <w:rFonts w:ascii="GHEA Grapalat" w:hAnsi="GHEA Grapalat"/>
          <w:i/>
        </w:rPr>
        <w:t xml:space="preserve"> 20</w:t>
      </w:r>
      <w:r w:rsidR="002B3B8D">
        <w:rPr>
          <w:rFonts w:ascii="GHEA Grapalat" w:hAnsi="GHEA Grapalat"/>
          <w:i/>
        </w:rPr>
        <w:t>20</w:t>
      </w:r>
      <w:r w:rsidRPr="009044F1">
        <w:rPr>
          <w:rFonts w:ascii="GHEA Grapalat" w:hAnsi="GHEA Grapalat"/>
          <w:i/>
        </w:rPr>
        <w:t>г.</w:t>
      </w:r>
    </w:p>
    <w:p w:rsidR="00D05E6A" w:rsidRPr="009044F1" w:rsidRDefault="00D05E6A" w:rsidP="00D05E6A">
      <w:pPr>
        <w:pStyle w:val="aa"/>
        <w:widowControl w:val="0"/>
        <w:spacing w:after="160"/>
        <w:ind w:right="-7" w:firstLine="567"/>
        <w:jc w:val="center"/>
        <w:rPr>
          <w:rFonts w:ascii="GHEA Grapalat" w:hAnsi="GHEA Grapalat"/>
        </w:rPr>
      </w:pPr>
    </w:p>
    <w:p w:rsidR="00D05E6A" w:rsidRPr="003A1EBB" w:rsidRDefault="00D05E6A" w:rsidP="00D05E6A">
      <w:pPr>
        <w:pStyle w:val="aa"/>
        <w:widowControl w:val="0"/>
        <w:spacing w:after="160"/>
        <w:ind w:right="-7" w:firstLine="567"/>
        <w:jc w:val="center"/>
        <w:rPr>
          <w:rFonts w:ascii="GHEA Grapalat" w:hAnsi="GHEA Grapalat"/>
        </w:rPr>
      </w:pPr>
    </w:p>
    <w:p w:rsidR="00D05E6A" w:rsidRPr="003A1EBB" w:rsidRDefault="00D05E6A" w:rsidP="00D05E6A">
      <w:pPr>
        <w:pStyle w:val="aa"/>
        <w:widowControl w:val="0"/>
        <w:spacing w:after="160"/>
        <w:ind w:right="-7" w:firstLine="567"/>
        <w:jc w:val="center"/>
        <w:rPr>
          <w:rFonts w:ascii="GHEA Grapalat" w:hAnsi="GHEA Grapalat"/>
        </w:rPr>
      </w:pPr>
    </w:p>
    <w:p w:rsidR="00D05E6A" w:rsidRPr="003A1EBB" w:rsidRDefault="00E3096F" w:rsidP="00D05E6A">
      <w:pPr>
        <w:pStyle w:val="aa"/>
        <w:widowControl w:val="0"/>
        <w:spacing w:after="160"/>
        <w:ind w:right="-7" w:firstLine="567"/>
        <w:jc w:val="center"/>
        <w:rPr>
          <w:rFonts w:ascii="GHEA Grapalat" w:hAnsi="GHEA Grapalat"/>
        </w:rPr>
      </w:pPr>
      <w:r>
        <w:rPr>
          <w:rFonts w:ascii="Arial" w:hAnsi="Arial" w:cs="Arial"/>
          <w:sz w:val="22"/>
          <w:szCs w:val="22"/>
          <w:shd w:val="clear" w:color="auto" w:fill="F5F5F5"/>
        </w:rPr>
        <w:t>«Степанаванский детский сад № 5</w:t>
      </w:r>
      <w:r w:rsidRPr="006C2D24">
        <w:rPr>
          <w:rFonts w:ascii="Arial" w:hAnsi="Arial" w:cs="Arial"/>
          <w:sz w:val="22"/>
          <w:szCs w:val="22"/>
          <w:shd w:val="clear" w:color="auto" w:fill="F5F5F5"/>
        </w:rPr>
        <w:t>»</w:t>
      </w:r>
    </w:p>
    <w:p w:rsidR="00D05E6A" w:rsidRPr="003A1EBB" w:rsidRDefault="00D05E6A" w:rsidP="00D05E6A">
      <w:pPr>
        <w:pStyle w:val="aa"/>
        <w:widowControl w:val="0"/>
        <w:spacing w:after="160"/>
        <w:ind w:right="-7" w:firstLine="567"/>
        <w:jc w:val="center"/>
        <w:rPr>
          <w:rFonts w:ascii="GHEA Grapalat" w:hAnsi="GHEA Grapalat"/>
        </w:rPr>
      </w:pPr>
    </w:p>
    <w:p w:rsidR="00D05E6A" w:rsidRPr="003A1EBB" w:rsidRDefault="00D05E6A" w:rsidP="00D05E6A">
      <w:pPr>
        <w:pStyle w:val="aa"/>
        <w:widowControl w:val="0"/>
        <w:spacing w:after="160"/>
        <w:ind w:right="-7" w:firstLine="567"/>
        <w:jc w:val="center"/>
        <w:rPr>
          <w:rFonts w:ascii="GHEA Grapalat" w:hAnsi="GHEA Grapalat"/>
        </w:rPr>
      </w:pPr>
    </w:p>
    <w:p w:rsidR="00D05E6A" w:rsidRPr="009044F1" w:rsidRDefault="00D05E6A" w:rsidP="00D05E6A">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D05E6A" w:rsidRPr="009044F1" w:rsidRDefault="00D05E6A" w:rsidP="00D05E6A">
      <w:pPr>
        <w:pStyle w:val="aa"/>
        <w:widowControl w:val="0"/>
        <w:spacing w:after="160"/>
        <w:ind w:right="-7" w:firstLine="567"/>
        <w:jc w:val="center"/>
        <w:rPr>
          <w:rFonts w:ascii="GHEA Grapalat" w:hAnsi="GHEA Grapalat" w:cs="Sylfaen"/>
        </w:rPr>
      </w:pPr>
    </w:p>
    <w:p w:rsidR="00D05E6A" w:rsidRPr="009044F1" w:rsidRDefault="00D05E6A" w:rsidP="00D05E6A">
      <w:pPr>
        <w:pStyle w:val="aa"/>
        <w:widowControl w:val="0"/>
        <w:spacing w:after="160"/>
        <w:ind w:right="-7" w:firstLine="567"/>
        <w:jc w:val="center"/>
        <w:rPr>
          <w:rFonts w:ascii="GHEA Grapalat" w:hAnsi="GHEA Grapalat" w:cs="Sylfaen"/>
        </w:rPr>
      </w:pPr>
    </w:p>
    <w:p w:rsidR="00E3096F" w:rsidRDefault="00E3096F" w:rsidP="00E3096F">
      <w:pPr>
        <w:pStyle w:val="aa"/>
        <w:widowControl w:val="0"/>
        <w:spacing w:after="160" w:line="360" w:lineRule="auto"/>
        <w:ind w:right="-7"/>
        <w:jc w:val="center"/>
        <w:rPr>
          <w:rFonts w:ascii="GHEA Grapalat" w:hAnsi="GHEA Grapalat"/>
          <w:lang w:val="hy-AM"/>
        </w:rPr>
      </w:pPr>
      <w:r w:rsidRPr="00AA5BD2">
        <w:rPr>
          <w:rFonts w:ascii="GHEA Grapalat" w:hAnsi="GHEA Grapalat"/>
        </w:rPr>
        <w:t xml:space="preserve">НА ЗАПРОС КОТИРОВОК, ОБЪЯВЛЕННЫЙ С ЦЕЛЬЮ ПРИОБРЕТЕНИЯ </w:t>
      </w:r>
      <w:r w:rsidRPr="00E3096F">
        <w:rPr>
          <w:rFonts w:ascii="GHEA Grapalat" w:hAnsi="GHEA Grapalat"/>
          <w:lang w:val="hy-AM"/>
        </w:rPr>
        <w:t>ПИЩЕВЫХ ПРОДУКТОВ</w:t>
      </w:r>
      <w:r w:rsidRPr="0072611E">
        <w:rPr>
          <w:rFonts w:ascii="Arial" w:hAnsi="Arial" w:cs="Arial"/>
          <w:sz w:val="26"/>
          <w:szCs w:val="26"/>
          <w:shd w:val="clear" w:color="auto" w:fill="F5F5F5"/>
        </w:rPr>
        <w:t xml:space="preserve"> </w:t>
      </w:r>
      <w:r w:rsidRPr="00AA5BD2">
        <w:rPr>
          <w:rFonts w:ascii="GHEA Grapalat" w:hAnsi="GHEA Grapalat"/>
        </w:rPr>
        <w:t xml:space="preserve">ДЛЯ НУЖД </w:t>
      </w:r>
    </w:p>
    <w:p w:rsidR="00E3096F" w:rsidRPr="00AA5BD2" w:rsidRDefault="00E3096F" w:rsidP="00E3096F">
      <w:pPr>
        <w:pStyle w:val="aa"/>
        <w:widowControl w:val="0"/>
        <w:spacing w:after="160" w:line="360" w:lineRule="auto"/>
        <w:ind w:right="-7"/>
        <w:jc w:val="center"/>
        <w:rPr>
          <w:rFonts w:ascii="GHEA Grapalat" w:hAnsi="GHEA Grapalat"/>
        </w:rPr>
      </w:pPr>
      <w:r w:rsidRPr="00AA5BD2">
        <w:rPr>
          <w:rFonts w:ascii="GHEA Grapalat" w:hAnsi="GHEA Grapalat"/>
          <w:sz w:val="16"/>
        </w:rPr>
        <w:t>"</w:t>
      </w:r>
      <w:r w:rsidRPr="0072611E">
        <w:rPr>
          <w:rFonts w:ascii="Arial" w:hAnsi="Arial" w:cs="Arial"/>
          <w:sz w:val="22"/>
          <w:szCs w:val="22"/>
          <w:shd w:val="clear" w:color="auto" w:fill="F5F5F5"/>
        </w:rPr>
        <w:t xml:space="preserve"> </w:t>
      </w:r>
      <w:r w:rsidRPr="00E3096F">
        <w:rPr>
          <w:rFonts w:ascii="GHEA Grapalat" w:hAnsi="GHEA Grapalat" w:cs="Arial"/>
          <w:sz w:val="22"/>
          <w:szCs w:val="22"/>
          <w:shd w:val="clear" w:color="auto" w:fill="F5F5F5"/>
        </w:rPr>
        <w:t>«</w:t>
      </w:r>
      <w:r w:rsidRPr="00E3096F">
        <w:rPr>
          <w:rFonts w:ascii="GHEA Grapalat" w:hAnsi="GHEA Grapalat" w:cs="Arial"/>
          <w:sz w:val="28"/>
          <w:szCs w:val="28"/>
          <w:shd w:val="clear" w:color="auto" w:fill="F5F5F5"/>
        </w:rPr>
        <w:t>Степанаванск</w:t>
      </w:r>
      <w:r w:rsidRPr="00E3096F">
        <w:rPr>
          <w:rFonts w:ascii="GHEA Grapalat" w:hAnsi="GHEA Grapalat" w:cs="Arial"/>
          <w:sz w:val="28"/>
          <w:szCs w:val="28"/>
          <w:shd w:val="clear" w:color="auto" w:fill="F5F5F5"/>
          <w:lang w:val="hy-AM"/>
        </w:rPr>
        <w:t>ого</w:t>
      </w:r>
      <w:r w:rsidRPr="00E3096F">
        <w:rPr>
          <w:rFonts w:ascii="GHEA Grapalat" w:hAnsi="GHEA Grapalat" w:cs="Arial"/>
          <w:sz w:val="28"/>
          <w:szCs w:val="28"/>
          <w:shd w:val="clear" w:color="auto" w:fill="F5F5F5"/>
        </w:rPr>
        <w:t xml:space="preserve"> детск</w:t>
      </w:r>
      <w:r w:rsidRPr="00E3096F">
        <w:rPr>
          <w:rFonts w:ascii="GHEA Grapalat" w:hAnsi="GHEA Grapalat" w:cs="Arial"/>
          <w:sz w:val="28"/>
          <w:szCs w:val="28"/>
          <w:shd w:val="clear" w:color="auto" w:fill="F5F5F5"/>
          <w:lang w:val="hy-AM"/>
        </w:rPr>
        <w:t>ого</w:t>
      </w:r>
      <w:r w:rsidRPr="00E3096F">
        <w:rPr>
          <w:rFonts w:ascii="GHEA Grapalat" w:hAnsi="GHEA Grapalat" w:cs="Arial"/>
          <w:sz w:val="28"/>
          <w:szCs w:val="28"/>
          <w:shd w:val="clear" w:color="auto" w:fill="F5F5F5"/>
        </w:rPr>
        <w:t xml:space="preserve"> сад</w:t>
      </w:r>
      <w:r w:rsidRPr="00E3096F">
        <w:rPr>
          <w:rFonts w:ascii="GHEA Grapalat" w:hAnsi="GHEA Grapalat" w:cs="Arial"/>
          <w:sz w:val="28"/>
          <w:szCs w:val="28"/>
          <w:shd w:val="clear" w:color="auto" w:fill="F5F5F5"/>
          <w:lang w:val="hy-AM"/>
        </w:rPr>
        <w:t>а</w:t>
      </w:r>
      <w:r w:rsidRPr="00E3096F">
        <w:rPr>
          <w:rFonts w:ascii="GHEA Grapalat" w:hAnsi="GHEA Grapalat" w:cs="Arial"/>
          <w:sz w:val="28"/>
          <w:szCs w:val="28"/>
          <w:shd w:val="clear" w:color="auto" w:fill="F5F5F5"/>
        </w:rPr>
        <w:t xml:space="preserve"> № 5</w:t>
      </w:r>
      <w:r w:rsidRPr="00E3096F">
        <w:rPr>
          <w:rFonts w:ascii="GHEA Grapalat" w:hAnsi="GHEA Grapalat" w:cs="Arial"/>
          <w:sz w:val="22"/>
          <w:szCs w:val="22"/>
          <w:shd w:val="clear" w:color="auto" w:fill="F5F5F5"/>
        </w:rPr>
        <w:t xml:space="preserve">» </w:t>
      </w:r>
      <w:r w:rsidRPr="00E3096F">
        <w:rPr>
          <w:rFonts w:ascii="GHEA Grapalat" w:hAnsi="GHEA Grapalat"/>
          <w:sz w:val="16"/>
        </w:rPr>
        <w:t>"</w:t>
      </w:r>
      <w:r w:rsidRPr="00AA5BD2">
        <w:rPr>
          <w:rFonts w:ascii="GHEA Grapalat" w:hAnsi="GHEA Grapalat"/>
          <w:sz w:val="16"/>
        </w:rPr>
        <w:t xml:space="preserve"> </w:t>
      </w:r>
    </w:p>
    <w:p w:rsidR="00D05E6A" w:rsidRPr="009044F1" w:rsidRDefault="00D05E6A" w:rsidP="00D05E6A">
      <w:pPr>
        <w:pStyle w:val="aa"/>
        <w:widowControl w:val="0"/>
        <w:spacing w:after="160"/>
        <w:ind w:right="-7" w:firstLine="567"/>
        <w:jc w:val="center"/>
        <w:rPr>
          <w:rFonts w:ascii="GHEA Grapalat" w:hAnsi="GHEA Grapalat"/>
        </w:rPr>
      </w:pPr>
    </w:p>
    <w:p w:rsidR="00E3096F" w:rsidRDefault="00E3096F" w:rsidP="00E3096F">
      <w:pPr>
        <w:rPr>
          <w:rFonts w:ascii="GHEA Grapalat" w:hAnsi="GHEA Grapalat"/>
          <w:lang w:val="hy-AM"/>
        </w:rPr>
      </w:pPr>
    </w:p>
    <w:p w:rsidR="00E3096F" w:rsidRDefault="00E3096F" w:rsidP="00E3096F">
      <w:pPr>
        <w:rPr>
          <w:rFonts w:ascii="GHEA Grapalat" w:hAnsi="GHEA Grapalat"/>
          <w:lang w:val="hy-AM"/>
        </w:rPr>
      </w:pPr>
    </w:p>
    <w:p w:rsidR="00E3096F" w:rsidRDefault="00E3096F" w:rsidP="00E3096F">
      <w:pPr>
        <w:rPr>
          <w:rFonts w:ascii="GHEA Grapalat" w:hAnsi="GHEA Grapalat"/>
          <w:lang w:val="hy-AM"/>
        </w:rPr>
      </w:pPr>
    </w:p>
    <w:p w:rsidR="00E3096F" w:rsidRDefault="00E3096F" w:rsidP="00E3096F">
      <w:pPr>
        <w:rPr>
          <w:rFonts w:ascii="GHEA Grapalat" w:hAnsi="GHEA Grapalat"/>
          <w:lang w:val="hy-AM"/>
        </w:rPr>
      </w:pPr>
    </w:p>
    <w:p w:rsidR="00E3096F" w:rsidRDefault="00E3096F" w:rsidP="00E3096F">
      <w:pPr>
        <w:rPr>
          <w:rFonts w:ascii="GHEA Grapalat" w:hAnsi="GHEA Grapalat"/>
          <w:lang w:val="hy-AM"/>
        </w:rPr>
      </w:pPr>
    </w:p>
    <w:p w:rsidR="00E3096F" w:rsidRDefault="00E3096F" w:rsidP="00E3096F">
      <w:pPr>
        <w:rPr>
          <w:rFonts w:ascii="GHEA Grapalat" w:hAnsi="GHEA Grapalat"/>
          <w:lang w:val="hy-AM"/>
        </w:rPr>
      </w:pPr>
    </w:p>
    <w:p w:rsidR="00E3096F" w:rsidRDefault="00E3096F" w:rsidP="00E3096F">
      <w:pPr>
        <w:rPr>
          <w:rFonts w:ascii="GHEA Grapalat" w:hAnsi="GHEA Grapalat"/>
          <w:lang w:val="hy-AM"/>
        </w:rPr>
      </w:pPr>
    </w:p>
    <w:p w:rsidR="00E3096F" w:rsidRDefault="00E3096F" w:rsidP="00E3096F">
      <w:pPr>
        <w:rPr>
          <w:rFonts w:ascii="GHEA Grapalat" w:hAnsi="GHEA Grapalat"/>
          <w:lang w:val="hy-AM"/>
        </w:rPr>
      </w:pPr>
    </w:p>
    <w:p w:rsidR="00E3096F" w:rsidRDefault="00E3096F" w:rsidP="00E3096F">
      <w:pPr>
        <w:rPr>
          <w:rFonts w:ascii="GHEA Grapalat" w:hAnsi="GHEA Grapalat"/>
          <w:lang w:val="hy-AM"/>
        </w:rPr>
      </w:pPr>
    </w:p>
    <w:p w:rsidR="00E3096F" w:rsidRDefault="00E3096F" w:rsidP="00E3096F">
      <w:pPr>
        <w:rPr>
          <w:rFonts w:ascii="GHEA Grapalat" w:hAnsi="GHEA Grapalat"/>
          <w:lang w:val="hy-AM"/>
        </w:rPr>
      </w:pPr>
    </w:p>
    <w:p w:rsidR="00E3096F" w:rsidRDefault="00E3096F" w:rsidP="00E3096F">
      <w:pPr>
        <w:rPr>
          <w:rFonts w:ascii="GHEA Grapalat" w:hAnsi="GHEA Grapalat"/>
          <w:lang w:val="hy-AM"/>
        </w:rPr>
      </w:pPr>
    </w:p>
    <w:p w:rsidR="00E3096F" w:rsidRDefault="00E3096F" w:rsidP="00E3096F">
      <w:pPr>
        <w:rPr>
          <w:rFonts w:ascii="GHEA Grapalat" w:hAnsi="GHEA Grapalat"/>
          <w:lang w:val="hy-AM"/>
        </w:rPr>
      </w:pPr>
    </w:p>
    <w:p w:rsidR="00E3096F" w:rsidRDefault="00E3096F" w:rsidP="00E3096F">
      <w:pPr>
        <w:rPr>
          <w:rFonts w:ascii="GHEA Grapalat" w:hAnsi="GHEA Grapalat"/>
          <w:lang w:val="hy-AM"/>
        </w:rPr>
      </w:pPr>
    </w:p>
    <w:p w:rsidR="00E3096F" w:rsidRDefault="00E3096F" w:rsidP="00E3096F">
      <w:pPr>
        <w:rPr>
          <w:rFonts w:ascii="GHEA Grapalat" w:hAnsi="GHEA Grapalat"/>
          <w:lang w:val="hy-AM"/>
        </w:rPr>
      </w:pPr>
    </w:p>
    <w:p w:rsidR="00E3096F" w:rsidRDefault="00E3096F" w:rsidP="00E3096F">
      <w:pPr>
        <w:rPr>
          <w:rFonts w:ascii="GHEA Grapalat" w:hAnsi="GHEA Grapalat"/>
          <w:lang w:val="hy-AM"/>
        </w:rPr>
      </w:pPr>
    </w:p>
    <w:p w:rsidR="00D05E6A" w:rsidRPr="00E3096F" w:rsidRDefault="00D05E6A" w:rsidP="00E3096F">
      <w:pPr>
        <w:rPr>
          <w:rFonts w:ascii="GHEA Grapalat" w:hAnsi="GHEA Grapalat"/>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05E6A" w:rsidRPr="009044F1" w:rsidRDefault="00D05E6A" w:rsidP="00D05E6A">
      <w:pPr>
        <w:widowControl w:val="0"/>
        <w:spacing w:after="160"/>
        <w:ind w:firstLine="567"/>
        <w:jc w:val="both"/>
        <w:rPr>
          <w:rFonts w:ascii="GHEA Grapalat" w:hAnsi="GHEA Grapalat"/>
          <w:i/>
        </w:rPr>
      </w:pPr>
    </w:p>
    <w:p w:rsidR="00D05E6A" w:rsidRPr="009044F1" w:rsidRDefault="00D05E6A" w:rsidP="00D05E6A">
      <w:pPr>
        <w:widowControl w:val="0"/>
        <w:spacing w:after="160"/>
        <w:ind w:firstLine="567"/>
        <w:jc w:val="center"/>
        <w:rPr>
          <w:rFonts w:ascii="GHEA Grapalat" w:hAnsi="GHEA Grapalat" w:cs="Sylfaen"/>
          <w:b/>
        </w:rPr>
      </w:pPr>
      <w:r w:rsidRPr="009044F1">
        <w:rPr>
          <w:rFonts w:ascii="GHEA Grapalat" w:hAnsi="GHEA Grapalat"/>
        </w:rPr>
        <w:lastRenderedPageBreak/>
        <w:br w:type="page"/>
      </w:r>
    </w:p>
    <w:p w:rsidR="00D05E6A" w:rsidRDefault="00D05E6A" w:rsidP="00D05E6A">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rsidR="00913B43" w:rsidRPr="00913B43" w:rsidRDefault="00913B43" w:rsidP="00D05E6A">
      <w:pPr>
        <w:widowControl w:val="0"/>
        <w:spacing w:after="160"/>
        <w:jc w:val="center"/>
        <w:rPr>
          <w:rFonts w:ascii="GHEA Grapalat" w:hAnsi="GHEA Grapalat"/>
          <w:b/>
          <w:lang w:val="hy-AM"/>
        </w:rPr>
      </w:pPr>
    </w:p>
    <w:p w:rsidR="00D05E6A" w:rsidRPr="00913B43" w:rsidRDefault="00D05E6A" w:rsidP="00D05E6A">
      <w:pPr>
        <w:widowControl w:val="0"/>
        <w:spacing w:after="160"/>
        <w:ind w:firstLine="567"/>
        <w:jc w:val="center"/>
        <w:rPr>
          <w:rFonts w:ascii="GHEA Grapalat" w:hAnsi="GHEA Grapalat"/>
          <w:i/>
          <w:lang w:val="hy-AM"/>
        </w:rPr>
      </w:pPr>
    </w:p>
    <w:p w:rsidR="00D05E6A" w:rsidRPr="003A1EBB" w:rsidRDefault="00D05E6A" w:rsidP="00D05E6A">
      <w:pPr>
        <w:widowControl w:val="0"/>
        <w:spacing w:after="160"/>
        <w:ind w:firstLine="567"/>
        <w:jc w:val="center"/>
        <w:rPr>
          <w:rFonts w:ascii="GHEA Grapalat" w:hAnsi="GHEA Grapalat"/>
        </w:rPr>
      </w:pPr>
    </w:p>
    <w:p w:rsidR="00D05E6A" w:rsidRPr="00913B43" w:rsidRDefault="002B3B8D" w:rsidP="00D05E6A">
      <w:pPr>
        <w:widowControl w:val="0"/>
        <w:spacing w:after="160"/>
        <w:jc w:val="center"/>
        <w:rPr>
          <w:rFonts w:ascii="GHEA Grapalat" w:hAnsi="GHEA Grapalat"/>
          <w:i/>
        </w:rPr>
      </w:pPr>
      <w:r>
        <w:rPr>
          <w:rFonts w:ascii="GHEA Grapalat" w:hAnsi="GHEA Grapalat"/>
          <w:b/>
        </w:rPr>
        <w:t>ПРИГЛАШЕНИЕ</w:t>
      </w:r>
      <w:r w:rsidR="00D05E6A" w:rsidRPr="00913B43">
        <w:rPr>
          <w:rFonts w:ascii="GHEA Grapalat" w:hAnsi="GHEA Grapalat"/>
          <w:b/>
        </w:rPr>
        <w:t xml:space="preserve"> НА</w:t>
      </w:r>
      <w:r w:rsidR="00913B43" w:rsidRPr="00913B43">
        <w:rPr>
          <w:rFonts w:ascii="GHEA Grapalat" w:hAnsi="GHEA Grapalat"/>
          <w:b/>
        </w:rPr>
        <w:t xml:space="preserve"> ЗАПРОС КОТИРОВОК</w:t>
      </w:r>
      <w:r w:rsidR="00D05E6A" w:rsidRPr="00913B43">
        <w:rPr>
          <w:rFonts w:ascii="GHEA Grapalat" w:hAnsi="GHEA Grapalat"/>
          <w:b/>
        </w:rPr>
        <w:t xml:space="preserve">, </w:t>
      </w:r>
      <w:r w:rsidR="00D05E6A" w:rsidRPr="00913B43">
        <w:rPr>
          <w:rFonts w:ascii="GHEA Grapalat" w:hAnsi="GHEA Grapalat"/>
          <w:b/>
        </w:rPr>
        <w:br/>
        <w:t>ОБЪЯВЛЕННЫЙ С ЦЕЛЬЮ ПРИОБРЕТЕНИЯ</w:t>
      </w:r>
    </w:p>
    <w:p w:rsidR="00913B43" w:rsidRPr="00913B43" w:rsidRDefault="00913B43" w:rsidP="00913B43">
      <w:pPr>
        <w:pStyle w:val="aa"/>
        <w:widowControl w:val="0"/>
        <w:spacing w:after="160" w:line="360" w:lineRule="auto"/>
        <w:ind w:right="-7"/>
        <w:jc w:val="center"/>
        <w:rPr>
          <w:rFonts w:ascii="GHEA Grapalat" w:hAnsi="GHEA Grapalat"/>
        </w:rPr>
      </w:pPr>
      <w:r w:rsidRPr="00913B43">
        <w:rPr>
          <w:rFonts w:ascii="GHEA Grapalat" w:hAnsi="GHEA Grapalat" w:cs="Arial"/>
          <w:sz w:val="36"/>
          <w:szCs w:val="36"/>
          <w:shd w:val="clear" w:color="auto" w:fill="F5F5F5"/>
        </w:rPr>
        <w:t>пищевы</w:t>
      </w:r>
      <w:r w:rsidRPr="00913B43">
        <w:rPr>
          <w:rFonts w:ascii="GHEA Grapalat" w:hAnsi="GHEA Grapalat" w:cs="Arial"/>
          <w:sz w:val="36"/>
          <w:szCs w:val="36"/>
          <w:shd w:val="clear" w:color="auto" w:fill="F5F5F5"/>
          <w:lang w:val="hy-AM"/>
        </w:rPr>
        <w:t>х</w:t>
      </w:r>
      <w:r w:rsidRPr="00913B43">
        <w:rPr>
          <w:rFonts w:ascii="GHEA Grapalat" w:hAnsi="GHEA Grapalat" w:cs="Arial"/>
          <w:sz w:val="36"/>
          <w:szCs w:val="36"/>
          <w:shd w:val="clear" w:color="auto" w:fill="F5F5F5"/>
        </w:rPr>
        <w:t xml:space="preserve"> продук</w:t>
      </w:r>
      <w:r w:rsidRPr="00913B43">
        <w:rPr>
          <w:rFonts w:ascii="GHEA Grapalat" w:hAnsi="GHEA Grapalat" w:cs="Arial"/>
          <w:sz w:val="36"/>
          <w:szCs w:val="36"/>
          <w:shd w:val="clear" w:color="auto" w:fill="F5F5F5"/>
          <w:lang w:val="hy-AM"/>
        </w:rPr>
        <w:t>тов</w:t>
      </w:r>
      <w:r w:rsidRPr="00913B43">
        <w:rPr>
          <w:rFonts w:ascii="GHEA Grapalat" w:hAnsi="GHEA Grapalat"/>
        </w:rPr>
        <w:t xml:space="preserve"> </w:t>
      </w:r>
      <w:r>
        <w:rPr>
          <w:rFonts w:ascii="GHEA Grapalat" w:hAnsi="GHEA Grapalat"/>
          <w:lang w:val="hy-AM"/>
        </w:rPr>
        <w:t xml:space="preserve"> </w:t>
      </w:r>
      <w:r w:rsidRPr="00913B43">
        <w:rPr>
          <w:rFonts w:ascii="GHEA Grapalat" w:hAnsi="GHEA Grapalat"/>
          <w:b/>
        </w:rPr>
        <w:t>ДЛЯ НУЖД</w:t>
      </w:r>
      <w:r w:rsidRPr="00913B43">
        <w:rPr>
          <w:rFonts w:ascii="GHEA Grapalat" w:hAnsi="GHEA Grapalat"/>
        </w:rPr>
        <w:t xml:space="preserve"> </w:t>
      </w:r>
    </w:p>
    <w:p w:rsidR="00913B43" w:rsidRPr="00913B43" w:rsidRDefault="00913B43" w:rsidP="00913B43">
      <w:pPr>
        <w:pStyle w:val="aa"/>
        <w:widowControl w:val="0"/>
        <w:spacing w:after="160" w:line="360" w:lineRule="auto"/>
        <w:ind w:right="-7"/>
        <w:jc w:val="center"/>
        <w:rPr>
          <w:rFonts w:ascii="GHEA Grapalat" w:hAnsi="GHEA Grapalat"/>
          <w:lang w:val="hy-AM"/>
        </w:rPr>
      </w:pPr>
      <w:r w:rsidRPr="00913B43">
        <w:rPr>
          <w:rFonts w:ascii="GHEA Grapalat" w:hAnsi="GHEA Grapalat"/>
          <w:i/>
        </w:rPr>
        <w:t>"</w:t>
      </w:r>
      <w:r w:rsidRPr="00913B43">
        <w:rPr>
          <w:rFonts w:ascii="GHEA Grapalat" w:hAnsi="GHEA Grapalat" w:cs="Arial"/>
          <w:shd w:val="clear" w:color="auto" w:fill="F5F5F5"/>
        </w:rPr>
        <w:t xml:space="preserve"> </w:t>
      </w:r>
      <w:r w:rsidRPr="00913B43">
        <w:rPr>
          <w:rFonts w:ascii="GHEA Grapalat" w:hAnsi="GHEA Grapalat" w:cs="Arial"/>
          <w:b/>
          <w:sz w:val="28"/>
          <w:szCs w:val="28"/>
          <w:shd w:val="clear" w:color="auto" w:fill="F5F5F5"/>
        </w:rPr>
        <w:t>«Степанаванский детский сад № 5»</w:t>
      </w:r>
      <w:r w:rsidRPr="00913B43">
        <w:rPr>
          <w:rFonts w:ascii="GHEA Grapalat" w:hAnsi="GHEA Grapalat" w:cs="Arial"/>
          <w:shd w:val="clear" w:color="auto" w:fill="F5F5F5"/>
        </w:rPr>
        <w:t xml:space="preserve"> </w:t>
      </w:r>
      <w:r w:rsidRPr="00913B43">
        <w:rPr>
          <w:rFonts w:ascii="GHEA Grapalat" w:hAnsi="GHEA Grapalat"/>
          <w:i/>
        </w:rPr>
        <w:t>"</w:t>
      </w:r>
    </w:p>
    <w:p w:rsidR="00D05E6A" w:rsidRPr="00913B43" w:rsidRDefault="00D05E6A" w:rsidP="00D05E6A">
      <w:pPr>
        <w:widowControl w:val="0"/>
        <w:spacing w:after="160"/>
        <w:jc w:val="center"/>
        <w:rPr>
          <w:rFonts w:ascii="GHEA Grapalat" w:hAnsi="GHEA Grapalat" w:cs="Sylfaen"/>
          <w:b/>
          <w:lang w:val="hy-AM"/>
        </w:rPr>
      </w:pPr>
    </w:p>
    <w:p w:rsidR="00D05E6A" w:rsidRPr="008842CE" w:rsidRDefault="00D05E6A" w:rsidP="00D05E6A">
      <w:pPr>
        <w:widowControl w:val="0"/>
        <w:spacing w:after="160"/>
        <w:jc w:val="center"/>
        <w:rPr>
          <w:rFonts w:ascii="GHEA Grapalat" w:hAnsi="GHEA Grapalat"/>
          <w:b/>
        </w:rPr>
      </w:pPr>
      <w:r w:rsidRPr="009044F1">
        <w:rPr>
          <w:rFonts w:ascii="GHEA Grapalat" w:hAnsi="GHEA Grapalat"/>
          <w:b/>
        </w:rPr>
        <w:t>ЧАСТЬ I.</w:t>
      </w:r>
    </w:p>
    <w:p w:rsidR="00D05E6A" w:rsidRPr="008842CE" w:rsidRDefault="00D05E6A" w:rsidP="00D05E6A">
      <w:pPr>
        <w:widowControl w:val="0"/>
        <w:spacing w:after="160"/>
        <w:jc w:val="center"/>
        <w:rPr>
          <w:rFonts w:ascii="GHEA Grapalat" w:hAnsi="GHEA Grapalat"/>
        </w:rPr>
      </w:pPr>
    </w:p>
    <w:p w:rsidR="00D05E6A" w:rsidRPr="009044F1" w:rsidRDefault="00D05E6A" w:rsidP="00D05E6A">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p>
    <w:p w:rsidR="00D05E6A" w:rsidRPr="009044F1" w:rsidRDefault="00D05E6A" w:rsidP="00D05E6A">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D05E6A" w:rsidRPr="00543BAE" w:rsidRDefault="00D05E6A" w:rsidP="00D05E6A">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D05E6A" w:rsidRPr="009044F1" w:rsidRDefault="00D05E6A" w:rsidP="00D05E6A">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D05E6A" w:rsidRPr="009044F1" w:rsidRDefault="00D05E6A" w:rsidP="00D05E6A">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D05E6A" w:rsidRPr="009044F1" w:rsidRDefault="00D05E6A" w:rsidP="00D05E6A">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p>
    <w:p w:rsidR="00D05E6A" w:rsidRPr="008842CE" w:rsidRDefault="00D05E6A" w:rsidP="00D05E6A">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D05E6A" w:rsidRPr="003A1EBB" w:rsidRDefault="00D05E6A" w:rsidP="00D05E6A">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D05E6A" w:rsidRPr="009044F1" w:rsidRDefault="00D05E6A" w:rsidP="00D05E6A">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p>
    <w:p w:rsidR="00D05E6A" w:rsidRPr="003A1EBB" w:rsidRDefault="00D05E6A" w:rsidP="00D05E6A">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p>
    <w:p w:rsidR="00D05E6A" w:rsidRPr="00543BAE" w:rsidRDefault="00D05E6A" w:rsidP="00D05E6A">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D05E6A" w:rsidRDefault="00D05E6A" w:rsidP="00D05E6A">
      <w:pPr>
        <w:widowControl w:val="0"/>
        <w:spacing w:after="160"/>
        <w:jc w:val="center"/>
        <w:rPr>
          <w:rFonts w:ascii="GHEA Grapalat" w:hAnsi="GHEA Grapalat"/>
          <w:b/>
        </w:rPr>
      </w:pPr>
    </w:p>
    <w:p w:rsidR="00D05E6A" w:rsidRDefault="00D05E6A" w:rsidP="00D05E6A">
      <w:pPr>
        <w:widowControl w:val="0"/>
        <w:spacing w:after="160"/>
        <w:jc w:val="center"/>
        <w:rPr>
          <w:rFonts w:ascii="GHEA Grapalat" w:hAnsi="GHEA Grapalat"/>
          <w:b/>
        </w:rPr>
      </w:pPr>
    </w:p>
    <w:p w:rsidR="00D05E6A" w:rsidRPr="00374F4A" w:rsidRDefault="00D05E6A" w:rsidP="00D05E6A">
      <w:pPr>
        <w:widowControl w:val="0"/>
        <w:spacing w:after="160"/>
        <w:jc w:val="center"/>
        <w:rPr>
          <w:rFonts w:ascii="GHEA Grapalat" w:hAnsi="GHEA Grapalat"/>
          <w:b/>
        </w:rPr>
      </w:pPr>
      <w:r>
        <w:rPr>
          <w:rFonts w:ascii="GHEA Grapalat" w:hAnsi="GHEA Grapalat"/>
          <w:b/>
        </w:rPr>
        <w:t xml:space="preserve">ЧАСТЬ II. </w:t>
      </w:r>
    </w:p>
    <w:p w:rsidR="00D05E6A" w:rsidRPr="00374F4A" w:rsidRDefault="00D05E6A" w:rsidP="00D05E6A">
      <w:pPr>
        <w:widowControl w:val="0"/>
        <w:spacing w:after="160"/>
        <w:jc w:val="center"/>
        <w:rPr>
          <w:rFonts w:ascii="GHEA Grapalat" w:hAnsi="GHEA Grapalat"/>
          <w:b/>
        </w:rPr>
      </w:pPr>
    </w:p>
    <w:p w:rsidR="00D05E6A" w:rsidRDefault="00D05E6A" w:rsidP="00D05E6A">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30268B" w:rsidRPr="00AA5BD2">
        <w:rPr>
          <w:rFonts w:ascii="GHEA Grapalat" w:hAnsi="GHEA Grapalat"/>
          <w:b/>
        </w:rPr>
        <w:t>ЗАПРОС КОТИРОВОК</w:t>
      </w:r>
    </w:p>
    <w:p w:rsidR="00D05E6A" w:rsidRPr="008842CE" w:rsidRDefault="00D05E6A" w:rsidP="00D05E6A">
      <w:pPr>
        <w:widowControl w:val="0"/>
        <w:spacing w:after="160"/>
        <w:jc w:val="center"/>
        <w:rPr>
          <w:rFonts w:ascii="GHEA Grapalat" w:hAnsi="GHEA Grapalat"/>
          <w:b/>
        </w:rPr>
      </w:pPr>
    </w:p>
    <w:p w:rsidR="00D05E6A" w:rsidRPr="003A1EBB" w:rsidRDefault="00D05E6A" w:rsidP="00D05E6A">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D05E6A" w:rsidRPr="003A1EBB" w:rsidRDefault="00D05E6A" w:rsidP="00D05E6A">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D05E6A" w:rsidRPr="00625529" w:rsidRDefault="00D05E6A" w:rsidP="00D05E6A">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D05E6A" w:rsidRDefault="00D05E6A" w:rsidP="00D05E6A">
      <w:pPr>
        <w:rPr>
          <w:rFonts w:ascii="GHEA Grapalat" w:hAnsi="GHEA Grapalat"/>
          <w:spacing w:val="-6"/>
        </w:rPr>
      </w:pPr>
      <w:r>
        <w:rPr>
          <w:rFonts w:ascii="GHEA Grapalat" w:hAnsi="GHEA Grapalat"/>
          <w:spacing w:val="-6"/>
        </w:rPr>
        <w:br w:type="page"/>
      </w:r>
    </w:p>
    <w:p w:rsidR="00D05E6A" w:rsidRPr="006D2DF7" w:rsidRDefault="00D05E6A" w:rsidP="00D05E6A">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CD6A00">
        <w:rPr>
          <w:rFonts w:ascii="GHEA Grapalat" w:hAnsi="GHEA Grapalat"/>
        </w:rPr>
        <w:t>ՀՀ</w:t>
      </w:r>
      <w:r w:rsidR="00CD6A00">
        <w:rPr>
          <w:rFonts w:ascii="GHEA Grapalat" w:hAnsi="GHEA Grapalat"/>
          <w:lang w:val="af-ZA"/>
        </w:rPr>
        <w:t>-</w:t>
      </w:r>
      <w:r w:rsidR="00CD6A00">
        <w:rPr>
          <w:rFonts w:ascii="GHEA Grapalat" w:hAnsi="GHEA Grapalat"/>
        </w:rPr>
        <w:t>ԼՄՍՀ</w:t>
      </w:r>
      <w:r w:rsidR="00CD6A00">
        <w:rPr>
          <w:rFonts w:ascii="GHEA Grapalat" w:hAnsi="GHEA Grapalat"/>
          <w:lang w:val="af-ZA"/>
        </w:rPr>
        <w:t>-</w:t>
      </w:r>
      <w:r w:rsidR="00CD6A00">
        <w:rPr>
          <w:rFonts w:ascii="GHEA Grapalat" w:hAnsi="GHEA Grapalat"/>
        </w:rPr>
        <w:t>ՍԹ</w:t>
      </w:r>
      <w:r w:rsidR="00CD6A00">
        <w:rPr>
          <w:rFonts w:ascii="GHEA Grapalat" w:hAnsi="GHEA Grapalat"/>
          <w:lang w:val="af-ZA"/>
        </w:rPr>
        <w:t>5</w:t>
      </w:r>
      <w:r w:rsidR="00CD6A00">
        <w:rPr>
          <w:rFonts w:ascii="GHEA Grapalat" w:hAnsi="GHEA Grapalat"/>
        </w:rPr>
        <w:t>Մ</w:t>
      </w:r>
      <w:r w:rsidR="00CD6A00">
        <w:rPr>
          <w:rFonts w:ascii="GHEA Grapalat" w:hAnsi="GHEA Grapalat"/>
          <w:lang w:val="af-ZA"/>
        </w:rPr>
        <w:t>-</w:t>
      </w:r>
      <w:r w:rsidR="00CD6A00">
        <w:rPr>
          <w:rFonts w:ascii="GHEA Grapalat" w:hAnsi="GHEA Grapalat"/>
        </w:rPr>
        <w:t>ՀՈԱԿ</w:t>
      </w:r>
      <w:r w:rsidR="00CD6A00">
        <w:rPr>
          <w:rFonts w:ascii="GHEA Grapalat" w:hAnsi="GHEA Grapalat"/>
          <w:lang w:val="af-ZA"/>
        </w:rPr>
        <w:t>-</w:t>
      </w:r>
      <w:r w:rsidR="00CD6A00">
        <w:rPr>
          <w:rFonts w:ascii="GHEA Grapalat" w:hAnsi="GHEA Grapalat"/>
        </w:rPr>
        <w:t>ԳՀ</w:t>
      </w:r>
      <w:r w:rsidR="00CD6A00">
        <w:rPr>
          <w:rFonts w:ascii="GHEA Grapalat" w:hAnsi="GHEA Grapalat"/>
          <w:lang w:val="af-ZA"/>
        </w:rPr>
        <w:t>ԱՊՁԲ-20/02</w:t>
      </w:r>
      <w:r w:rsidR="00CD6A00">
        <w:rPr>
          <w:rFonts w:ascii="GHEA Grapalat" w:hAnsi="GHEA Grapalat"/>
          <w:u w:val="single"/>
          <w:lang w:val="af-ZA"/>
        </w:rPr>
        <w:t xml:space="preserve">        </w:t>
      </w:r>
      <w:r w:rsidR="00CD6A00">
        <w:rPr>
          <w:rFonts w:ascii="GHEA Grapalat" w:hAnsi="GHEA Grapalat"/>
          <w:spacing w:val="-6"/>
        </w:rPr>
        <w:t>(</w:t>
      </w:r>
      <w:r w:rsidRPr="006D2DF7">
        <w:rPr>
          <w:rFonts w:ascii="GHEA Grapalat" w:hAnsi="GHEA Grapalat"/>
          <w:spacing w:val="-6"/>
        </w:rPr>
        <w:t>далее — процедура).</w:t>
      </w:r>
    </w:p>
    <w:p w:rsidR="00D05E6A" w:rsidRPr="000B2CFA" w:rsidRDefault="00D05E6A" w:rsidP="00D05E6A">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05E6A" w:rsidRPr="009044F1" w:rsidRDefault="00D05E6A" w:rsidP="00D05E6A">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D05E6A" w:rsidRPr="009044F1" w:rsidRDefault="00D05E6A" w:rsidP="00D05E6A">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05E6A" w:rsidRPr="009044F1" w:rsidRDefault="00D05E6A" w:rsidP="0030268B">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30268B" w:rsidRPr="0030268B">
        <w:rPr>
          <w:rFonts w:ascii="GHEA Grapalat" w:hAnsi="GHEA Grapalat"/>
          <w:i/>
          <w:sz w:val="18"/>
          <w:szCs w:val="18"/>
        </w:rPr>
        <w:t xml:space="preserve"> </w:t>
      </w:r>
      <w:r w:rsidR="0030268B" w:rsidRPr="0030268B">
        <w:rPr>
          <w:rFonts w:ascii="GHEA Grapalat" w:hAnsi="GHEA Grapalat"/>
          <w:i/>
          <w:lang w:val="en-GB"/>
        </w:rPr>
        <w:t>chatinyan</w:t>
      </w:r>
      <w:r w:rsidR="0030268B" w:rsidRPr="0030268B">
        <w:rPr>
          <w:rFonts w:ascii="GHEA Grapalat" w:hAnsi="GHEA Grapalat"/>
          <w:i/>
        </w:rPr>
        <w:t>1977@</w:t>
      </w:r>
      <w:r w:rsidR="0030268B" w:rsidRPr="0030268B">
        <w:rPr>
          <w:rFonts w:ascii="GHEA Grapalat" w:hAnsi="GHEA Grapalat"/>
          <w:i/>
          <w:lang w:val="en-US"/>
        </w:rPr>
        <w:t>mail</w:t>
      </w:r>
      <w:r w:rsidR="0030268B" w:rsidRPr="0030268B">
        <w:rPr>
          <w:rFonts w:ascii="GHEA Grapalat" w:hAnsi="GHEA Grapalat"/>
          <w:i/>
        </w:rPr>
        <w:t>.</w:t>
      </w:r>
      <w:r w:rsidR="0030268B" w:rsidRPr="0030268B">
        <w:rPr>
          <w:rFonts w:ascii="GHEA Grapalat" w:hAnsi="GHEA Grapalat"/>
          <w:i/>
          <w:lang w:val="en-US"/>
        </w:rPr>
        <w:t>ru</w:t>
      </w:r>
      <w:r w:rsidR="0030268B" w:rsidRPr="00BC2FFD">
        <w:rPr>
          <w:rFonts w:ascii="GHEA Grapalat" w:hAnsi="GHEA Grapalat"/>
          <w:sz w:val="18"/>
          <w:szCs w:val="18"/>
        </w:rPr>
        <w:t xml:space="preserve"> </w:t>
      </w:r>
      <w:r w:rsidRPr="009044F1">
        <w:rPr>
          <w:rFonts w:ascii="GHEA Grapalat" w:hAnsi="GHEA Grapalat"/>
          <w:sz w:val="24"/>
          <w:szCs w:val="24"/>
        </w:rPr>
        <w:t>".</w:t>
      </w:r>
    </w:p>
    <w:p w:rsidR="00D05E6A" w:rsidRPr="009044F1" w:rsidRDefault="00D05E6A" w:rsidP="00D05E6A">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D05E6A" w:rsidRPr="009044F1" w:rsidRDefault="00D05E6A" w:rsidP="00D05E6A">
      <w:pPr>
        <w:pStyle w:val="3"/>
        <w:keepNext w:val="0"/>
        <w:widowControl w:val="0"/>
        <w:spacing w:after="160" w:line="240" w:lineRule="auto"/>
        <w:rPr>
          <w:rFonts w:ascii="GHEA Grapalat" w:hAnsi="GHEA Grapalat"/>
          <w:sz w:val="24"/>
          <w:szCs w:val="24"/>
        </w:rPr>
      </w:pPr>
    </w:p>
    <w:p w:rsidR="00D05E6A" w:rsidRPr="009044F1" w:rsidRDefault="00D05E6A" w:rsidP="00D05E6A">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D05E6A" w:rsidRPr="009044F1" w:rsidRDefault="00D05E6A" w:rsidP="00D05E6A">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w:t>
      </w:r>
      <w:r w:rsidR="0030268B" w:rsidRPr="00AA5BD2">
        <w:rPr>
          <w:rFonts w:ascii="GHEA Grapalat" w:hAnsi="GHEA Grapalat"/>
          <w:i w:val="0"/>
          <w:sz w:val="24"/>
          <w:szCs w:val="24"/>
        </w:rPr>
        <w:t>"</w:t>
      </w:r>
      <w:r w:rsidR="0030268B">
        <w:rPr>
          <w:rFonts w:ascii="Arial" w:hAnsi="Arial" w:cs="Arial"/>
          <w:shd w:val="clear" w:color="auto" w:fill="F5F5F5"/>
        </w:rPr>
        <w:t>пищевых</w:t>
      </w:r>
      <w:r w:rsidR="0030268B" w:rsidRPr="00BC2FFD">
        <w:rPr>
          <w:rFonts w:ascii="Arial" w:hAnsi="Arial" w:cs="Arial"/>
          <w:shd w:val="clear" w:color="auto" w:fill="F5F5F5"/>
        </w:rPr>
        <w:t xml:space="preserve"> продукт</w:t>
      </w:r>
      <w:r w:rsidR="0030268B">
        <w:rPr>
          <w:rFonts w:ascii="Arial" w:hAnsi="Arial" w:cs="Arial"/>
          <w:shd w:val="clear" w:color="auto" w:fill="F5F5F5"/>
        </w:rPr>
        <w:t>ов</w:t>
      </w:r>
      <w:r w:rsidR="0030268B">
        <w:rPr>
          <w:rFonts w:ascii="GHEA Grapalat" w:hAnsi="GHEA Grapalat"/>
          <w:i w:val="0"/>
          <w:sz w:val="24"/>
          <w:szCs w:val="24"/>
        </w:rPr>
        <w:t>" (далее</w:t>
      </w:r>
      <w:r w:rsidR="0030268B" w:rsidRPr="00AA5BD2">
        <w:rPr>
          <w:rFonts w:ascii="GHEA Grapalat" w:hAnsi="GHEA Grapalat"/>
          <w:i w:val="0"/>
          <w:sz w:val="24"/>
          <w:szCs w:val="24"/>
        </w:rPr>
        <w:t xml:space="preserve">— также товар) для нужд </w:t>
      </w:r>
      <w:r w:rsidR="0030268B" w:rsidRPr="00BC2FFD">
        <w:rPr>
          <w:rFonts w:ascii="GHEA Grapalat" w:hAnsi="GHEA Grapalat"/>
          <w:i w:val="0"/>
          <w:sz w:val="18"/>
          <w:szCs w:val="18"/>
        </w:rPr>
        <w:t>"</w:t>
      </w:r>
      <w:r w:rsidR="0030268B" w:rsidRPr="00BC2FFD">
        <w:rPr>
          <w:rFonts w:ascii="Arial" w:hAnsi="Arial" w:cs="Arial"/>
          <w:sz w:val="18"/>
          <w:szCs w:val="18"/>
          <w:shd w:val="clear" w:color="auto" w:fill="F5F5F5"/>
        </w:rPr>
        <w:t xml:space="preserve"> </w:t>
      </w:r>
      <w:r w:rsidR="0030268B" w:rsidRPr="00BC2FFD">
        <w:rPr>
          <w:rFonts w:ascii="Arial" w:hAnsi="Arial" w:cs="Arial"/>
          <w:shd w:val="clear" w:color="auto" w:fill="F5F5F5"/>
        </w:rPr>
        <w:t xml:space="preserve">«Степанаванский </w:t>
      </w:r>
      <w:r w:rsidR="0030268B">
        <w:rPr>
          <w:rFonts w:ascii="Arial" w:hAnsi="Arial" w:cs="Arial"/>
          <w:shd w:val="clear" w:color="auto" w:fill="F5F5F5"/>
        </w:rPr>
        <w:t xml:space="preserve"> детский сад № 5</w:t>
      </w:r>
      <w:r w:rsidR="0030268B" w:rsidRPr="00BC2FFD">
        <w:rPr>
          <w:rFonts w:ascii="Arial" w:hAnsi="Arial" w:cs="Arial"/>
          <w:shd w:val="clear" w:color="auto" w:fill="F5F5F5"/>
        </w:rPr>
        <w:t>»</w:t>
      </w:r>
      <w:r w:rsidR="0030268B" w:rsidRPr="00BC2FFD">
        <w:rPr>
          <w:rFonts w:ascii="Arial" w:hAnsi="Arial" w:cs="Arial"/>
          <w:sz w:val="18"/>
          <w:szCs w:val="18"/>
          <w:shd w:val="clear" w:color="auto" w:fill="F5F5F5"/>
        </w:rPr>
        <w:t xml:space="preserve"> </w:t>
      </w:r>
      <w:r w:rsidR="0030268B" w:rsidRPr="00BC2FFD">
        <w:rPr>
          <w:rFonts w:ascii="GHEA Grapalat" w:hAnsi="GHEA Grapalat"/>
          <w:i w:val="0"/>
          <w:sz w:val="18"/>
          <w:szCs w:val="18"/>
        </w:rPr>
        <w:t>"</w:t>
      </w:r>
      <w:r w:rsidR="0030268B" w:rsidRPr="00AA5BD2">
        <w:rPr>
          <w:rFonts w:ascii="GHEA Grapalat" w:hAnsi="GHEA Grapalat"/>
          <w:i w:val="0"/>
          <w:sz w:val="24"/>
          <w:szCs w:val="24"/>
        </w:rPr>
        <w:t>,</w:t>
      </w:r>
      <w:r w:rsidRPr="009044F1">
        <w:rPr>
          <w:rFonts w:ascii="GHEA Grapalat" w:hAnsi="GHEA Grapalat"/>
          <w:i w:val="0"/>
          <w:sz w:val="24"/>
          <w:szCs w:val="24"/>
        </w:rPr>
        <w:t>, которые сгруппированы в лоты "</w:t>
      </w:r>
      <w:r w:rsidR="0030268B">
        <w:rPr>
          <w:rFonts w:ascii="GHEA Grapalat" w:hAnsi="GHEA Grapalat"/>
          <w:i w:val="0"/>
          <w:sz w:val="24"/>
          <w:szCs w:val="24"/>
          <w:lang w:val="hy-AM"/>
        </w:rPr>
        <w:t xml:space="preserve"> 25</w:t>
      </w:r>
      <w:r w:rsidRPr="009044F1">
        <w:rPr>
          <w:rFonts w:ascii="GHEA Grapalat" w:hAnsi="GHEA Grapalat"/>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D05E6A" w:rsidRPr="009044F1" w:rsidTr="00166D89">
        <w:trPr>
          <w:jc w:val="center"/>
        </w:trPr>
        <w:tc>
          <w:tcPr>
            <w:tcW w:w="1530" w:type="dxa"/>
            <w:vAlign w:val="center"/>
          </w:tcPr>
          <w:p w:rsidR="00D05E6A" w:rsidRPr="009044F1" w:rsidRDefault="00D05E6A" w:rsidP="00166D89">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D05E6A" w:rsidRPr="009044F1" w:rsidRDefault="00D05E6A" w:rsidP="00166D89">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05E6A" w:rsidRPr="009044F1" w:rsidTr="00166D89">
        <w:trPr>
          <w:jc w:val="center"/>
        </w:trPr>
        <w:tc>
          <w:tcPr>
            <w:tcW w:w="1530" w:type="dxa"/>
            <w:vAlign w:val="center"/>
          </w:tcPr>
          <w:p w:rsidR="00D05E6A" w:rsidRPr="009044F1" w:rsidRDefault="00D05E6A" w:rsidP="00166D89">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D05E6A" w:rsidRPr="0048518E" w:rsidRDefault="00C25AA5" w:rsidP="00CB63FB">
            <w:pPr>
              <w:pStyle w:val="23"/>
              <w:widowControl w:val="0"/>
              <w:spacing w:after="120" w:line="240" w:lineRule="auto"/>
              <w:ind w:firstLine="0"/>
              <w:rPr>
                <w:rFonts w:ascii="GHEA Grapalat" w:hAnsi="GHEA Grapalat"/>
                <w:sz w:val="40"/>
                <w:szCs w:val="40"/>
                <w:vertAlign w:val="subscript"/>
              </w:rPr>
            </w:pPr>
            <w:r>
              <w:rPr>
                <w:rFonts w:ascii="GHEA Grapalat" w:hAnsi="GHEA Grapalat"/>
                <w:sz w:val="40"/>
                <w:szCs w:val="40"/>
                <w:vertAlign w:val="subscript"/>
                <w:lang w:val="hy-AM"/>
              </w:rPr>
              <w:t>П</w:t>
            </w:r>
            <w:r w:rsidR="0048518E" w:rsidRPr="0048518E">
              <w:rPr>
                <w:rFonts w:ascii="GHEA Grapalat" w:hAnsi="GHEA Grapalat"/>
                <w:sz w:val="40"/>
                <w:szCs w:val="40"/>
                <w:vertAlign w:val="subscript"/>
              </w:rPr>
              <w:t>еченье (</w:t>
            </w:r>
            <w:r w:rsidR="00CB63FB">
              <w:rPr>
                <w:rFonts w:ascii="GHEA Grapalat" w:hAnsi="GHEA Grapalat"/>
                <w:sz w:val="40"/>
                <w:szCs w:val="40"/>
                <w:vertAlign w:val="subscript"/>
                <w:lang w:val="hy-AM"/>
              </w:rPr>
              <w:t>юбилейное</w:t>
            </w:r>
            <w:r w:rsidR="00BF3D96" w:rsidRPr="0048518E">
              <w:rPr>
                <w:rFonts w:ascii="GHEA Grapalat" w:hAnsi="GHEA Grapalat"/>
                <w:sz w:val="40"/>
                <w:szCs w:val="40"/>
                <w:vertAlign w:val="subscript"/>
              </w:rPr>
              <w:t>)</w:t>
            </w:r>
          </w:p>
        </w:tc>
      </w:tr>
      <w:tr w:rsidR="00D05E6A" w:rsidRPr="009044F1" w:rsidTr="00166D89">
        <w:trPr>
          <w:jc w:val="center"/>
        </w:trPr>
        <w:tc>
          <w:tcPr>
            <w:tcW w:w="1530" w:type="dxa"/>
            <w:vAlign w:val="center"/>
          </w:tcPr>
          <w:p w:rsidR="00D05E6A" w:rsidRPr="009044F1" w:rsidRDefault="00D05E6A" w:rsidP="00166D89">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D05E6A" w:rsidRPr="009044F1" w:rsidRDefault="00CB63FB" w:rsidP="00166D89">
            <w:pPr>
              <w:pStyle w:val="23"/>
              <w:widowControl w:val="0"/>
              <w:spacing w:after="120" w:line="240" w:lineRule="auto"/>
              <w:ind w:firstLine="0"/>
              <w:rPr>
                <w:rFonts w:ascii="GHEA Grapalat" w:hAnsi="GHEA Grapalat"/>
                <w:sz w:val="24"/>
                <w:szCs w:val="24"/>
              </w:rPr>
            </w:pPr>
            <w:r>
              <w:rPr>
                <w:rFonts w:ascii="GHEA Grapalat" w:hAnsi="GHEA Grapalat"/>
                <w:sz w:val="24"/>
                <w:szCs w:val="24"/>
              </w:rPr>
              <w:t>Сладкое печенье (пр</w:t>
            </w:r>
            <w:r>
              <w:rPr>
                <w:rFonts w:ascii="GHEA Grapalat" w:hAnsi="GHEA Grapalat"/>
                <w:sz w:val="24"/>
                <w:szCs w:val="24"/>
                <w:lang w:val="hy-AM"/>
              </w:rPr>
              <w:t>я</w:t>
            </w:r>
            <w:r w:rsidR="00B267BB" w:rsidRPr="00B267BB">
              <w:rPr>
                <w:rFonts w:ascii="GHEA Grapalat" w:hAnsi="GHEA Grapalat"/>
                <w:sz w:val="24"/>
                <w:szCs w:val="24"/>
              </w:rPr>
              <w:t>ник)</w:t>
            </w:r>
          </w:p>
        </w:tc>
      </w:tr>
      <w:tr w:rsidR="00D05E6A" w:rsidRPr="009044F1" w:rsidTr="00166D89">
        <w:trPr>
          <w:jc w:val="center"/>
        </w:trPr>
        <w:tc>
          <w:tcPr>
            <w:tcW w:w="1530" w:type="dxa"/>
            <w:vAlign w:val="center"/>
          </w:tcPr>
          <w:p w:rsidR="00D05E6A" w:rsidRPr="0030268B" w:rsidRDefault="0030268B"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7704" w:type="dxa"/>
            <w:vAlign w:val="center"/>
          </w:tcPr>
          <w:p w:rsidR="00D05E6A" w:rsidRPr="009044F1" w:rsidRDefault="00B267BB" w:rsidP="00166D89">
            <w:pPr>
              <w:pStyle w:val="23"/>
              <w:widowControl w:val="0"/>
              <w:spacing w:after="120" w:line="240" w:lineRule="auto"/>
              <w:ind w:firstLine="0"/>
              <w:rPr>
                <w:rFonts w:ascii="GHEA Grapalat" w:hAnsi="GHEA Grapalat"/>
                <w:sz w:val="24"/>
                <w:szCs w:val="24"/>
              </w:rPr>
            </w:pPr>
            <w:r w:rsidRPr="00B267BB">
              <w:rPr>
                <w:rFonts w:ascii="GHEA Grapalat" w:hAnsi="GHEA Grapalat"/>
                <w:sz w:val="24"/>
                <w:szCs w:val="24"/>
              </w:rPr>
              <w:t>Сыр Лори</w:t>
            </w:r>
          </w:p>
        </w:tc>
      </w:tr>
      <w:tr w:rsidR="0030268B" w:rsidRPr="009044F1" w:rsidTr="00166D89">
        <w:trPr>
          <w:jc w:val="center"/>
        </w:trPr>
        <w:tc>
          <w:tcPr>
            <w:tcW w:w="1530" w:type="dxa"/>
            <w:vAlign w:val="center"/>
          </w:tcPr>
          <w:p w:rsidR="0030268B" w:rsidRPr="0030268B" w:rsidRDefault="0030268B"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7704" w:type="dxa"/>
            <w:vAlign w:val="center"/>
          </w:tcPr>
          <w:p w:rsidR="0030268B" w:rsidRPr="009044F1" w:rsidRDefault="00B267BB" w:rsidP="00166D89">
            <w:pPr>
              <w:pStyle w:val="23"/>
              <w:widowControl w:val="0"/>
              <w:spacing w:after="120" w:line="240" w:lineRule="auto"/>
              <w:ind w:firstLine="0"/>
              <w:rPr>
                <w:rFonts w:ascii="GHEA Grapalat" w:hAnsi="GHEA Grapalat"/>
                <w:sz w:val="24"/>
                <w:szCs w:val="24"/>
              </w:rPr>
            </w:pPr>
            <w:r w:rsidRPr="00B267BB">
              <w:rPr>
                <w:rFonts w:ascii="GHEA Grapalat" w:hAnsi="GHEA Grapalat"/>
                <w:sz w:val="24"/>
                <w:szCs w:val="24"/>
              </w:rPr>
              <w:t>Сливочное масло</w:t>
            </w:r>
          </w:p>
        </w:tc>
      </w:tr>
      <w:tr w:rsidR="0030268B" w:rsidRPr="009044F1" w:rsidTr="00166D89">
        <w:trPr>
          <w:jc w:val="center"/>
        </w:trPr>
        <w:tc>
          <w:tcPr>
            <w:tcW w:w="1530" w:type="dxa"/>
            <w:vAlign w:val="center"/>
          </w:tcPr>
          <w:p w:rsidR="0030268B" w:rsidRPr="0030268B" w:rsidRDefault="0030268B"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7704" w:type="dxa"/>
            <w:vAlign w:val="center"/>
          </w:tcPr>
          <w:p w:rsidR="0030268B" w:rsidRPr="009044F1" w:rsidRDefault="00CB63FB" w:rsidP="00166D89">
            <w:pPr>
              <w:pStyle w:val="23"/>
              <w:widowControl w:val="0"/>
              <w:spacing w:after="120" w:line="240" w:lineRule="auto"/>
              <w:ind w:firstLine="0"/>
              <w:rPr>
                <w:rFonts w:ascii="GHEA Grapalat" w:hAnsi="GHEA Grapalat"/>
                <w:sz w:val="24"/>
                <w:szCs w:val="24"/>
              </w:rPr>
            </w:pPr>
            <w:r>
              <w:rPr>
                <w:rFonts w:ascii="GHEA Grapalat" w:hAnsi="GHEA Grapalat"/>
                <w:sz w:val="24"/>
                <w:szCs w:val="24"/>
                <w:lang w:val="hy-AM"/>
              </w:rPr>
              <w:t>Подсолне</w:t>
            </w:r>
            <w:r w:rsidR="00B267BB" w:rsidRPr="00B267BB">
              <w:rPr>
                <w:rFonts w:ascii="GHEA Grapalat" w:hAnsi="GHEA Grapalat"/>
                <w:sz w:val="24"/>
                <w:szCs w:val="24"/>
              </w:rPr>
              <w:t>чное масло (рафинированное)</w:t>
            </w:r>
          </w:p>
        </w:tc>
      </w:tr>
      <w:tr w:rsidR="0030268B" w:rsidRPr="009044F1" w:rsidTr="00166D89">
        <w:trPr>
          <w:jc w:val="center"/>
        </w:trPr>
        <w:tc>
          <w:tcPr>
            <w:tcW w:w="1530" w:type="dxa"/>
            <w:vAlign w:val="center"/>
          </w:tcPr>
          <w:p w:rsidR="0030268B" w:rsidRPr="0030268B" w:rsidRDefault="0030268B"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6</w:t>
            </w:r>
          </w:p>
        </w:tc>
        <w:tc>
          <w:tcPr>
            <w:tcW w:w="7704" w:type="dxa"/>
            <w:vAlign w:val="center"/>
          </w:tcPr>
          <w:p w:rsidR="0030268B" w:rsidRPr="009044F1" w:rsidRDefault="00B267BB" w:rsidP="00166D89">
            <w:pPr>
              <w:pStyle w:val="23"/>
              <w:widowControl w:val="0"/>
              <w:spacing w:after="120" w:line="240" w:lineRule="auto"/>
              <w:ind w:firstLine="0"/>
              <w:rPr>
                <w:rFonts w:ascii="GHEA Grapalat" w:hAnsi="GHEA Grapalat"/>
                <w:sz w:val="24"/>
                <w:szCs w:val="24"/>
              </w:rPr>
            </w:pPr>
            <w:r w:rsidRPr="00B267BB">
              <w:rPr>
                <w:rFonts w:ascii="GHEA Grapalat" w:hAnsi="GHEA Grapalat"/>
                <w:sz w:val="24"/>
                <w:szCs w:val="24"/>
              </w:rPr>
              <w:t>Замороженная местная курица целая</w:t>
            </w:r>
          </w:p>
        </w:tc>
      </w:tr>
      <w:tr w:rsidR="0030268B" w:rsidRPr="009044F1" w:rsidTr="00166D89">
        <w:trPr>
          <w:jc w:val="center"/>
        </w:trPr>
        <w:tc>
          <w:tcPr>
            <w:tcW w:w="1530" w:type="dxa"/>
            <w:vAlign w:val="center"/>
          </w:tcPr>
          <w:p w:rsidR="0030268B" w:rsidRPr="0030268B" w:rsidRDefault="0030268B"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7</w:t>
            </w:r>
          </w:p>
        </w:tc>
        <w:tc>
          <w:tcPr>
            <w:tcW w:w="7704" w:type="dxa"/>
            <w:vAlign w:val="center"/>
          </w:tcPr>
          <w:p w:rsidR="0030268B" w:rsidRPr="00CB63FB" w:rsidRDefault="00CB63FB" w:rsidP="00166D89">
            <w:pPr>
              <w:pStyle w:val="23"/>
              <w:widowControl w:val="0"/>
              <w:spacing w:after="120" w:line="240" w:lineRule="auto"/>
              <w:ind w:firstLine="0"/>
              <w:rPr>
                <w:rFonts w:ascii="GHEA Grapalat" w:hAnsi="GHEA Grapalat"/>
                <w:sz w:val="22"/>
                <w:szCs w:val="22"/>
              </w:rPr>
            </w:pPr>
            <w:r w:rsidRPr="00CB63FB">
              <w:rPr>
                <w:rFonts w:ascii="GHEA Grapalat" w:hAnsi="GHEA Grapalat"/>
                <w:sz w:val="22"/>
                <w:szCs w:val="22"/>
              </w:rPr>
              <w:t>Крупа цельнозерновая</w:t>
            </w:r>
          </w:p>
        </w:tc>
      </w:tr>
      <w:tr w:rsidR="0030268B" w:rsidRPr="009044F1" w:rsidTr="00166D89">
        <w:trPr>
          <w:jc w:val="center"/>
        </w:trPr>
        <w:tc>
          <w:tcPr>
            <w:tcW w:w="1530" w:type="dxa"/>
            <w:vAlign w:val="center"/>
          </w:tcPr>
          <w:p w:rsidR="0030268B" w:rsidRPr="0030268B" w:rsidRDefault="0030268B"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8</w:t>
            </w:r>
          </w:p>
        </w:tc>
        <w:tc>
          <w:tcPr>
            <w:tcW w:w="7704" w:type="dxa"/>
            <w:vAlign w:val="center"/>
          </w:tcPr>
          <w:p w:rsidR="0030268B" w:rsidRPr="00CB63FB" w:rsidRDefault="00CB63FB" w:rsidP="00166D89">
            <w:pPr>
              <w:pStyle w:val="23"/>
              <w:widowControl w:val="0"/>
              <w:spacing w:after="120" w:line="240" w:lineRule="auto"/>
              <w:ind w:firstLine="0"/>
              <w:rPr>
                <w:rFonts w:ascii="GHEA Grapalat" w:hAnsi="GHEA Grapalat"/>
                <w:sz w:val="24"/>
                <w:szCs w:val="24"/>
                <w:lang w:val="hy-AM"/>
              </w:rPr>
            </w:pPr>
            <w:r w:rsidRPr="00CB63FB">
              <w:rPr>
                <w:rFonts w:ascii="GHEA Grapalat" w:hAnsi="GHEA Grapalat"/>
                <w:sz w:val="24"/>
                <w:szCs w:val="24"/>
              </w:rPr>
              <w:t xml:space="preserve">Крупа </w:t>
            </w:r>
          </w:p>
        </w:tc>
      </w:tr>
      <w:tr w:rsidR="0030268B" w:rsidRPr="009044F1" w:rsidTr="00166D89">
        <w:trPr>
          <w:jc w:val="center"/>
        </w:trPr>
        <w:tc>
          <w:tcPr>
            <w:tcW w:w="1530" w:type="dxa"/>
            <w:vAlign w:val="center"/>
          </w:tcPr>
          <w:p w:rsidR="0030268B" w:rsidRPr="0030268B" w:rsidRDefault="0030268B"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9</w:t>
            </w:r>
          </w:p>
        </w:tc>
        <w:tc>
          <w:tcPr>
            <w:tcW w:w="7704" w:type="dxa"/>
            <w:vAlign w:val="center"/>
          </w:tcPr>
          <w:p w:rsidR="0030268B" w:rsidRPr="009044F1" w:rsidRDefault="00B267BB" w:rsidP="00166D89">
            <w:pPr>
              <w:pStyle w:val="23"/>
              <w:widowControl w:val="0"/>
              <w:spacing w:after="120" w:line="240" w:lineRule="auto"/>
              <w:ind w:firstLine="0"/>
              <w:rPr>
                <w:rFonts w:ascii="GHEA Grapalat" w:hAnsi="GHEA Grapalat"/>
                <w:sz w:val="24"/>
                <w:szCs w:val="24"/>
              </w:rPr>
            </w:pPr>
            <w:r>
              <w:rPr>
                <w:rFonts w:ascii="GHEA Grapalat" w:hAnsi="GHEA Grapalat"/>
                <w:sz w:val="24"/>
                <w:szCs w:val="24"/>
                <w:lang w:val="hy-AM"/>
              </w:rPr>
              <w:t>Манн</w:t>
            </w:r>
            <w:r w:rsidRPr="00B267BB">
              <w:rPr>
                <w:rFonts w:ascii="GHEA Grapalat" w:hAnsi="GHEA Grapalat"/>
                <w:sz w:val="24"/>
                <w:szCs w:val="24"/>
              </w:rPr>
              <w:t>ая крупа</w:t>
            </w:r>
          </w:p>
        </w:tc>
      </w:tr>
      <w:tr w:rsidR="0030268B" w:rsidRPr="009044F1" w:rsidTr="00166D89">
        <w:trPr>
          <w:jc w:val="center"/>
        </w:trPr>
        <w:tc>
          <w:tcPr>
            <w:tcW w:w="1530" w:type="dxa"/>
            <w:vAlign w:val="center"/>
          </w:tcPr>
          <w:p w:rsidR="0030268B" w:rsidRPr="0030268B" w:rsidRDefault="0030268B"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10</w:t>
            </w:r>
          </w:p>
        </w:tc>
        <w:tc>
          <w:tcPr>
            <w:tcW w:w="7704" w:type="dxa"/>
            <w:vAlign w:val="center"/>
          </w:tcPr>
          <w:p w:rsidR="0030268B" w:rsidRPr="009044F1" w:rsidRDefault="00B267BB" w:rsidP="00166D89">
            <w:pPr>
              <w:pStyle w:val="23"/>
              <w:widowControl w:val="0"/>
              <w:spacing w:after="120" w:line="240" w:lineRule="auto"/>
              <w:ind w:firstLine="0"/>
              <w:rPr>
                <w:rFonts w:ascii="GHEA Grapalat" w:hAnsi="GHEA Grapalat"/>
                <w:sz w:val="24"/>
                <w:szCs w:val="24"/>
              </w:rPr>
            </w:pPr>
            <w:r w:rsidRPr="00B267BB">
              <w:rPr>
                <w:rFonts w:ascii="GHEA Grapalat" w:hAnsi="GHEA Grapalat"/>
                <w:sz w:val="24"/>
                <w:szCs w:val="24"/>
              </w:rPr>
              <w:t>Гречневая крупа</w:t>
            </w:r>
          </w:p>
        </w:tc>
      </w:tr>
      <w:tr w:rsidR="0030268B" w:rsidRPr="009044F1" w:rsidTr="00166D89">
        <w:trPr>
          <w:jc w:val="center"/>
        </w:trPr>
        <w:tc>
          <w:tcPr>
            <w:tcW w:w="1530" w:type="dxa"/>
            <w:vAlign w:val="center"/>
          </w:tcPr>
          <w:p w:rsidR="0030268B" w:rsidRPr="0030268B" w:rsidRDefault="0030268B"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11</w:t>
            </w:r>
          </w:p>
        </w:tc>
        <w:tc>
          <w:tcPr>
            <w:tcW w:w="7704" w:type="dxa"/>
            <w:vAlign w:val="center"/>
          </w:tcPr>
          <w:p w:rsidR="0030268B" w:rsidRPr="00CB63FB" w:rsidRDefault="00CB63FB" w:rsidP="00166D89">
            <w:pPr>
              <w:pStyle w:val="23"/>
              <w:widowControl w:val="0"/>
              <w:spacing w:after="120" w:line="240" w:lineRule="auto"/>
              <w:ind w:firstLine="0"/>
              <w:rPr>
                <w:rFonts w:ascii="GHEA Grapalat" w:hAnsi="GHEA Grapalat"/>
                <w:sz w:val="24"/>
                <w:szCs w:val="24"/>
                <w:lang w:val="hy-AM"/>
              </w:rPr>
            </w:pPr>
            <w:r>
              <w:rPr>
                <w:rFonts w:ascii="GHEA Grapalat" w:hAnsi="GHEA Grapalat"/>
                <w:sz w:val="24"/>
                <w:szCs w:val="24"/>
                <w:lang w:val="hy-AM"/>
              </w:rPr>
              <w:t>Перловая крупа</w:t>
            </w:r>
          </w:p>
        </w:tc>
      </w:tr>
      <w:tr w:rsidR="0030268B" w:rsidRPr="009044F1" w:rsidTr="00166D89">
        <w:trPr>
          <w:jc w:val="center"/>
        </w:trPr>
        <w:tc>
          <w:tcPr>
            <w:tcW w:w="1530" w:type="dxa"/>
            <w:vAlign w:val="center"/>
          </w:tcPr>
          <w:p w:rsidR="0030268B" w:rsidRPr="0030268B" w:rsidRDefault="0030268B"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12</w:t>
            </w:r>
          </w:p>
        </w:tc>
        <w:tc>
          <w:tcPr>
            <w:tcW w:w="7704" w:type="dxa"/>
            <w:vAlign w:val="center"/>
          </w:tcPr>
          <w:p w:rsidR="0030268B" w:rsidRPr="009044F1" w:rsidRDefault="00BC0E3F" w:rsidP="00166D89">
            <w:pPr>
              <w:pStyle w:val="23"/>
              <w:widowControl w:val="0"/>
              <w:spacing w:after="120" w:line="240" w:lineRule="auto"/>
              <w:ind w:firstLine="0"/>
              <w:rPr>
                <w:rFonts w:ascii="GHEA Grapalat" w:hAnsi="GHEA Grapalat"/>
                <w:sz w:val="24"/>
                <w:szCs w:val="24"/>
              </w:rPr>
            </w:pPr>
            <w:r w:rsidRPr="00BC0E3F">
              <w:rPr>
                <w:rFonts w:ascii="GHEA Grapalat" w:hAnsi="GHEA Grapalat"/>
                <w:sz w:val="24"/>
                <w:szCs w:val="24"/>
              </w:rPr>
              <w:t>Овсяные хлопья</w:t>
            </w:r>
          </w:p>
        </w:tc>
      </w:tr>
      <w:tr w:rsidR="0030268B" w:rsidRPr="009044F1" w:rsidTr="00166D89">
        <w:trPr>
          <w:jc w:val="center"/>
        </w:trPr>
        <w:tc>
          <w:tcPr>
            <w:tcW w:w="1530" w:type="dxa"/>
            <w:vAlign w:val="center"/>
          </w:tcPr>
          <w:p w:rsidR="0030268B" w:rsidRPr="0030268B" w:rsidRDefault="0030268B"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13</w:t>
            </w:r>
          </w:p>
        </w:tc>
        <w:tc>
          <w:tcPr>
            <w:tcW w:w="7704" w:type="dxa"/>
            <w:vAlign w:val="center"/>
          </w:tcPr>
          <w:p w:rsidR="0030268B" w:rsidRPr="009044F1" w:rsidRDefault="00BC0E3F" w:rsidP="00166D89">
            <w:pPr>
              <w:pStyle w:val="23"/>
              <w:widowControl w:val="0"/>
              <w:spacing w:after="120" w:line="240" w:lineRule="auto"/>
              <w:ind w:firstLine="0"/>
              <w:rPr>
                <w:rFonts w:ascii="GHEA Grapalat" w:hAnsi="GHEA Grapalat"/>
                <w:sz w:val="24"/>
                <w:szCs w:val="24"/>
              </w:rPr>
            </w:pPr>
            <w:r w:rsidRPr="00BC0E3F">
              <w:rPr>
                <w:rFonts w:ascii="GHEA Grapalat" w:hAnsi="GHEA Grapalat"/>
                <w:sz w:val="24"/>
                <w:szCs w:val="24"/>
              </w:rPr>
              <w:t>Горох</w:t>
            </w:r>
          </w:p>
        </w:tc>
      </w:tr>
      <w:tr w:rsidR="0030268B" w:rsidRPr="009044F1" w:rsidTr="00166D89">
        <w:trPr>
          <w:jc w:val="center"/>
        </w:trPr>
        <w:tc>
          <w:tcPr>
            <w:tcW w:w="1530" w:type="dxa"/>
            <w:vAlign w:val="center"/>
          </w:tcPr>
          <w:p w:rsidR="0030268B" w:rsidRPr="0030268B" w:rsidRDefault="0030268B"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14</w:t>
            </w:r>
          </w:p>
        </w:tc>
        <w:tc>
          <w:tcPr>
            <w:tcW w:w="7704" w:type="dxa"/>
            <w:vAlign w:val="center"/>
          </w:tcPr>
          <w:p w:rsidR="0030268B" w:rsidRPr="009044F1" w:rsidRDefault="00BC0E3F" w:rsidP="00166D89">
            <w:pPr>
              <w:pStyle w:val="23"/>
              <w:widowControl w:val="0"/>
              <w:spacing w:after="120" w:line="240" w:lineRule="auto"/>
              <w:ind w:firstLine="0"/>
              <w:rPr>
                <w:rFonts w:ascii="GHEA Grapalat" w:hAnsi="GHEA Grapalat"/>
                <w:sz w:val="24"/>
                <w:szCs w:val="24"/>
              </w:rPr>
            </w:pPr>
            <w:r>
              <w:rPr>
                <w:rFonts w:ascii="GHEA Grapalat" w:hAnsi="GHEA Grapalat"/>
                <w:sz w:val="24"/>
                <w:szCs w:val="24"/>
                <w:lang w:val="hy-AM"/>
              </w:rPr>
              <w:t>Ч</w:t>
            </w:r>
            <w:r w:rsidRPr="00BC0E3F">
              <w:rPr>
                <w:rFonts w:ascii="GHEA Grapalat" w:hAnsi="GHEA Grapalat"/>
                <w:sz w:val="24"/>
                <w:szCs w:val="24"/>
              </w:rPr>
              <w:t>ечевица</w:t>
            </w:r>
          </w:p>
        </w:tc>
      </w:tr>
      <w:tr w:rsidR="0030268B" w:rsidRPr="009044F1" w:rsidTr="00166D89">
        <w:trPr>
          <w:jc w:val="center"/>
        </w:trPr>
        <w:tc>
          <w:tcPr>
            <w:tcW w:w="1530" w:type="dxa"/>
            <w:vAlign w:val="center"/>
          </w:tcPr>
          <w:p w:rsidR="0030268B" w:rsidRPr="0030268B" w:rsidRDefault="0030268B"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15</w:t>
            </w:r>
          </w:p>
        </w:tc>
        <w:tc>
          <w:tcPr>
            <w:tcW w:w="7704" w:type="dxa"/>
            <w:vAlign w:val="center"/>
          </w:tcPr>
          <w:p w:rsidR="0030268B" w:rsidRPr="00BC0E3F" w:rsidRDefault="00BC0E3F" w:rsidP="00166D89">
            <w:pPr>
              <w:pStyle w:val="23"/>
              <w:widowControl w:val="0"/>
              <w:spacing w:after="120" w:line="240" w:lineRule="auto"/>
              <w:ind w:firstLine="0"/>
              <w:rPr>
                <w:rFonts w:ascii="GHEA Grapalat" w:hAnsi="GHEA Grapalat"/>
                <w:sz w:val="24"/>
                <w:szCs w:val="24"/>
                <w:lang w:val="hy-AM"/>
              </w:rPr>
            </w:pPr>
            <w:r>
              <w:rPr>
                <w:rFonts w:ascii="GHEA Grapalat" w:hAnsi="GHEA Grapalat"/>
                <w:sz w:val="24"/>
                <w:szCs w:val="24"/>
                <w:lang w:val="hy-AM"/>
              </w:rPr>
              <w:t>Рис</w:t>
            </w:r>
          </w:p>
        </w:tc>
      </w:tr>
      <w:tr w:rsidR="0030268B" w:rsidRPr="009044F1" w:rsidTr="00BC0E3F">
        <w:trPr>
          <w:trHeight w:val="527"/>
          <w:jc w:val="center"/>
        </w:trPr>
        <w:tc>
          <w:tcPr>
            <w:tcW w:w="1530" w:type="dxa"/>
            <w:vAlign w:val="center"/>
          </w:tcPr>
          <w:p w:rsidR="0030268B" w:rsidRPr="0030268B" w:rsidRDefault="0030268B"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16</w:t>
            </w:r>
          </w:p>
        </w:tc>
        <w:tc>
          <w:tcPr>
            <w:tcW w:w="7704" w:type="dxa"/>
            <w:vAlign w:val="center"/>
          </w:tcPr>
          <w:p w:rsidR="0030268B" w:rsidRPr="009044F1" w:rsidRDefault="00BC0E3F" w:rsidP="00166D89">
            <w:pPr>
              <w:pStyle w:val="23"/>
              <w:widowControl w:val="0"/>
              <w:spacing w:after="120" w:line="240" w:lineRule="auto"/>
              <w:ind w:firstLine="0"/>
              <w:rPr>
                <w:rFonts w:ascii="GHEA Grapalat" w:hAnsi="GHEA Grapalat"/>
                <w:sz w:val="24"/>
                <w:szCs w:val="24"/>
              </w:rPr>
            </w:pPr>
            <w:r w:rsidRPr="00BC0E3F">
              <w:rPr>
                <w:rFonts w:ascii="GHEA Grapalat" w:hAnsi="GHEA Grapalat"/>
                <w:sz w:val="24"/>
                <w:szCs w:val="24"/>
              </w:rPr>
              <w:t>Фасоль</w:t>
            </w:r>
          </w:p>
        </w:tc>
      </w:tr>
      <w:tr w:rsidR="0030268B" w:rsidRPr="009044F1" w:rsidTr="00166D89">
        <w:trPr>
          <w:jc w:val="center"/>
        </w:trPr>
        <w:tc>
          <w:tcPr>
            <w:tcW w:w="1530" w:type="dxa"/>
            <w:vAlign w:val="center"/>
          </w:tcPr>
          <w:p w:rsidR="0030268B" w:rsidRPr="0030268B" w:rsidRDefault="0030268B"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17</w:t>
            </w:r>
          </w:p>
        </w:tc>
        <w:tc>
          <w:tcPr>
            <w:tcW w:w="7704" w:type="dxa"/>
            <w:vAlign w:val="center"/>
          </w:tcPr>
          <w:p w:rsidR="0030268B" w:rsidRPr="00BC0E3F" w:rsidRDefault="00BC0E3F" w:rsidP="00166D89">
            <w:pPr>
              <w:pStyle w:val="23"/>
              <w:widowControl w:val="0"/>
              <w:spacing w:after="120" w:line="240" w:lineRule="auto"/>
              <w:ind w:firstLine="0"/>
              <w:rPr>
                <w:rFonts w:ascii="GHEA Grapalat" w:hAnsi="GHEA Grapalat"/>
                <w:sz w:val="24"/>
                <w:szCs w:val="24"/>
                <w:lang w:val="hy-AM"/>
              </w:rPr>
            </w:pPr>
            <w:r>
              <w:rPr>
                <w:rFonts w:ascii="GHEA Grapalat" w:hAnsi="GHEA Grapalat"/>
                <w:sz w:val="24"/>
                <w:szCs w:val="24"/>
                <w:lang w:val="hy-AM"/>
              </w:rPr>
              <w:t>С</w:t>
            </w:r>
            <w:r w:rsidRPr="00BC0E3F">
              <w:rPr>
                <w:rFonts w:ascii="GHEA Grapalat" w:hAnsi="GHEA Grapalat"/>
                <w:sz w:val="24"/>
                <w:szCs w:val="24"/>
              </w:rPr>
              <w:t>ахар</w:t>
            </w:r>
            <w:r>
              <w:rPr>
                <w:rFonts w:ascii="GHEA Grapalat" w:hAnsi="GHEA Grapalat"/>
                <w:sz w:val="24"/>
                <w:szCs w:val="24"/>
                <w:lang w:val="hy-AM"/>
              </w:rPr>
              <w:t>ный песок</w:t>
            </w:r>
          </w:p>
        </w:tc>
      </w:tr>
      <w:tr w:rsidR="0030268B" w:rsidRPr="009044F1" w:rsidTr="00166D89">
        <w:trPr>
          <w:jc w:val="center"/>
        </w:trPr>
        <w:tc>
          <w:tcPr>
            <w:tcW w:w="1530" w:type="dxa"/>
            <w:vAlign w:val="center"/>
          </w:tcPr>
          <w:p w:rsidR="0030268B" w:rsidRPr="0030268B" w:rsidRDefault="0030268B"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18</w:t>
            </w:r>
          </w:p>
        </w:tc>
        <w:tc>
          <w:tcPr>
            <w:tcW w:w="7704" w:type="dxa"/>
            <w:vAlign w:val="center"/>
          </w:tcPr>
          <w:p w:rsidR="0030268B" w:rsidRPr="00BC0E3F" w:rsidRDefault="00BC0E3F" w:rsidP="00166D89">
            <w:pPr>
              <w:pStyle w:val="23"/>
              <w:widowControl w:val="0"/>
              <w:spacing w:after="120" w:line="240" w:lineRule="auto"/>
              <w:ind w:firstLine="0"/>
              <w:rPr>
                <w:rFonts w:ascii="GHEA Grapalat" w:hAnsi="GHEA Grapalat"/>
                <w:sz w:val="24"/>
                <w:szCs w:val="24"/>
                <w:lang w:val="hy-AM"/>
              </w:rPr>
            </w:pPr>
            <w:r>
              <w:rPr>
                <w:rFonts w:ascii="GHEA Grapalat" w:hAnsi="GHEA Grapalat"/>
                <w:sz w:val="24"/>
                <w:szCs w:val="24"/>
                <w:lang w:val="hy-AM"/>
              </w:rPr>
              <w:t>Пищевая соль мелкая</w:t>
            </w:r>
          </w:p>
        </w:tc>
      </w:tr>
      <w:tr w:rsidR="0030268B" w:rsidRPr="009044F1" w:rsidTr="00166D89">
        <w:trPr>
          <w:jc w:val="center"/>
        </w:trPr>
        <w:tc>
          <w:tcPr>
            <w:tcW w:w="1530" w:type="dxa"/>
            <w:vAlign w:val="center"/>
          </w:tcPr>
          <w:p w:rsidR="0030268B" w:rsidRPr="0030268B" w:rsidRDefault="0030268B"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19</w:t>
            </w:r>
          </w:p>
        </w:tc>
        <w:tc>
          <w:tcPr>
            <w:tcW w:w="7704" w:type="dxa"/>
            <w:vAlign w:val="center"/>
          </w:tcPr>
          <w:p w:rsidR="0030268B" w:rsidRPr="009044F1" w:rsidRDefault="00BC0E3F" w:rsidP="00166D89">
            <w:pPr>
              <w:pStyle w:val="23"/>
              <w:widowControl w:val="0"/>
              <w:spacing w:after="120" w:line="240" w:lineRule="auto"/>
              <w:ind w:firstLine="0"/>
              <w:rPr>
                <w:rFonts w:ascii="GHEA Grapalat" w:hAnsi="GHEA Grapalat"/>
                <w:sz w:val="24"/>
                <w:szCs w:val="24"/>
              </w:rPr>
            </w:pPr>
            <w:r w:rsidRPr="00BC0E3F">
              <w:rPr>
                <w:rFonts w:ascii="GHEA Grapalat" w:hAnsi="GHEA Grapalat"/>
                <w:sz w:val="24"/>
                <w:szCs w:val="24"/>
              </w:rPr>
              <w:t>Томатная паста</w:t>
            </w:r>
          </w:p>
        </w:tc>
      </w:tr>
      <w:tr w:rsidR="0030268B" w:rsidRPr="009044F1" w:rsidTr="00166D89">
        <w:trPr>
          <w:jc w:val="center"/>
        </w:trPr>
        <w:tc>
          <w:tcPr>
            <w:tcW w:w="1530" w:type="dxa"/>
            <w:vAlign w:val="center"/>
          </w:tcPr>
          <w:p w:rsidR="0030268B" w:rsidRPr="0030268B" w:rsidRDefault="0030268B"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20</w:t>
            </w:r>
          </w:p>
        </w:tc>
        <w:tc>
          <w:tcPr>
            <w:tcW w:w="7704" w:type="dxa"/>
            <w:vAlign w:val="center"/>
          </w:tcPr>
          <w:p w:rsidR="0030268B" w:rsidRPr="009044F1" w:rsidRDefault="00BC0E3F" w:rsidP="00166D89">
            <w:pPr>
              <w:pStyle w:val="23"/>
              <w:widowControl w:val="0"/>
              <w:spacing w:after="120" w:line="240" w:lineRule="auto"/>
              <w:ind w:firstLine="0"/>
              <w:rPr>
                <w:rFonts w:ascii="GHEA Grapalat" w:hAnsi="GHEA Grapalat"/>
                <w:sz w:val="24"/>
                <w:szCs w:val="24"/>
              </w:rPr>
            </w:pPr>
            <w:r w:rsidRPr="00BC0E3F">
              <w:rPr>
                <w:rFonts w:ascii="GHEA Grapalat" w:hAnsi="GHEA Grapalat"/>
                <w:sz w:val="24"/>
                <w:szCs w:val="24"/>
              </w:rPr>
              <w:t>Красный сладкий перец</w:t>
            </w:r>
          </w:p>
        </w:tc>
      </w:tr>
      <w:tr w:rsidR="0030268B" w:rsidRPr="009044F1" w:rsidTr="00166D89">
        <w:trPr>
          <w:jc w:val="center"/>
        </w:trPr>
        <w:tc>
          <w:tcPr>
            <w:tcW w:w="1530" w:type="dxa"/>
            <w:vAlign w:val="center"/>
          </w:tcPr>
          <w:p w:rsidR="0030268B" w:rsidRPr="0030268B" w:rsidRDefault="0030268B"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21</w:t>
            </w:r>
          </w:p>
        </w:tc>
        <w:tc>
          <w:tcPr>
            <w:tcW w:w="7704" w:type="dxa"/>
            <w:vAlign w:val="center"/>
          </w:tcPr>
          <w:p w:rsidR="0030268B" w:rsidRPr="009044F1" w:rsidRDefault="00BC0E3F" w:rsidP="00166D89">
            <w:pPr>
              <w:pStyle w:val="23"/>
              <w:widowControl w:val="0"/>
              <w:spacing w:after="120" w:line="240" w:lineRule="auto"/>
              <w:ind w:firstLine="0"/>
              <w:rPr>
                <w:rFonts w:ascii="GHEA Grapalat" w:hAnsi="GHEA Grapalat"/>
                <w:sz w:val="24"/>
                <w:szCs w:val="24"/>
              </w:rPr>
            </w:pPr>
            <w:r w:rsidRPr="00BC0E3F">
              <w:rPr>
                <w:rFonts w:ascii="GHEA Grapalat" w:hAnsi="GHEA Grapalat"/>
                <w:sz w:val="24"/>
                <w:szCs w:val="24"/>
              </w:rPr>
              <w:t>Мука пшеничная высшего сорта</w:t>
            </w:r>
          </w:p>
        </w:tc>
      </w:tr>
      <w:tr w:rsidR="0030268B" w:rsidRPr="009044F1" w:rsidTr="00166D89">
        <w:trPr>
          <w:jc w:val="center"/>
        </w:trPr>
        <w:tc>
          <w:tcPr>
            <w:tcW w:w="1530" w:type="dxa"/>
            <w:vAlign w:val="center"/>
          </w:tcPr>
          <w:p w:rsidR="0030268B" w:rsidRPr="0030268B" w:rsidRDefault="0030268B"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22</w:t>
            </w:r>
          </w:p>
        </w:tc>
        <w:tc>
          <w:tcPr>
            <w:tcW w:w="7704" w:type="dxa"/>
            <w:vAlign w:val="center"/>
          </w:tcPr>
          <w:p w:rsidR="0030268B" w:rsidRPr="00BC0E3F" w:rsidRDefault="00BC0E3F" w:rsidP="00166D89">
            <w:pPr>
              <w:pStyle w:val="23"/>
              <w:widowControl w:val="0"/>
              <w:spacing w:after="120" w:line="240" w:lineRule="auto"/>
              <w:ind w:firstLine="0"/>
              <w:rPr>
                <w:rFonts w:ascii="GHEA Grapalat" w:hAnsi="GHEA Grapalat"/>
                <w:sz w:val="24"/>
                <w:szCs w:val="24"/>
                <w:lang w:val="hy-AM"/>
              </w:rPr>
            </w:pPr>
            <w:r>
              <w:rPr>
                <w:rFonts w:ascii="GHEA Grapalat" w:hAnsi="GHEA Grapalat"/>
                <w:sz w:val="24"/>
                <w:szCs w:val="24"/>
              </w:rPr>
              <w:t>Яйц</w:t>
            </w:r>
            <w:r>
              <w:rPr>
                <w:rFonts w:ascii="GHEA Grapalat" w:hAnsi="GHEA Grapalat"/>
                <w:sz w:val="24"/>
                <w:szCs w:val="24"/>
                <w:lang w:val="hy-AM"/>
              </w:rPr>
              <w:t>о</w:t>
            </w:r>
            <w:r w:rsidRPr="00BC0E3F">
              <w:rPr>
                <w:rFonts w:ascii="GHEA Grapalat" w:hAnsi="GHEA Grapalat"/>
                <w:sz w:val="24"/>
                <w:szCs w:val="24"/>
              </w:rPr>
              <w:t xml:space="preserve"> 01 к</w:t>
            </w:r>
            <w:r>
              <w:rPr>
                <w:rFonts w:ascii="GHEA Grapalat" w:hAnsi="GHEA Grapalat"/>
                <w:sz w:val="24"/>
                <w:szCs w:val="24"/>
                <w:lang w:val="hy-AM"/>
              </w:rPr>
              <w:t>атегории</w:t>
            </w:r>
          </w:p>
        </w:tc>
      </w:tr>
      <w:tr w:rsidR="0030268B" w:rsidRPr="009044F1" w:rsidTr="00166D89">
        <w:trPr>
          <w:jc w:val="center"/>
        </w:trPr>
        <w:tc>
          <w:tcPr>
            <w:tcW w:w="1530" w:type="dxa"/>
            <w:vAlign w:val="center"/>
          </w:tcPr>
          <w:p w:rsidR="0030268B" w:rsidRPr="0030268B" w:rsidRDefault="0030268B"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23</w:t>
            </w:r>
          </w:p>
        </w:tc>
        <w:tc>
          <w:tcPr>
            <w:tcW w:w="7704" w:type="dxa"/>
            <w:vAlign w:val="center"/>
          </w:tcPr>
          <w:p w:rsidR="0030268B" w:rsidRPr="009044F1" w:rsidRDefault="00BC0E3F" w:rsidP="00166D89">
            <w:pPr>
              <w:pStyle w:val="23"/>
              <w:widowControl w:val="0"/>
              <w:spacing w:after="120" w:line="240" w:lineRule="auto"/>
              <w:ind w:firstLine="0"/>
              <w:rPr>
                <w:rFonts w:ascii="GHEA Grapalat" w:hAnsi="GHEA Grapalat"/>
                <w:sz w:val="24"/>
                <w:szCs w:val="24"/>
              </w:rPr>
            </w:pPr>
            <w:r w:rsidRPr="00BC0E3F">
              <w:rPr>
                <w:rFonts w:ascii="GHEA Grapalat" w:hAnsi="GHEA Grapalat"/>
                <w:sz w:val="24"/>
                <w:szCs w:val="24"/>
              </w:rPr>
              <w:t>Абрикосовый джем</w:t>
            </w:r>
          </w:p>
        </w:tc>
      </w:tr>
      <w:tr w:rsidR="0030268B" w:rsidRPr="009044F1" w:rsidTr="00166D89">
        <w:trPr>
          <w:jc w:val="center"/>
        </w:trPr>
        <w:tc>
          <w:tcPr>
            <w:tcW w:w="1530" w:type="dxa"/>
            <w:vAlign w:val="center"/>
          </w:tcPr>
          <w:p w:rsidR="0030268B" w:rsidRPr="0030268B" w:rsidRDefault="0030268B"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24</w:t>
            </w:r>
          </w:p>
        </w:tc>
        <w:tc>
          <w:tcPr>
            <w:tcW w:w="7704" w:type="dxa"/>
            <w:vAlign w:val="center"/>
          </w:tcPr>
          <w:p w:rsidR="0030268B" w:rsidRPr="00BC0E3F" w:rsidRDefault="00BC0E3F" w:rsidP="00353774">
            <w:pPr>
              <w:pStyle w:val="23"/>
              <w:widowControl w:val="0"/>
              <w:spacing w:after="120" w:line="240" w:lineRule="auto"/>
              <w:ind w:firstLine="0"/>
              <w:rPr>
                <w:rFonts w:ascii="GHEA Grapalat" w:hAnsi="GHEA Grapalat"/>
                <w:sz w:val="24"/>
                <w:szCs w:val="24"/>
                <w:lang w:val="hy-AM"/>
              </w:rPr>
            </w:pPr>
            <w:r w:rsidRPr="00BC0E3F">
              <w:rPr>
                <w:rFonts w:ascii="GHEA Grapalat" w:hAnsi="GHEA Grapalat"/>
                <w:sz w:val="24"/>
                <w:szCs w:val="24"/>
              </w:rPr>
              <w:t>Чай</w:t>
            </w:r>
            <w:r>
              <w:rPr>
                <w:rFonts w:ascii="GHEA Grapalat" w:hAnsi="GHEA Grapalat"/>
                <w:sz w:val="24"/>
                <w:szCs w:val="24"/>
                <w:lang w:val="hy-AM"/>
              </w:rPr>
              <w:t xml:space="preserve"> черный </w:t>
            </w:r>
          </w:p>
        </w:tc>
      </w:tr>
      <w:tr w:rsidR="0030268B" w:rsidRPr="009044F1" w:rsidTr="00166D89">
        <w:trPr>
          <w:jc w:val="center"/>
        </w:trPr>
        <w:tc>
          <w:tcPr>
            <w:tcW w:w="1530" w:type="dxa"/>
            <w:vAlign w:val="center"/>
          </w:tcPr>
          <w:p w:rsidR="0030268B" w:rsidRPr="0030268B" w:rsidRDefault="0030268B"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lastRenderedPageBreak/>
              <w:t>25</w:t>
            </w:r>
          </w:p>
        </w:tc>
        <w:tc>
          <w:tcPr>
            <w:tcW w:w="7704" w:type="dxa"/>
            <w:vAlign w:val="center"/>
          </w:tcPr>
          <w:p w:rsidR="0030268B" w:rsidRPr="00BC0E3F" w:rsidRDefault="00BC0E3F" w:rsidP="00166D89">
            <w:pPr>
              <w:pStyle w:val="23"/>
              <w:widowControl w:val="0"/>
              <w:spacing w:after="120" w:line="240" w:lineRule="auto"/>
              <w:ind w:firstLine="0"/>
              <w:rPr>
                <w:rFonts w:ascii="GHEA Grapalat" w:hAnsi="GHEA Grapalat"/>
                <w:sz w:val="24"/>
                <w:szCs w:val="24"/>
                <w:lang w:val="hy-AM"/>
              </w:rPr>
            </w:pPr>
            <w:r>
              <w:rPr>
                <w:rFonts w:ascii="GHEA Grapalat" w:hAnsi="GHEA Grapalat"/>
                <w:sz w:val="24"/>
                <w:szCs w:val="24"/>
              </w:rPr>
              <w:t xml:space="preserve">Конфеты </w:t>
            </w:r>
            <w:r w:rsidRPr="00BC0E3F">
              <w:rPr>
                <w:rFonts w:ascii="GHEA Grapalat" w:hAnsi="GHEA Grapalat"/>
                <w:sz w:val="24"/>
                <w:szCs w:val="24"/>
              </w:rPr>
              <w:t>шоколад</w:t>
            </w:r>
            <w:r>
              <w:rPr>
                <w:rFonts w:ascii="GHEA Grapalat" w:hAnsi="GHEA Grapalat"/>
                <w:sz w:val="24"/>
                <w:szCs w:val="24"/>
                <w:lang w:val="hy-AM"/>
              </w:rPr>
              <w:t>ные</w:t>
            </w:r>
          </w:p>
        </w:tc>
      </w:tr>
    </w:tbl>
    <w:p w:rsidR="00D05E6A" w:rsidRPr="009044F1" w:rsidRDefault="00D05E6A" w:rsidP="00D05E6A">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D05E6A" w:rsidRPr="009044F1" w:rsidRDefault="00D05E6A" w:rsidP="00D05E6A">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D05E6A" w:rsidRPr="009044F1" w:rsidRDefault="00D05E6A" w:rsidP="00D05E6A">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D05E6A" w:rsidRPr="009044F1"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D05E6A" w:rsidRPr="009044F1" w:rsidRDefault="00D05E6A" w:rsidP="00D05E6A">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D05E6A" w:rsidRPr="003240F7"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D05E6A" w:rsidRPr="009044F1"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D05E6A" w:rsidRPr="009044F1"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D05E6A" w:rsidRPr="009044F1"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9044F1">
        <w:rPr>
          <w:rFonts w:ascii="GHEA Grapalat" w:hAnsi="GHEA Grapalat"/>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D05E6A" w:rsidRPr="009044F1"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05E6A" w:rsidRPr="009044F1" w:rsidRDefault="00D05E6A" w:rsidP="00D05E6A">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05E6A" w:rsidRPr="009044F1" w:rsidRDefault="00D05E6A" w:rsidP="00D05E6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05E6A" w:rsidRPr="009044F1" w:rsidRDefault="00D05E6A" w:rsidP="00D05E6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05E6A" w:rsidRPr="009044F1" w:rsidRDefault="00D05E6A" w:rsidP="00D05E6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05E6A" w:rsidRPr="009044F1" w:rsidRDefault="00D05E6A" w:rsidP="00D05E6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05E6A" w:rsidRPr="009044F1" w:rsidRDefault="00D05E6A" w:rsidP="00D05E6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05E6A" w:rsidRPr="009044F1" w:rsidRDefault="00D05E6A" w:rsidP="00D05E6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05E6A" w:rsidRPr="008842CE" w:rsidRDefault="00D05E6A" w:rsidP="00D05E6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05E6A" w:rsidRPr="009044F1" w:rsidRDefault="00D05E6A" w:rsidP="00D05E6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D05E6A" w:rsidRPr="009044F1" w:rsidRDefault="00D05E6A" w:rsidP="00D05E6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w:t>
      </w:r>
      <w:r w:rsidRPr="009044F1">
        <w:rPr>
          <w:rFonts w:ascii="GHEA Grapalat" w:hAnsi="GHEA Grapalat"/>
          <w:color w:val="000000"/>
        </w:rPr>
        <w:lastRenderedPageBreak/>
        <w:t>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05E6A" w:rsidRPr="009044F1" w:rsidRDefault="00D05E6A" w:rsidP="00D05E6A">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05E6A" w:rsidRPr="009044F1" w:rsidRDefault="00D05E6A" w:rsidP="00D05E6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05E6A" w:rsidRPr="009044F1" w:rsidRDefault="00D05E6A" w:rsidP="00D05E6A">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D05E6A" w:rsidRPr="009044F1" w:rsidRDefault="00D05E6A" w:rsidP="00D05E6A">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r w:rsidRPr="009044F1">
        <w:rPr>
          <w:rFonts w:ascii="GHEA Grapalat" w:hAnsi="GHEA Grapalat"/>
        </w:rPr>
        <w:t>Участник</w:t>
      </w:r>
      <w:r>
        <w:rPr>
          <w:rFonts w:ascii="GHEA Grapalat" w:hAnsi="GHEA Grapalat"/>
        </w:rPr>
        <w:t>,</w:t>
      </w:r>
      <w:r w:rsidRPr="002C1D72">
        <w:rPr>
          <w:rFonts w:ascii="GHEA Grapalat" w:hAnsi="GHEA Grapalat"/>
        </w:rPr>
        <w:t xml:space="preserve">в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rsidR="00D05E6A" w:rsidRPr="009044F1" w:rsidRDefault="00D05E6A" w:rsidP="00D05E6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30268B" w:rsidRDefault="00D05E6A" w:rsidP="0030268B">
      <w:pPr>
        <w:pStyle w:val="23"/>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30268B" w:rsidRDefault="00D05E6A" w:rsidP="0030268B">
      <w:pPr>
        <w:pStyle w:val="23"/>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В подобном случае:</w:t>
      </w:r>
    </w:p>
    <w:p w:rsidR="00D05E6A" w:rsidRPr="00ED3BA4" w:rsidRDefault="00D05E6A" w:rsidP="0030268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05E6A" w:rsidRPr="009044F1" w:rsidRDefault="00D05E6A" w:rsidP="00D05E6A">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05E6A" w:rsidRPr="009044F1" w:rsidRDefault="00D05E6A" w:rsidP="00D05E6A">
      <w:pPr>
        <w:widowControl w:val="0"/>
        <w:spacing w:after="160"/>
        <w:ind w:firstLine="567"/>
        <w:jc w:val="both"/>
        <w:rPr>
          <w:rFonts w:ascii="GHEA Grapalat" w:hAnsi="GHEA Grapalat"/>
          <w:b/>
        </w:rPr>
      </w:pPr>
    </w:p>
    <w:p w:rsidR="00D05E6A" w:rsidRPr="009044F1" w:rsidRDefault="00D05E6A" w:rsidP="00D05E6A">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D05E6A" w:rsidRPr="009044F1"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D05E6A" w:rsidRPr="009044F1" w:rsidRDefault="00D05E6A" w:rsidP="00D05E6A">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2"/>
        <w:t>5</w:t>
      </w:r>
      <w:r w:rsidRPr="009044F1">
        <w:rPr>
          <w:rFonts w:ascii="GHEA Grapalat" w:hAnsi="GHEA Grapalat"/>
        </w:rPr>
        <w:t>.</w:t>
      </w:r>
    </w:p>
    <w:p w:rsidR="00D05E6A" w:rsidRPr="009044F1"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D05E6A" w:rsidRPr="00204EEA" w:rsidRDefault="00D05E6A" w:rsidP="00D05E6A">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30268B">
        <w:rPr>
          <w:rFonts w:ascii="GHEA Grapalat" w:hAnsi="GHEA Grapalat"/>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D05E6A" w:rsidRDefault="00D05E6A" w:rsidP="00D05E6A">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p>
    <w:p w:rsidR="00D05E6A" w:rsidRPr="000811C1" w:rsidRDefault="00D05E6A" w:rsidP="00D05E6A">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30268B">
        <w:rPr>
          <w:rFonts w:ascii="GHEA Grapalat" w:hAnsi="GHEA Grapalat"/>
          <w:lang w:val="hy-AM"/>
        </w:rPr>
        <w:t xml:space="preserve"> </w:t>
      </w:r>
      <w:r w:rsidRPr="00F9791A">
        <w:rPr>
          <w:rFonts w:ascii="GHEA Grapalat" w:hAnsi="GHEA Grapalat"/>
          <w:lang w:val="hy-AM"/>
        </w:rPr>
        <w:t>Кажд</w:t>
      </w:r>
      <w:r>
        <w:rPr>
          <w:rFonts w:ascii="GHEA Grapalat" w:hAnsi="GHEA Grapalat"/>
        </w:rPr>
        <w:t>ое лицо</w:t>
      </w:r>
      <w:r w:rsidR="0030268B">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GHEA Grapalat" w:hAnsi="GHEA Grapalat"/>
        </w:rPr>
        <w:t>.</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D05E6A" w:rsidRPr="009044F1" w:rsidRDefault="00D05E6A" w:rsidP="00D05E6A">
      <w:pPr>
        <w:widowControl w:val="0"/>
        <w:spacing w:after="160"/>
        <w:jc w:val="center"/>
        <w:rPr>
          <w:rFonts w:ascii="GHEA Grapalat" w:hAnsi="GHEA Grapalat"/>
          <w:b/>
        </w:rPr>
      </w:pPr>
    </w:p>
    <w:p w:rsidR="00D05E6A" w:rsidRPr="00995804" w:rsidRDefault="00D05E6A" w:rsidP="00D05E6A">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D05E6A" w:rsidRPr="009044F1" w:rsidRDefault="00D05E6A" w:rsidP="00D05E6A">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D05E6A" w:rsidRPr="009044F1" w:rsidRDefault="00D05E6A" w:rsidP="00D05E6A">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D05E6A" w:rsidRPr="009044F1" w:rsidRDefault="00D05E6A" w:rsidP="00D05E6A">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D05E6A" w:rsidRPr="005114D0" w:rsidRDefault="00D05E6A" w:rsidP="00D05E6A">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D05E6A" w:rsidRDefault="00D05E6A" w:rsidP="00D05E6A">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96154D" w:rsidRPr="0096154D">
        <w:rPr>
          <w:rFonts w:ascii="Arial" w:hAnsi="Arial" w:cs="Arial"/>
          <w:sz w:val="22"/>
          <w:szCs w:val="22"/>
          <w:shd w:val="clear" w:color="auto" w:fill="F5F5F5"/>
        </w:rPr>
        <w:t xml:space="preserve"> </w:t>
      </w:r>
      <w:r w:rsidR="0096154D">
        <w:rPr>
          <w:rFonts w:ascii="Arial" w:hAnsi="Arial" w:cs="Arial"/>
          <w:sz w:val="22"/>
          <w:szCs w:val="22"/>
          <w:shd w:val="clear" w:color="auto" w:fill="F5F5F5"/>
        </w:rPr>
        <w:t>г</w:t>
      </w:r>
      <w:r w:rsidR="0096154D">
        <w:rPr>
          <w:rFonts w:ascii="Sylfaen" w:hAnsi="Sylfaen" w:cs="Arial"/>
          <w:sz w:val="22"/>
          <w:szCs w:val="22"/>
          <w:shd w:val="clear" w:color="auto" w:fill="F5F5F5"/>
          <w:lang w:val="hy-AM"/>
        </w:rPr>
        <w:t>.</w:t>
      </w:r>
      <w:r w:rsidR="0096154D" w:rsidRPr="005E56FE">
        <w:rPr>
          <w:rFonts w:ascii="Arial" w:hAnsi="Arial" w:cs="Arial"/>
          <w:shd w:val="clear" w:color="auto" w:fill="F5F5F5"/>
        </w:rPr>
        <w:t xml:space="preserve">Степанаван </w:t>
      </w:r>
      <w:r w:rsidR="0096154D">
        <w:rPr>
          <w:rFonts w:ascii="Arial" w:hAnsi="Arial" w:cs="Arial"/>
          <w:shd w:val="clear" w:color="auto" w:fill="F5F5F5"/>
        </w:rPr>
        <w:t>ул</w:t>
      </w:r>
      <w:r w:rsidR="0096154D">
        <w:rPr>
          <w:rFonts w:ascii="Sylfaen" w:hAnsi="Sylfaen" w:cs="Arial"/>
          <w:shd w:val="clear" w:color="auto" w:fill="F5F5F5"/>
          <w:lang w:val="hy-AM"/>
        </w:rPr>
        <w:t>.</w:t>
      </w:r>
      <w:r w:rsidR="0096154D">
        <w:rPr>
          <w:rFonts w:ascii="Cambria Math" w:hAnsi="Cambria Math" w:cs="Arial"/>
          <w:shd w:val="clear" w:color="auto" w:fill="F5F5F5"/>
          <w:lang w:val="hy-AM"/>
        </w:rPr>
        <w:t xml:space="preserve"> </w:t>
      </w:r>
      <w:r w:rsidR="0096154D" w:rsidRPr="00040212">
        <w:rPr>
          <w:rFonts w:ascii="Arial" w:hAnsi="Arial" w:cs="Arial"/>
          <w:shd w:val="clear" w:color="auto" w:fill="F5F5F5"/>
        </w:rPr>
        <w:t>Руминакан 13/3</w:t>
      </w:r>
      <w:r w:rsidR="0096154D" w:rsidRPr="006C2D24">
        <w:rPr>
          <w:rFonts w:ascii="Arial" w:hAnsi="Arial" w:cs="Arial"/>
          <w:sz w:val="26"/>
          <w:szCs w:val="26"/>
          <w:shd w:val="clear" w:color="auto" w:fill="F5F5F5"/>
        </w:rPr>
        <w:t xml:space="preserve"> </w:t>
      </w:r>
      <w:r w:rsidR="00C86397">
        <w:rPr>
          <w:rFonts w:ascii="GHEA Grapalat" w:hAnsi="GHEA Grapalat"/>
          <w:sz w:val="24"/>
          <w:szCs w:val="24"/>
        </w:rPr>
        <w:t xml:space="preserve">" не позднее, </w:t>
      </w:r>
      <w:r>
        <w:rPr>
          <w:rFonts w:ascii="GHEA Grapalat" w:hAnsi="GHEA Grapalat"/>
          <w:sz w:val="24"/>
          <w:szCs w:val="24"/>
        </w:rPr>
        <w:t xml:space="preserve"> "</w:t>
      </w:r>
      <w:r w:rsidR="00C86397">
        <w:rPr>
          <w:rFonts w:ascii="GHEA Grapalat" w:hAnsi="GHEA Grapalat"/>
          <w:sz w:val="24"/>
          <w:szCs w:val="24"/>
        </w:rPr>
        <w:t>11:00" часов "17</w:t>
      </w:r>
      <w:r w:rsidRPr="00C86397">
        <w:rPr>
          <w:rFonts w:ascii="GHEA Grapalat" w:hAnsi="GHEA Grapalat"/>
          <w:sz w:val="24"/>
          <w:szCs w:val="24"/>
        </w:rPr>
        <w:t>"-го</w:t>
      </w:r>
      <w:r w:rsidR="00C86397">
        <w:rPr>
          <w:rFonts w:ascii="GHEA Grapalat" w:hAnsi="GHEA Grapalat"/>
          <w:sz w:val="24"/>
          <w:szCs w:val="24"/>
        </w:rPr>
        <w:t xml:space="preserve"> июля 2020 года , </w:t>
      </w:r>
      <w:r>
        <w:rPr>
          <w:rFonts w:ascii="GHEA Grapalat" w:hAnsi="GHEA Grapalat"/>
          <w:sz w:val="24"/>
          <w:szCs w:val="24"/>
        </w:rPr>
        <w:t xml:space="preserve"> </w:t>
      </w:r>
    </w:p>
    <w:p w:rsidR="00D05E6A" w:rsidRDefault="00D05E6A" w:rsidP="00D05E6A">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96154D" w:rsidRPr="0096154D">
        <w:rPr>
          <w:rFonts w:ascii="GHEA Grapalat" w:hAnsi="GHEA Grapalat"/>
          <w:sz w:val="32"/>
          <w:szCs w:val="32"/>
          <w:vertAlign w:val="subscript"/>
        </w:rPr>
        <w:t xml:space="preserve"> </w:t>
      </w:r>
      <w:r w:rsidR="0096154D" w:rsidRPr="0096154D">
        <w:rPr>
          <w:rFonts w:ascii="GHEA Grapalat" w:hAnsi="GHEA Grapalat"/>
          <w:sz w:val="36"/>
          <w:szCs w:val="36"/>
          <w:vertAlign w:val="subscript"/>
        </w:rPr>
        <w:t>Наира Чатинян</w:t>
      </w:r>
      <w:r w:rsidR="0096154D">
        <w:rPr>
          <w:rFonts w:ascii="GHEA Grapalat" w:hAnsi="GHEA Grapalat"/>
          <w:sz w:val="24"/>
          <w:szCs w:val="24"/>
        </w:rPr>
        <w:t xml:space="preserve"> </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D05E6A" w:rsidRPr="00D3436F" w:rsidRDefault="00D05E6A" w:rsidP="00D05E6A">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D05E6A" w:rsidRDefault="00D05E6A" w:rsidP="00D05E6A">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96154D">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D05E6A" w:rsidRDefault="00D05E6A" w:rsidP="00D05E6A">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D05E6A" w:rsidRDefault="00D05E6A" w:rsidP="00D05E6A">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p>
    <w:p w:rsidR="00D05E6A" w:rsidRDefault="00D05E6A" w:rsidP="00D05E6A">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D05E6A" w:rsidRDefault="00D05E6A" w:rsidP="00D05E6A">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05E6A" w:rsidRDefault="00D05E6A" w:rsidP="00D05E6A">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D05E6A" w:rsidRDefault="00D05E6A" w:rsidP="00D05E6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2) </w:t>
      </w:r>
      <w:r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Pr="007930E2">
        <w:rPr>
          <w:rFonts w:ascii="GHEA Grapalat" w:hAnsi="GHEA Grapalat"/>
          <w:sz w:val="24"/>
          <w:szCs w:val="24"/>
        </w:rPr>
        <w:t>наименование производителя, (далее — полное описание товара</w:t>
      </w:r>
      <w:r>
        <w:rPr>
          <w:rFonts w:ascii="GHEA Grapalat" w:hAnsi="GHEA Grapalat"/>
        </w:rPr>
        <w:t>)</w:t>
      </w:r>
      <w:r>
        <w:rPr>
          <w:rStyle w:val="af6"/>
          <w:rFonts w:ascii="GHEA Grapalat" w:hAnsi="GHEA Grapalat" w:cs="Sylfaen"/>
          <w:sz w:val="24"/>
          <w:szCs w:val="24"/>
        </w:rPr>
        <w:footnoteReference w:customMarkFollows="1" w:id="3"/>
        <w:t>7</w:t>
      </w:r>
      <w:r>
        <w:rPr>
          <w:rFonts w:ascii="GHEA Grapalat" w:hAnsi="GHEA Grapalat" w:cs="Sylfaen"/>
          <w:sz w:val="24"/>
          <w:szCs w:val="24"/>
        </w:rPr>
        <w:t>:</w:t>
      </w:r>
    </w:p>
    <w:p w:rsidR="00D05E6A" w:rsidRPr="009044F1" w:rsidRDefault="00D05E6A" w:rsidP="00D05E6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D05E6A" w:rsidRPr="009044F1" w:rsidRDefault="00D05E6A" w:rsidP="00D05E6A">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D05E6A" w:rsidRPr="00D3436F" w:rsidRDefault="00D05E6A" w:rsidP="00D05E6A">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D05E6A" w:rsidRDefault="00D05E6A" w:rsidP="00D05E6A">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D05E6A" w:rsidRDefault="00D05E6A" w:rsidP="00D05E6A">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05E6A" w:rsidRDefault="00D05E6A" w:rsidP="00D05E6A">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05E6A" w:rsidRDefault="00D05E6A" w:rsidP="00D05E6A">
      <w:pPr>
        <w:rPr>
          <w:rFonts w:ascii="GHEA Grapalat" w:hAnsi="GHEA Grapalat"/>
          <w:b/>
        </w:rPr>
      </w:pPr>
    </w:p>
    <w:p w:rsidR="00D05E6A" w:rsidRPr="009044F1" w:rsidRDefault="00D05E6A" w:rsidP="00D05E6A">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D05E6A" w:rsidRPr="009044F1"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D05E6A" w:rsidRPr="009044F1" w:rsidRDefault="00D05E6A" w:rsidP="00D05E6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себестоимост</w:t>
      </w:r>
      <w:r>
        <w:rPr>
          <w:rFonts w:ascii="GHEA Grapalat" w:hAnsi="GHEA Grapalat"/>
          <w:sz w:val="24"/>
          <w:szCs w:val="24"/>
        </w:rPr>
        <w:t>ь,</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D05E6A" w:rsidRPr="009044F1" w:rsidRDefault="00D05E6A" w:rsidP="00D05E6A">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D05E6A" w:rsidRPr="009044F1" w:rsidRDefault="00D05E6A" w:rsidP="00D05E6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D05E6A" w:rsidRPr="009044F1" w:rsidRDefault="00D05E6A" w:rsidP="00D05E6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05E6A" w:rsidRDefault="00D05E6A" w:rsidP="00D05E6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D05E6A" w:rsidRDefault="00D05E6A" w:rsidP="00D05E6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 xml:space="preserve">себестоимость, прибыль, налог на добавленную стоимость и общая суммаценового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D05E6A" w:rsidRDefault="00D05E6A" w:rsidP="00D05E6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D05E6A" w:rsidRPr="009044F1" w:rsidRDefault="00D05E6A" w:rsidP="00D05E6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D05E6A" w:rsidRPr="009044F1" w:rsidRDefault="00D05E6A" w:rsidP="00D05E6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05E6A" w:rsidRPr="009044F1" w:rsidRDefault="00D05E6A" w:rsidP="00D05E6A">
      <w:pPr>
        <w:pStyle w:val="23"/>
        <w:widowControl w:val="0"/>
        <w:spacing w:after="160" w:line="240" w:lineRule="auto"/>
        <w:ind w:firstLine="567"/>
        <w:rPr>
          <w:rFonts w:ascii="GHEA Grapalat" w:hAnsi="GHEA Grapalat"/>
          <w:sz w:val="24"/>
          <w:szCs w:val="24"/>
        </w:rPr>
      </w:pPr>
    </w:p>
    <w:p w:rsidR="00D05E6A" w:rsidRPr="009044F1" w:rsidRDefault="00D05E6A" w:rsidP="00D05E6A">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ЗАЯВКИИ ИХ ОТЗЫВА</w:t>
      </w:r>
    </w:p>
    <w:p w:rsidR="00D05E6A" w:rsidRPr="00AA7117" w:rsidRDefault="00D05E6A" w:rsidP="00D05E6A">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05E6A" w:rsidRPr="009044F1" w:rsidRDefault="00D05E6A" w:rsidP="00D05E6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05E6A" w:rsidRPr="009044F1" w:rsidRDefault="00D05E6A" w:rsidP="00D05E6A">
      <w:pPr>
        <w:widowControl w:val="0"/>
        <w:spacing w:after="160"/>
        <w:ind w:firstLine="567"/>
        <w:jc w:val="center"/>
        <w:rPr>
          <w:rFonts w:ascii="GHEA Grapalat" w:hAnsi="GHEA Grapalat"/>
          <w:b/>
        </w:rPr>
      </w:pPr>
    </w:p>
    <w:p w:rsidR="00D05E6A" w:rsidRDefault="00D05E6A" w:rsidP="00D05E6A">
      <w:pPr>
        <w:rPr>
          <w:rFonts w:ascii="GHEA Grapalat" w:hAnsi="GHEA Grapalat" w:cs="Sylfaen"/>
        </w:rPr>
      </w:pPr>
    </w:p>
    <w:p w:rsidR="00D05E6A" w:rsidRPr="009044F1" w:rsidRDefault="00D05E6A" w:rsidP="00D05E6A">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D05E6A" w:rsidRPr="009044F1" w:rsidRDefault="00D05E6A" w:rsidP="00D05E6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w:t>
      </w:r>
      <w:r w:rsidR="00950F8F">
        <w:rPr>
          <w:rFonts w:ascii="GHEA Grapalat" w:hAnsi="GHEA Grapalat"/>
          <w:sz w:val="24"/>
          <w:szCs w:val="24"/>
        </w:rPr>
        <w:t xml:space="preserve"> в</w:t>
      </w:r>
      <w:r w:rsidRPr="009044F1">
        <w:rPr>
          <w:rFonts w:ascii="GHEA Grapalat" w:hAnsi="GHEA Grapalat"/>
          <w:sz w:val="24"/>
          <w:szCs w:val="24"/>
        </w:rPr>
        <w:t xml:space="preserve"> </w:t>
      </w:r>
      <w:r w:rsidR="00950F8F">
        <w:rPr>
          <w:rFonts w:ascii="GHEA Grapalat" w:hAnsi="GHEA Grapalat"/>
          <w:sz w:val="24"/>
          <w:szCs w:val="24"/>
        </w:rPr>
        <w:t>11:00 часов 17 июля 2020года.(</w:t>
      </w:r>
      <w:r w:rsidRPr="009044F1">
        <w:rPr>
          <w:rFonts w:ascii="GHEA Grapalat" w:hAnsi="GHEA Grapalat"/>
          <w:sz w:val="24"/>
          <w:szCs w:val="24"/>
        </w:rPr>
        <w:t xml:space="preserve">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w:t>
      </w:r>
      <w:r w:rsidR="00950F8F">
        <w:rPr>
          <w:rFonts w:ascii="GHEA Grapalat" w:hAnsi="GHEA Grapalat"/>
          <w:sz w:val="24"/>
          <w:szCs w:val="24"/>
        </w:rPr>
        <w:t>)</w:t>
      </w:r>
      <w:r w:rsidRPr="009044F1">
        <w:rPr>
          <w:rFonts w:ascii="GHEA Grapalat" w:hAnsi="GHEA Grapalat"/>
          <w:sz w:val="24"/>
          <w:szCs w:val="24"/>
        </w:rPr>
        <w:t xml:space="preserve">. </w:t>
      </w:r>
    </w:p>
    <w:p w:rsidR="00D05E6A" w:rsidRDefault="00D05E6A" w:rsidP="00D05E6A">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D05E6A" w:rsidRDefault="00D05E6A" w:rsidP="00D05E6A">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D05E6A" w:rsidRDefault="00D05E6A" w:rsidP="00D05E6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D05E6A" w:rsidRDefault="00D05E6A" w:rsidP="00D05E6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D05E6A" w:rsidRDefault="00D05E6A" w:rsidP="00D05E6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D05E6A" w:rsidRDefault="00D05E6A" w:rsidP="00D05E6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D05E6A" w:rsidRPr="002A665D" w:rsidRDefault="00D05E6A" w:rsidP="00D05E6A">
      <w:pPr>
        <w:widowControl w:val="0"/>
        <w:spacing w:after="160"/>
        <w:ind w:firstLine="567"/>
        <w:jc w:val="both"/>
      </w:pPr>
      <w:r>
        <w:rPr>
          <w:rFonts w:ascii="GHEA Grapalat" w:hAnsi="GHEA Grapalat"/>
        </w:rPr>
        <w:t xml:space="preserve">Если количество лотов в процедуре закупок не превышает семдесять пять </w:t>
      </w:r>
      <w:r>
        <w:rPr>
          <w:rFonts w:ascii="GHEA Grapalat" w:hAnsi="GHEA Grapalat"/>
        </w:rPr>
        <w:lastRenderedPageBreak/>
        <w:t>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рабочих дней.</w:t>
      </w:r>
    </w:p>
    <w:p w:rsidR="00D05E6A" w:rsidRPr="009044F1" w:rsidRDefault="00D05E6A" w:rsidP="00D05E6A">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D05E6A" w:rsidRPr="00352B29" w:rsidRDefault="00D05E6A" w:rsidP="00D05E6A">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D05E6A" w:rsidRPr="00A01157" w:rsidRDefault="00D05E6A" w:rsidP="00D05E6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8E0991">
        <w:rPr>
          <w:rFonts w:ascii="GHEA Grapalat" w:hAnsi="GHEA Grapalat"/>
          <w:i w:val="0"/>
          <w:sz w:val="24"/>
          <w:szCs w:val="24"/>
          <w:lang w:val="hy-AM"/>
        </w:rPr>
        <w:t xml:space="preserve"> </w:t>
      </w:r>
      <w:r w:rsidR="008E0991">
        <w:rPr>
          <w:rFonts w:ascii="GHEA Grapalat" w:hAnsi="GHEA Grapalat"/>
          <w:i w:val="0"/>
          <w:sz w:val="24"/>
          <w:szCs w:val="24"/>
          <w:lang w:val="en-US"/>
        </w:rPr>
        <w:t>AMD</w:t>
      </w:r>
      <w:r>
        <w:rPr>
          <w:rFonts w:ascii="GHEA Grapalat" w:hAnsi="GHEA Grapalat"/>
          <w:i w:val="0"/>
          <w:sz w:val="24"/>
          <w:szCs w:val="24"/>
        </w:rPr>
        <w:t>.</w:t>
      </w:r>
    </w:p>
    <w:p w:rsidR="00D05E6A" w:rsidRPr="009044F1" w:rsidRDefault="00D05E6A" w:rsidP="00D05E6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D05E6A" w:rsidRPr="009044F1" w:rsidRDefault="00D05E6A" w:rsidP="00D05E6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50F8F">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D05E6A" w:rsidRPr="009044F1" w:rsidDel="00992C40" w:rsidRDefault="00D05E6A" w:rsidP="00D05E6A">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D05E6A" w:rsidRPr="00186559" w:rsidRDefault="00D05E6A" w:rsidP="00D05E6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w:t>
      </w:r>
      <w:r w:rsidRPr="009044F1">
        <w:rPr>
          <w:rFonts w:ascii="GHEA Grapalat" w:hAnsi="GHEA Grapalat"/>
          <w:sz w:val="24"/>
          <w:szCs w:val="24"/>
        </w:rPr>
        <w:lastRenderedPageBreak/>
        <w:t xml:space="preserve">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w:t>
      </w:r>
      <w:r w:rsidRPr="00950F8F">
        <w:rPr>
          <w:rFonts w:ascii="GHEA Grapalat" w:hAnsi="GHEA Grapalat"/>
          <w:sz w:val="24"/>
          <w:szCs w:val="24"/>
        </w:rPr>
        <w:t>на основании части 6 статьи 15 Закона:</w:t>
      </w:r>
    </w:p>
    <w:p w:rsidR="00D05E6A" w:rsidRPr="009044F1" w:rsidRDefault="00D05E6A" w:rsidP="00D05E6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D05E6A" w:rsidRPr="009044F1" w:rsidRDefault="00D05E6A" w:rsidP="00D05E6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D05E6A" w:rsidRPr="00A50C53" w:rsidRDefault="00D05E6A" w:rsidP="00D05E6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Pr>
          <w:rFonts w:ascii="GHEA Grapalat" w:hAnsi="GHEA Grapalat"/>
          <w:sz w:val="24"/>
          <w:szCs w:val="24"/>
        </w:rPr>
        <w:t>,</w:t>
      </w:r>
    </w:p>
    <w:p w:rsidR="00D05E6A" w:rsidRPr="009044F1" w:rsidRDefault="00D05E6A" w:rsidP="00D05E6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D05E6A" w:rsidRPr="009044F1" w:rsidRDefault="00D05E6A" w:rsidP="00D05E6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участникамиценам,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D05E6A" w:rsidRDefault="00D05E6A" w:rsidP="00D05E6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D05E6A" w:rsidRDefault="00D05E6A" w:rsidP="00D05E6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ейсяна основании того, чтопредставленные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D05E6A" w:rsidRDefault="00D05E6A" w:rsidP="00D05E6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Pr="000811C1">
        <w:rPr>
          <w:rFonts w:ascii="GHEA Grapalat" w:hAnsi="GHEA Grapalat"/>
          <w:sz w:val="24"/>
          <w:szCs w:val="24"/>
        </w:rPr>
        <w:lastRenderedPageBreak/>
        <w:t xml:space="preserve">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Pr>
          <w:rFonts w:ascii="GHEA Grapalat" w:hAnsi="GHEA Grapalat"/>
          <w:sz w:val="24"/>
          <w:szCs w:val="24"/>
        </w:rPr>
        <w:t>не предусматриваются.</w:t>
      </w:r>
    </w:p>
    <w:p w:rsidR="00D05E6A" w:rsidRPr="009044F1" w:rsidRDefault="00D05E6A" w:rsidP="00D05E6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 е " настоящего подпункта</w:t>
      </w:r>
      <w:r w:rsidRPr="009044F1">
        <w:rPr>
          <w:rFonts w:ascii="GHEA Grapalat" w:hAnsi="GHEA Grapalat"/>
          <w:sz w:val="24"/>
          <w:szCs w:val="24"/>
        </w:rPr>
        <w:t xml:space="preserve">. </w:t>
      </w:r>
    </w:p>
    <w:p w:rsidR="00D05E6A" w:rsidRPr="009044F1"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D05E6A" w:rsidRDefault="00D05E6A" w:rsidP="00D05E6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D05E6A" w:rsidRPr="00AA7117" w:rsidRDefault="00D05E6A" w:rsidP="00D05E6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изК</w:t>
      </w:r>
      <w:r w:rsidRPr="003B3E74">
        <w:rPr>
          <w:rFonts w:ascii="GHEA Grapalat" w:hAnsi="GHEA Grapalat" w:cs="Sylfaen"/>
          <w:sz w:val="24"/>
          <w:szCs w:val="24"/>
        </w:rPr>
        <w:t>омитета.</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D05E6A" w:rsidRDefault="00D05E6A" w:rsidP="00D05E6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D05E6A" w:rsidRPr="00AA7117" w:rsidRDefault="00D05E6A" w:rsidP="00D05E6A">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w:t>
      </w:r>
      <w:r w:rsidRPr="00C27BA4">
        <w:rPr>
          <w:rFonts w:ascii="GHEA Grapalat" w:hAnsi="GHEA Grapalat" w:cs="Sylfaen"/>
          <w:sz w:val="24"/>
          <w:szCs w:val="24"/>
        </w:rPr>
        <w:lastRenderedPageBreak/>
        <w:t xml:space="preserve">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D05E6A" w:rsidRPr="009044F1" w:rsidRDefault="00D05E6A" w:rsidP="00D05E6A">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D05E6A" w:rsidRPr="009044F1" w:rsidRDefault="00D05E6A" w:rsidP="00D05E6A">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D05E6A" w:rsidRPr="009044F1" w:rsidRDefault="00D05E6A" w:rsidP="00D05E6A">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D05E6A" w:rsidRPr="009044F1" w:rsidRDefault="00D05E6A" w:rsidP="00D05E6A">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D05E6A" w:rsidRPr="009044F1" w:rsidRDefault="00D05E6A" w:rsidP="00D05E6A">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E6A" w:rsidRDefault="00D05E6A" w:rsidP="00D05E6A">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lastRenderedPageBreak/>
        <w:t>представленное</w:t>
      </w:r>
      <w:r w:rsidRPr="009044F1">
        <w:rPr>
          <w:rFonts w:ascii="GHEA Grapalat" w:hAnsi="GHEA Grapalat"/>
        </w:rPr>
        <w:t xml:space="preserve">по заявке </w:t>
      </w:r>
      <w:r>
        <w:rPr>
          <w:rFonts w:ascii="GHEA Grapalat" w:hAnsi="GHEA Grapalat"/>
        </w:rPr>
        <w:t>подтверждение</w:t>
      </w:r>
      <w:r w:rsidRPr="009044F1">
        <w:rPr>
          <w:rFonts w:ascii="GHEA Grapalat" w:hAnsi="GHEA Grapalat"/>
        </w:rPr>
        <w:t>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D05E6A" w:rsidRPr="009044F1" w:rsidRDefault="00D05E6A" w:rsidP="00D05E6A">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D05E6A" w:rsidRDefault="00D05E6A" w:rsidP="00D05E6A">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8.15</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05E6A" w:rsidRPr="001439BD" w:rsidRDefault="00D05E6A" w:rsidP="00D05E6A">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05E6A" w:rsidRPr="00BF1CBD" w:rsidRDefault="00D05E6A" w:rsidP="00D05E6A">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D05E6A" w:rsidRDefault="00D05E6A" w:rsidP="00D05E6A">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D05E6A" w:rsidRPr="000811C1" w:rsidRDefault="00D05E6A" w:rsidP="00D05E6A">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rsidR="00D05E6A" w:rsidRPr="008C0D41" w:rsidRDefault="00D05E6A" w:rsidP="00D05E6A">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D05E6A" w:rsidRPr="009044F1" w:rsidRDefault="00D05E6A" w:rsidP="00D05E6A">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05E6A" w:rsidRPr="005114D0" w:rsidRDefault="00D05E6A" w:rsidP="00D05E6A">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9044F1">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05E6A" w:rsidRPr="00374F4A" w:rsidRDefault="00D05E6A" w:rsidP="00D05E6A">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D05E6A" w:rsidRPr="000811C1" w:rsidRDefault="00D05E6A" w:rsidP="00D05E6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D05E6A" w:rsidRPr="009044F1" w:rsidRDefault="00D05E6A" w:rsidP="00D05E6A">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05E6A" w:rsidRPr="009044F1" w:rsidRDefault="00D05E6A" w:rsidP="00D05E6A">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950F8F">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D05E6A" w:rsidRPr="009044F1" w:rsidRDefault="00D05E6A" w:rsidP="00D05E6A">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D05E6A" w:rsidRDefault="00D05E6A" w:rsidP="00D05E6A">
      <w:pPr>
        <w:widowControl w:val="0"/>
        <w:spacing w:after="160"/>
        <w:jc w:val="center"/>
        <w:rPr>
          <w:rFonts w:ascii="GHEA Grapalat" w:hAnsi="GHEA Grapalat"/>
          <w:b/>
        </w:rPr>
      </w:pPr>
    </w:p>
    <w:p w:rsidR="00D05E6A" w:rsidRPr="009044F1" w:rsidRDefault="00D05E6A" w:rsidP="00D05E6A">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части 1 настоящего Приглашения.</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w:t>
      </w:r>
      <w:r w:rsidRPr="009044F1">
        <w:rPr>
          <w:rFonts w:ascii="GHEA Grapalat" w:hAnsi="GHEA Grapalat"/>
        </w:rPr>
        <w:lastRenderedPageBreak/>
        <w:t xml:space="preserve">представленное в заявке отобранным участником. </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D05E6A" w:rsidRPr="009044F1" w:rsidRDefault="00D05E6A" w:rsidP="00D05E6A">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05E6A" w:rsidRPr="009044F1" w:rsidRDefault="00D05E6A" w:rsidP="00D05E6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D05E6A" w:rsidRPr="009044F1" w:rsidRDefault="00D05E6A" w:rsidP="00D05E6A">
      <w:pPr>
        <w:widowControl w:val="0"/>
        <w:spacing w:after="160"/>
        <w:jc w:val="center"/>
        <w:rPr>
          <w:rFonts w:ascii="GHEA Grapalat" w:hAnsi="GHEA Grapalat"/>
          <w:b/>
          <w:iCs/>
        </w:rPr>
      </w:pPr>
    </w:p>
    <w:p w:rsidR="00D05E6A" w:rsidRPr="009044F1" w:rsidRDefault="00D05E6A" w:rsidP="00D05E6A">
      <w:pPr>
        <w:widowControl w:val="0"/>
        <w:spacing w:after="160"/>
        <w:jc w:val="center"/>
        <w:rPr>
          <w:rFonts w:ascii="GHEA Grapalat" w:hAnsi="GHEA Grapalat" w:cs="Arial"/>
          <w:b/>
          <w:iCs/>
        </w:rPr>
      </w:pPr>
      <w:r w:rsidRPr="009044F1">
        <w:rPr>
          <w:rFonts w:ascii="GHEA Grapalat" w:hAnsi="GHEA Grapalat"/>
          <w:b/>
        </w:rPr>
        <w:t xml:space="preserve">10. </w:t>
      </w:r>
      <w:r w:rsidRPr="001077C9">
        <w:rPr>
          <w:rFonts w:ascii="GHEA Grapalat" w:hAnsi="GHEA Grapalat"/>
          <w:b/>
        </w:rPr>
        <w:t>ОБЕСПЕЧЕНИЯ КВАЛИФИКАЦИИ И</w:t>
      </w:r>
      <w:r w:rsidR="001F7899" w:rsidRPr="001077C9">
        <w:rPr>
          <w:rFonts w:ascii="GHEA Grapalat" w:hAnsi="GHEA Grapalat"/>
          <w:b/>
        </w:rPr>
        <w:t xml:space="preserve"> </w:t>
      </w:r>
      <w:r w:rsidRPr="001077C9">
        <w:rPr>
          <w:rFonts w:ascii="GHEA Grapalat" w:hAnsi="GHEA Grapalat"/>
          <w:b/>
        </w:rPr>
        <w:t>ДОГОВОРА</w:t>
      </w:r>
      <w:r w:rsidRPr="009044F1">
        <w:rPr>
          <w:rFonts w:ascii="GHEA Grapalat" w:hAnsi="GHEA Grapalat"/>
          <w:b/>
        </w:rPr>
        <w:t xml:space="preserve"> </w:t>
      </w:r>
    </w:p>
    <w:p w:rsidR="00D05E6A" w:rsidRDefault="00D05E6A" w:rsidP="00D05E6A">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рабочих дней со дня его получения</w:t>
      </w:r>
      <w:r>
        <w:rPr>
          <w:rFonts w:ascii="GHEA Grapalat" w:hAnsi="GHEA Grapalat"/>
        </w:rPr>
        <w:t>,</w:t>
      </w:r>
      <w:r w:rsidRPr="009044F1">
        <w:rPr>
          <w:rFonts w:ascii="GHEA Grapalat" w:hAnsi="GHEA Grapalat"/>
        </w:rPr>
        <w:t>обязан представить обеспечени</w:t>
      </w:r>
      <w:r>
        <w:rPr>
          <w:rFonts w:ascii="GHEA Grapalat" w:hAnsi="GHEA Grapalat"/>
        </w:rPr>
        <w:t>я квалификации и</w:t>
      </w:r>
      <w:r w:rsidRPr="009044F1">
        <w:rPr>
          <w:rFonts w:ascii="GHEA Grapalat" w:hAnsi="GHEA Grapalat"/>
        </w:rPr>
        <w:t>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договора.</w:t>
      </w:r>
    </w:p>
    <w:p w:rsidR="00D05E6A" w:rsidRDefault="00D05E6A" w:rsidP="00D05E6A">
      <w:pPr>
        <w:widowControl w:val="0"/>
        <w:tabs>
          <w:tab w:val="left" w:pos="1276"/>
        </w:tabs>
        <w:spacing w:after="160"/>
        <w:ind w:firstLine="567"/>
        <w:jc w:val="both"/>
        <w:rPr>
          <w:rFonts w:ascii="GHEA Grapalat" w:hAnsi="GHEA Grapalat"/>
        </w:rPr>
      </w:pPr>
      <w:r w:rsidRPr="00E804D7">
        <w:rPr>
          <w:rFonts w:ascii="GHEA Grapalat" w:hAnsi="GHEA Grapalat"/>
        </w:rPr>
        <w:t>10.2 Размер обеспечения квалификации равен размеру ценового предложения отобранного участника.Обеспечение квалификации представляется</w:t>
      </w:r>
      <w:r w:rsidR="00615C4A" w:rsidRPr="00E804D7">
        <w:rPr>
          <w:rFonts w:ascii="GHEA Grapalat" w:hAnsi="GHEA Grapalat"/>
          <w:i/>
        </w:rPr>
        <w:t xml:space="preserve"> </w:t>
      </w:r>
      <w:r w:rsidR="00615C4A" w:rsidRPr="00E804D7">
        <w:rPr>
          <w:rFonts w:ascii="GHEA Grapalat" w:hAnsi="GHEA Grapalat"/>
        </w:rPr>
        <w:t>в одностороннем порядке утвержденного заявления в виде неустойки (приложение 4.1) или наличных денег</w:t>
      </w:r>
      <w:r w:rsidRPr="00E804D7">
        <w:rPr>
          <w:rFonts w:ascii="GHEA Grapalat" w:hAnsi="GHEA Grapalat"/>
        </w:rPr>
        <w:t>, которое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Pr="00E804D7">
        <w:rPr>
          <w:rStyle w:val="af6"/>
          <w:rFonts w:ascii="GHEA Grapalat" w:hAnsi="GHEA Grapalat"/>
        </w:rPr>
        <w:footnoteReference w:customMarkFollows="1" w:id="5"/>
        <w:t>12</w:t>
      </w:r>
      <w:r w:rsidRPr="00E804D7">
        <w:rPr>
          <w:rFonts w:ascii="GHEA Grapalat" w:hAnsi="GHEA Grapalat"/>
        </w:rPr>
        <w:t>.</w:t>
      </w:r>
    </w:p>
    <w:p w:rsidR="00D05E6A" w:rsidRDefault="00D05E6A" w:rsidP="00D05E6A">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представляется </w:t>
      </w:r>
      <w:r w:rsidR="00E804D7" w:rsidRPr="00E804D7">
        <w:rPr>
          <w:rFonts w:ascii="GHEA Grapalat" w:hAnsi="GHEA Grapalat"/>
        </w:rPr>
        <w:t>в одностороннем порядке утвержденного заявления в виде неустойки (приложение 4.1) или наличных денег</w:t>
      </w:r>
      <w:r w:rsidR="00E804D7" w:rsidRPr="0035631F">
        <w:rPr>
          <w:rFonts w:ascii="GHEA Grapalat" w:hAnsi="GHEA Grapalat" w:cs="Sylfaen"/>
        </w:rPr>
        <w:t xml:space="preserve"> </w:t>
      </w:r>
      <w:r w:rsidRPr="0035631F">
        <w:rPr>
          <w:rFonts w:ascii="GHEA Grapalat" w:hAnsi="GHEA Grapalat" w:cs="Sylfaen"/>
        </w:rPr>
        <w:t>в размере общей цены договора</w:t>
      </w:r>
      <w:r>
        <w:rPr>
          <w:rFonts w:ascii="GHEA Grapalat" w:hAnsi="GHEA Grapalat" w:cs="Sylfaen"/>
        </w:rPr>
        <w:t>.</w:t>
      </w:r>
    </w:p>
    <w:p w:rsidR="00D05E6A" w:rsidRPr="009044F1" w:rsidRDefault="00D05E6A" w:rsidP="00D05E6A">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D05E6A" w:rsidRDefault="00D05E6A" w:rsidP="00D05E6A">
      <w:pPr>
        <w:widowControl w:val="0"/>
        <w:tabs>
          <w:tab w:val="left" w:pos="1276"/>
        </w:tabs>
        <w:spacing w:after="160"/>
        <w:ind w:firstLine="567"/>
        <w:jc w:val="both"/>
        <w:rPr>
          <w:rFonts w:ascii="GHEA Grapalat" w:hAnsi="GHEA Grapalat"/>
        </w:rPr>
      </w:pPr>
      <w:r w:rsidRPr="00E804D7">
        <w:rPr>
          <w:rFonts w:ascii="GHEA Grapalat" w:hAnsi="GHEA Grapalat"/>
        </w:rPr>
        <w:t>10.3.</w:t>
      </w:r>
      <w:r w:rsidRPr="00E804D7">
        <w:rPr>
          <w:rFonts w:ascii="GHEA Grapalat" w:hAnsi="GHEA Grapalat"/>
        </w:rPr>
        <w:tab/>
        <w:t>Размер обеспечения договора составляет 10 процентов от цены договора. Обеспечение договора представляется</w:t>
      </w:r>
      <w:r w:rsidR="00E804D7" w:rsidRPr="00E804D7">
        <w:rPr>
          <w:rFonts w:ascii="GHEA Grapalat" w:hAnsi="GHEA Grapalat"/>
          <w:i/>
        </w:rPr>
        <w:t xml:space="preserve"> </w:t>
      </w:r>
      <w:r w:rsidR="00E804D7" w:rsidRPr="00E804D7">
        <w:rPr>
          <w:rFonts w:ascii="GHEA Grapalat" w:hAnsi="GHEA Grapalat"/>
        </w:rPr>
        <w:t>в одностороннем порядке утвержденного заявлени</w:t>
      </w:r>
      <w:r w:rsidR="00E804D7">
        <w:rPr>
          <w:rFonts w:ascii="GHEA Grapalat" w:hAnsi="GHEA Grapalat"/>
        </w:rPr>
        <w:t xml:space="preserve">я в виде неустойки (приложение </w:t>
      </w:r>
      <w:r w:rsidR="00E804D7">
        <w:rPr>
          <w:rFonts w:ascii="GHEA Grapalat" w:hAnsi="GHEA Grapalat"/>
          <w:lang w:val="hy-AM"/>
        </w:rPr>
        <w:t>5</w:t>
      </w:r>
      <w:r w:rsidR="00E804D7" w:rsidRPr="00E804D7">
        <w:rPr>
          <w:rFonts w:ascii="GHEA Grapalat" w:hAnsi="GHEA Grapalat"/>
        </w:rPr>
        <w:t>.1) или наличных денег</w:t>
      </w:r>
      <w:r w:rsidR="00E804D7">
        <w:rPr>
          <w:rFonts w:ascii="GHEA Grapalat" w:hAnsi="GHEA Grapalat"/>
          <w:lang w:val="hy-AM"/>
        </w:rPr>
        <w:t>.</w:t>
      </w:r>
      <w:r w:rsidRPr="001F7899">
        <w:rPr>
          <w:rFonts w:ascii="GHEA Grapalat" w:hAnsi="GHEA Grapalat"/>
          <w:highlight w:val="yellow"/>
        </w:rPr>
        <w:t xml:space="preserve"> </w:t>
      </w:r>
      <w:r w:rsidR="00E804D7">
        <w:rPr>
          <w:rFonts w:ascii="GHEA Grapalat" w:hAnsi="GHEA Grapalat"/>
          <w:lang w:val="hy-AM"/>
        </w:rPr>
        <w:t xml:space="preserve">    </w:t>
      </w: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D05E6A" w:rsidRPr="00DC30CC" w:rsidRDefault="00D05E6A" w:rsidP="00D05E6A">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D05E6A" w:rsidRDefault="00D05E6A" w:rsidP="00D05E6A">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05E6A" w:rsidRDefault="00D05E6A" w:rsidP="00D05E6A">
      <w:pPr>
        <w:widowControl w:val="0"/>
        <w:tabs>
          <w:tab w:val="left" w:pos="1276"/>
        </w:tabs>
        <w:spacing w:after="160"/>
        <w:ind w:firstLine="567"/>
        <w:jc w:val="both"/>
        <w:rPr>
          <w:rFonts w:ascii="GHEA Grapalat" w:hAnsi="GHEA Grapalat"/>
        </w:rPr>
      </w:pPr>
      <w:r>
        <w:rPr>
          <w:rFonts w:ascii="GHEA Grapalat" w:hAnsi="GHEA Grapalat"/>
        </w:rPr>
        <w:t>10.4Е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D05E6A" w:rsidRDefault="00D05E6A" w:rsidP="00D05E6A">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одностороннем порядке заявления-в виде неустойки или наличных денег</w:t>
      </w:r>
      <w:r>
        <w:rPr>
          <w:rFonts w:ascii="GHEA Grapalat" w:hAnsi="GHEA Grapalat"/>
        </w:rPr>
        <w:t>.</w:t>
      </w:r>
    </w:p>
    <w:p w:rsidR="00D05E6A" w:rsidRPr="000811C1" w:rsidRDefault="00D05E6A" w:rsidP="00D05E6A">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rsidR="00D05E6A" w:rsidRPr="00D32092" w:rsidRDefault="00D05E6A" w:rsidP="00D05E6A">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D05E6A" w:rsidRPr="00625529" w:rsidRDefault="00D05E6A" w:rsidP="00D05E6A">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9044F1">
        <w:rPr>
          <w:rFonts w:ascii="GHEA Grapalat" w:hAnsi="GHEA Grapalat"/>
        </w:rPr>
        <w:lastRenderedPageBreak/>
        <w:t>обеспечение предоплаты — в размере предоплаты, в виде банковской гарантии.</w:t>
      </w:r>
    </w:p>
    <w:p w:rsidR="00D05E6A" w:rsidRPr="009044F1" w:rsidRDefault="00D05E6A" w:rsidP="00D05E6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D05E6A" w:rsidRDefault="00D05E6A" w:rsidP="00D05E6A">
      <w:pPr>
        <w:widowControl w:val="0"/>
        <w:tabs>
          <w:tab w:val="left" w:pos="1134"/>
        </w:tabs>
        <w:spacing w:after="160"/>
        <w:ind w:firstLine="567"/>
        <w:jc w:val="both"/>
        <w:rPr>
          <w:rFonts w:ascii="GHEA Grapalat" w:hAnsi="GHEA Grapalat"/>
        </w:rPr>
      </w:pPr>
      <w:r w:rsidRPr="005114D0">
        <w:rPr>
          <w:rFonts w:ascii="GHEA Grapalat" w:hAnsi="GHEA Grapalat"/>
        </w:rPr>
        <w:tab/>
      </w:r>
    </w:p>
    <w:p w:rsidR="00D05E6A" w:rsidRPr="009044F1" w:rsidRDefault="00D05E6A" w:rsidP="00D05E6A">
      <w:pPr>
        <w:widowControl w:val="0"/>
        <w:tabs>
          <w:tab w:val="left" w:pos="1134"/>
        </w:tabs>
        <w:spacing w:after="160"/>
        <w:ind w:firstLine="567"/>
        <w:jc w:val="both"/>
        <w:rPr>
          <w:rFonts w:ascii="GHEA Grapalat" w:hAnsi="GHEA Grapalat" w:cs="Sylfaen"/>
        </w:rPr>
      </w:pPr>
    </w:p>
    <w:p w:rsidR="00D05E6A" w:rsidRDefault="00D05E6A" w:rsidP="00D05E6A">
      <w:pPr>
        <w:rPr>
          <w:rFonts w:ascii="GHEA Grapalat" w:hAnsi="GHEA Grapalat"/>
          <w:b/>
        </w:rPr>
      </w:pPr>
      <w:r w:rsidRPr="009044F1">
        <w:rPr>
          <w:rFonts w:ascii="GHEA Grapalat" w:hAnsi="GHEA Grapalat"/>
          <w:b/>
        </w:rPr>
        <w:t>11. ОБЪЯВЛЕНИЕ ПРОЦЕДУРЫ НЕСОСТОЯВШЕЙСЯ</w:t>
      </w:r>
    </w:p>
    <w:p w:rsidR="00D05E6A" w:rsidRPr="009044F1" w:rsidRDefault="00D05E6A" w:rsidP="00D05E6A">
      <w:pPr>
        <w:rPr>
          <w:rFonts w:ascii="GHEA Grapalat" w:hAnsi="GHEA Grapalat" w:cs="Arial"/>
          <w:b/>
        </w:rPr>
      </w:pPr>
    </w:p>
    <w:p w:rsidR="00D05E6A" w:rsidRPr="009044F1" w:rsidRDefault="00D05E6A" w:rsidP="00D05E6A">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804D7" w:rsidRDefault="00D05E6A" w:rsidP="00D05E6A">
      <w:pPr>
        <w:widowControl w:val="0"/>
        <w:tabs>
          <w:tab w:val="left" w:pos="1134"/>
        </w:tabs>
        <w:spacing w:after="160"/>
        <w:ind w:firstLine="567"/>
        <w:jc w:val="both"/>
        <w:rPr>
          <w:rFonts w:ascii="GHEA Grapalat" w:hAnsi="GHEA Grapalat"/>
          <w:lang w:val="hy-AM"/>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w:t>
      </w:r>
      <w:r w:rsidR="00E804D7">
        <w:rPr>
          <w:rFonts w:ascii="GHEA Grapalat" w:hAnsi="GHEA Grapalat"/>
        </w:rPr>
        <w:t>ния или Совета старейшин общины</w:t>
      </w:r>
      <w:r w:rsidR="00E804D7">
        <w:rPr>
          <w:rFonts w:ascii="GHEA Grapalat" w:hAnsi="GHEA Grapalat"/>
          <w:lang w:val="hy-AM"/>
        </w:rPr>
        <w:t>.</w:t>
      </w:r>
      <w:r w:rsidRPr="009044F1">
        <w:rPr>
          <w:rFonts w:ascii="GHEA Grapalat" w:hAnsi="GHEA Grapalat"/>
        </w:rPr>
        <w:t xml:space="preserve"> </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D05E6A" w:rsidRPr="00D3436F"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D05E6A" w:rsidRPr="009044F1" w:rsidRDefault="00D05E6A" w:rsidP="00D05E6A">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05E6A" w:rsidRDefault="00D05E6A" w:rsidP="00D05E6A">
      <w:pPr>
        <w:rPr>
          <w:rFonts w:ascii="GHEA Grapalat" w:hAnsi="GHEA Grapalat"/>
          <w:b/>
        </w:rPr>
      </w:pPr>
      <w:r>
        <w:rPr>
          <w:rFonts w:ascii="GHEA Grapalat" w:hAnsi="GHEA Grapalat"/>
          <w:b/>
        </w:rPr>
        <w:br w:type="page"/>
      </w:r>
    </w:p>
    <w:p w:rsidR="00D05E6A" w:rsidRPr="009044F1" w:rsidRDefault="00D05E6A" w:rsidP="00D05E6A">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D05E6A" w:rsidRPr="009044F1" w:rsidRDefault="00D05E6A" w:rsidP="00D05E6A">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D05E6A" w:rsidRPr="009044F1" w:rsidRDefault="00D05E6A" w:rsidP="00D05E6A">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w:t>
      </w:r>
      <w:r w:rsidR="001F7899" w:rsidRPr="001F7899">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05E6A" w:rsidRPr="009044F1" w:rsidRDefault="00D05E6A" w:rsidP="00D05E6A">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D05E6A"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D05E6A" w:rsidRPr="009044F1" w:rsidRDefault="00D05E6A" w:rsidP="00D05E6A">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Pr="004862B6">
        <w:rPr>
          <w:rFonts w:ascii="GHEA Grapalat" w:hAnsi="GHEA Grapalat"/>
        </w:rPr>
        <w:t>3</w:t>
      </w:r>
      <w:r w:rsidRPr="009044F1">
        <w:rPr>
          <w:rFonts w:ascii="GHEA Grapalat" w:hAnsi="GHEA Grapalat"/>
        </w:rPr>
        <w:t xml:space="preserve"> части 1 настоящего Приглашения;</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D05E6A" w:rsidRPr="009044F1" w:rsidRDefault="00D05E6A" w:rsidP="00D05E6A">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D05E6A"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D05E6A" w:rsidRPr="00D3436F"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sidRPr="00E267E5">
        <w:rPr>
          <w:rFonts w:ascii="GHEA Grapalat" w:hAnsi="GHEA Grapalat"/>
        </w:rPr>
        <w:tab/>
      </w:r>
      <w:r w:rsidRPr="009044F1">
        <w:rPr>
          <w:rFonts w:ascii="GHEA Grapalat" w:hAnsi="GHEA Grapalat"/>
        </w:rPr>
        <w:t>иных необходимых сведений.</w:t>
      </w:r>
    </w:p>
    <w:p w:rsidR="00D05E6A" w:rsidRDefault="00D05E6A" w:rsidP="00D05E6A">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D05E6A" w:rsidRPr="009044F1" w:rsidRDefault="00D05E6A" w:rsidP="00D05E6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D05E6A" w:rsidRPr="00D3436F" w:rsidRDefault="00D05E6A" w:rsidP="00D05E6A">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05E6A" w:rsidRDefault="00D05E6A" w:rsidP="00D05E6A">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D05E6A" w:rsidRPr="00D3436F" w:rsidRDefault="00D05E6A" w:rsidP="00D05E6A">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 xml:space="preserve">в письменной форме или в воспроизведенном </w:t>
      </w:r>
      <w:r w:rsidRPr="00D3436F">
        <w:rPr>
          <w:rFonts w:ascii="GHEA Grapalat" w:hAnsi="GHEA Grapalat" w:cs="Sylfaen"/>
        </w:rPr>
        <w:lastRenderedPageBreak/>
        <w:t>(отсканированном) с их оригинала варианте, путем направления на электронную почту, указанную в пункте 12.5 части 1 настоящего приглашения.</w:t>
      </w:r>
    </w:p>
    <w:p w:rsidR="00D05E6A" w:rsidRDefault="00D05E6A" w:rsidP="00D05E6A">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D05E6A" w:rsidRPr="009044F1" w:rsidRDefault="00D05E6A" w:rsidP="00D05E6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05E6A" w:rsidRPr="009044F1" w:rsidRDefault="00D05E6A" w:rsidP="00D05E6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D05E6A" w:rsidRPr="009044F1" w:rsidRDefault="00D05E6A" w:rsidP="00D05E6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D05E6A" w:rsidRPr="009044F1" w:rsidRDefault="00D05E6A" w:rsidP="00D05E6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D05E6A" w:rsidRPr="000811C1" w:rsidRDefault="00D05E6A" w:rsidP="00D05E6A">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p>
    <w:p w:rsidR="00D05E6A" w:rsidRPr="009044F1" w:rsidRDefault="00D05E6A" w:rsidP="00D05E6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w:t>
      </w:r>
      <w:r w:rsidRPr="009044F1">
        <w:rPr>
          <w:rFonts w:ascii="GHEA Grapalat" w:hAnsi="GHEA Grapalat"/>
        </w:rPr>
        <w:lastRenderedPageBreak/>
        <w:t xml:space="preserve">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05E6A" w:rsidRPr="009044F1" w:rsidRDefault="00D05E6A" w:rsidP="00D05E6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с закупками</w:t>
      </w:r>
      <w:r w:rsidR="001F7899" w:rsidRPr="001F7899">
        <w:rPr>
          <w:rFonts w:ascii="GHEA Grapalat" w:hAnsi="GHEA Grapalat"/>
        </w:rPr>
        <w:t xml:space="preserve"> </w:t>
      </w:r>
      <w:r w:rsidRPr="009044F1">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05E6A" w:rsidRPr="009044F1" w:rsidRDefault="00D05E6A" w:rsidP="00D05E6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D05E6A" w:rsidRPr="00D3436F" w:rsidRDefault="00D05E6A" w:rsidP="00D05E6A">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D05E6A" w:rsidRPr="009044F1" w:rsidRDefault="00D05E6A" w:rsidP="00D05E6A">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интересов или </w:t>
      </w:r>
      <w:r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D05E6A" w:rsidRPr="009044F1" w:rsidRDefault="00D05E6A" w:rsidP="00D05E6A">
      <w:pPr>
        <w:widowControl w:val="0"/>
        <w:spacing w:after="160"/>
        <w:jc w:val="center"/>
        <w:rPr>
          <w:rFonts w:ascii="GHEA Grapalat" w:hAnsi="GHEA Grapalat" w:cs="Sylfaen"/>
          <w:b/>
        </w:rPr>
      </w:pPr>
    </w:p>
    <w:p w:rsidR="00D05E6A" w:rsidRDefault="00D05E6A" w:rsidP="00D05E6A">
      <w:pPr>
        <w:rPr>
          <w:rFonts w:ascii="GHEA Grapalat" w:hAnsi="GHEA Grapalat"/>
          <w:b/>
        </w:rPr>
      </w:pPr>
      <w:r>
        <w:rPr>
          <w:rFonts w:ascii="GHEA Grapalat" w:hAnsi="GHEA Grapalat"/>
          <w:b/>
        </w:rPr>
        <w:br w:type="page"/>
      </w:r>
    </w:p>
    <w:p w:rsidR="00D05E6A" w:rsidRPr="00374F4A" w:rsidRDefault="00D05E6A" w:rsidP="00D05E6A">
      <w:pPr>
        <w:widowControl w:val="0"/>
        <w:spacing w:after="160"/>
        <w:jc w:val="center"/>
        <w:rPr>
          <w:rFonts w:ascii="GHEA Grapalat" w:hAnsi="GHEA Grapalat"/>
          <w:b/>
        </w:rPr>
      </w:pPr>
      <w:r w:rsidRPr="009044F1">
        <w:rPr>
          <w:rFonts w:ascii="GHEA Grapalat" w:hAnsi="GHEA Grapalat"/>
          <w:b/>
        </w:rPr>
        <w:lastRenderedPageBreak/>
        <w:t>ЧАСТЬ II</w:t>
      </w:r>
    </w:p>
    <w:p w:rsidR="00D05E6A" w:rsidRPr="00374F4A" w:rsidRDefault="00D05E6A" w:rsidP="00D05E6A">
      <w:pPr>
        <w:widowControl w:val="0"/>
        <w:spacing w:after="160"/>
        <w:jc w:val="center"/>
        <w:rPr>
          <w:rFonts w:ascii="GHEA Grapalat" w:hAnsi="GHEA Grapalat"/>
          <w:b/>
        </w:rPr>
      </w:pPr>
    </w:p>
    <w:p w:rsidR="00D05E6A" w:rsidRPr="009044F1" w:rsidRDefault="00D05E6A" w:rsidP="00D05E6A">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ЗАЯВКИ НА ОТКРЫТЫЙ КОНКУРС</w:t>
      </w:r>
    </w:p>
    <w:p w:rsidR="00D05E6A" w:rsidRPr="009044F1" w:rsidRDefault="00D05E6A" w:rsidP="00D05E6A">
      <w:pPr>
        <w:widowControl w:val="0"/>
        <w:spacing w:after="160"/>
        <w:jc w:val="center"/>
        <w:rPr>
          <w:rFonts w:ascii="GHEA Grapalat" w:hAnsi="GHEA Grapalat"/>
        </w:rPr>
      </w:pPr>
    </w:p>
    <w:p w:rsidR="00D05E6A" w:rsidRPr="009044F1" w:rsidRDefault="00D05E6A" w:rsidP="00D05E6A">
      <w:pPr>
        <w:widowControl w:val="0"/>
        <w:spacing w:after="160"/>
        <w:jc w:val="center"/>
        <w:rPr>
          <w:rFonts w:ascii="GHEA Grapalat" w:hAnsi="GHEA Grapalat"/>
          <w:b/>
        </w:rPr>
      </w:pPr>
      <w:r w:rsidRPr="009044F1">
        <w:rPr>
          <w:rFonts w:ascii="GHEA Grapalat" w:hAnsi="GHEA Grapalat"/>
          <w:b/>
        </w:rPr>
        <w:t>1. ОБЩИЕ ПОЛОЖЕНИЯ</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05E6A"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D05E6A" w:rsidRDefault="00D05E6A" w:rsidP="00D05E6A">
      <w:pPr>
        <w:widowControl w:val="0"/>
        <w:spacing w:after="160"/>
        <w:jc w:val="center"/>
        <w:rPr>
          <w:rFonts w:ascii="GHEA Grapalat" w:hAnsi="GHEA Grapalat"/>
          <w:b/>
        </w:rPr>
      </w:pPr>
    </w:p>
    <w:p w:rsidR="00D05E6A" w:rsidRDefault="00D05E6A" w:rsidP="00D05E6A">
      <w:pPr>
        <w:widowControl w:val="0"/>
        <w:spacing w:after="160"/>
        <w:jc w:val="center"/>
        <w:rPr>
          <w:rFonts w:ascii="GHEA Grapalat" w:hAnsi="GHEA Grapalat"/>
          <w:b/>
        </w:rPr>
      </w:pPr>
    </w:p>
    <w:p w:rsidR="00D05E6A" w:rsidRPr="009044F1" w:rsidRDefault="00D05E6A" w:rsidP="00D05E6A">
      <w:pPr>
        <w:widowControl w:val="0"/>
        <w:spacing w:after="160"/>
        <w:jc w:val="center"/>
        <w:rPr>
          <w:rFonts w:ascii="GHEA Grapalat" w:hAnsi="GHEA Grapalat"/>
          <w:b/>
        </w:rPr>
      </w:pPr>
      <w:r w:rsidRPr="009044F1">
        <w:rPr>
          <w:rFonts w:ascii="GHEA Grapalat" w:hAnsi="GHEA Grapalat"/>
          <w:b/>
        </w:rPr>
        <w:t>2. ЗАЯВКА НА ПРОЦЕДУРУ</w:t>
      </w:r>
    </w:p>
    <w:p w:rsidR="00D05E6A" w:rsidRDefault="00D05E6A" w:rsidP="00D05E6A">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D05E6A" w:rsidRPr="000811C1"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D05E6A" w:rsidRPr="00FF3F2A" w:rsidRDefault="00D05E6A" w:rsidP="00D05E6A">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D05E6A" w:rsidRPr="00D3436F" w:rsidRDefault="00D05E6A" w:rsidP="00D05E6A">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D05E6A" w:rsidRPr="00D3436F" w:rsidRDefault="00D05E6A" w:rsidP="00D05E6A">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6"/>
        <w:t>15</w:t>
      </w:r>
    </w:p>
    <w:p w:rsidR="00D05E6A"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Pr>
          <w:rFonts w:ascii="GHEA Grapalat" w:hAnsi="GHEA Grapalat"/>
        </w:rPr>
        <w:t>,</w:t>
      </w:r>
      <w:r w:rsidRPr="009044F1">
        <w:rPr>
          <w:rFonts w:ascii="GHEA Grapalat" w:hAnsi="GHEA Grapalat"/>
        </w:rPr>
        <w:t xml:space="preserve">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w:t>
      </w:r>
      <w:r>
        <w:rPr>
          <w:rFonts w:ascii="GHEA Grapalat" w:hAnsi="GHEA Grapalat"/>
        </w:rPr>
        <w:t>себе</w:t>
      </w:r>
      <w:r w:rsidRPr="009044F1">
        <w:rPr>
          <w:rFonts w:ascii="GHEA Grapalat" w:hAnsi="GHEA Grapalat"/>
        </w:rPr>
        <w:t>стоимости — разбивка или другие детали — не</w:t>
      </w:r>
      <w:r>
        <w:rPr>
          <w:rFonts w:ascii="GHEA Grapalat" w:hAnsi="GHEA Grapalat"/>
        </w:rPr>
        <w:t xml:space="preserve"> требуются и не представляются.</w:t>
      </w:r>
    </w:p>
    <w:p w:rsidR="00D05E6A" w:rsidRDefault="00D05E6A" w:rsidP="00D05E6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D05E6A" w:rsidRPr="002658C9" w:rsidRDefault="00D05E6A" w:rsidP="00D05E6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D05E6A" w:rsidRPr="002658C9" w:rsidRDefault="00D05E6A" w:rsidP="00D05E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F7899" w:rsidRPr="001F7899">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D05E6A" w:rsidRPr="002658C9" w:rsidRDefault="00D05E6A" w:rsidP="00D05E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05E6A" w:rsidRPr="002658C9" w:rsidRDefault="00D05E6A" w:rsidP="00D05E6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D05E6A" w:rsidRPr="002658C9" w:rsidRDefault="00D05E6A" w:rsidP="00D05E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D05E6A" w:rsidRPr="002658C9" w:rsidRDefault="00D05E6A" w:rsidP="00D05E6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D05E6A" w:rsidRPr="002658C9" w:rsidRDefault="00D05E6A" w:rsidP="00D05E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D05E6A" w:rsidRPr="002658C9" w:rsidRDefault="00D05E6A" w:rsidP="00D05E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D05E6A" w:rsidRDefault="00D05E6A" w:rsidP="00D05E6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D05E6A" w:rsidRDefault="00D05E6A" w:rsidP="00D05E6A">
      <w:pPr>
        <w:widowControl w:val="0"/>
        <w:tabs>
          <w:tab w:val="left" w:pos="1134"/>
        </w:tabs>
        <w:spacing w:after="160"/>
        <w:ind w:firstLine="567"/>
        <w:jc w:val="both"/>
        <w:rPr>
          <w:rFonts w:ascii="GHEA Grapalat" w:hAnsi="GHEA Grapalat"/>
        </w:rPr>
      </w:pPr>
    </w:p>
    <w:p w:rsidR="00D05E6A" w:rsidRDefault="00D05E6A" w:rsidP="00D05E6A">
      <w:pPr>
        <w:widowControl w:val="0"/>
        <w:tabs>
          <w:tab w:val="left" w:pos="1134"/>
        </w:tabs>
        <w:spacing w:after="160"/>
        <w:ind w:firstLine="567"/>
        <w:jc w:val="both"/>
        <w:rPr>
          <w:rFonts w:ascii="GHEA Grapalat" w:hAnsi="GHEA Grapalat"/>
        </w:rPr>
      </w:pPr>
    </w:p>
    <w:p w:rsidR="00D05E6A" w:rsidRPr="00E267E5" w:rsidRDefault="00D05E6A" w:rsidP="00D05E6A">
      <w:pPr>
        <w:widowControl w:val="0"/>
        <w:tabs>
          <w:tab w:val="left" w:pos="1134"/>
        </w:tabs>
        <w:spacing w:after="160"/>
        <w:ind w:firstLine="567"/>
        <w:jc w:val="both"/>
        <w:rPr>
          <w:rFonts w:ascii="GHEA Grapalat" w:hAnsi="GHEA Grapalat"/>
        </w:rPr>
      </w:pPr>
    </w:p>
    <w:p w:rsidR="00D05E6A" w:rsidRPr="00D05E6A" w:rsidRDefault="00D05E6A" w:rsidP="00D05E6A">
      <w:pPr>
        <w:pStyle w:val="norm"/>
        <w:widowControl w:val="0"/>
        <w:spacing w:after="160" w:line="240" w:lineRule="auto"/>
        <w:ind w:firstLine="284"/>
        <w:jc w:val="right"/>
        <w:rPr>
          <w:rFonts w:ascii="GHEA Grapalat" w:hAnsi="GHEA Grapalat"/>
          <w:b/>
          <w:sz w:val="24"/>
          <w:szCs w:val="24"/>
        </w:rPr>
      </w:pPr>
    </w:p>
    <w:p w:rsidR="00D05E6A" w:rsidRPr="00D05E6A" w:rsidRDefault="00D05E6A" w:rsidP="00D05E6A">
      <w:pPr>
        <w:pStyle w:val="norm"/>
        <w:widowControl w:val="0"/>
        <w:spacing w:after="160" w:line="240" w:lineRule="auto"/>
        <w:ind w:firstLine="284"/>
        <w:jc w:val="right"/>
        <w:rPr>
          <w:rFonts w:ascii="GHEA Grapalat" w:hAnsi="GHEA Grapalat"/>
          <w:b/>
          <w:sz w:val="24"/>
          <w:szCs w:val="24"/>
        </w:rPr>
      </w:pPr>
    </w:p>
    <w:p w:rsidR="00D05E6A" w:rsidRPr="00D05E6A" w:rsidRDefault="00D05E6A" w:rsidP="00D05E6A">
      <w:pPr>
        <w:pStyle w:val="norm"/>
        <w:widowControl w:val="0"/>
        <w:spacing w:after="160" w:line="240" w:lineRule="auto"/>
        <w:ind w:firstLine="284"/>
        <w:jc w:val="right"/>
        <w:rPr>
          <w:rFonts w:ascii="GHEA Grapalat" w:hAnsi="GHEA Grapalat"/>
          <w:b/>
          <w:sz w:val="24"/>
          <w:szCs w:val="24"/>
        </w:rPr>
      </w:pPr>
    </w:p>
    <w:p w:rsidR="00D05E6A" w:rsidRPr="00D05E6A" w:rsidRDefault="00D05E6A" w:rsidP="00D05E6A">
      <w:pPr>
        <w:pStyle w:val="norm"/>
        <w:widowControl w:val="0"/>
        <w:spacing w:after="160" w:line="240" w:lineRule="auto"/>
        <w:ind w:firstLine="284"/>
        <w:jc w:val="right"/>
        <w:rPr>
          <w:rFonts w:ascii="GHEA Grapalat" w:hAnsi="GHEA Grapalat"/>
          <w:b/>
          <w:sz w:val="24"/>
          <w:szCs w:val="24"/>
        </w:rPr>
      </w:pPr>
    </w:p>
    <w:p w:rsidR="001F7899" w:rsidRPr="00CD6A00" w:rsidRDefault="001F7899" w:rsidP="00D05E6A">
      <w:pPr>
        <w:pStyle w:val="norm"/>
        <w:widowControl w:val="0"/>
        <w:spacing w:after="160" w:line="240" w:lineRule="auto"/>
        <w:ind w:firstLine="284"/>
        <w:jc w:val="right"/>
        <w:rPr>
          <w:rFonts w:ascii="GHEA Grapalat" w:hAnsi="GHEA Grapalat"/>
          <w:b/>
          <w:sz w:val="24"/>
          <w:szCs w:val="24"/>
        </w:rPr>
      </w:pPr>
    </w:p>
    <w:p w:rsidR="001F7899" w:rsidRPr="00CD6A00" w:rsidRDefault="001F7899" w:rsidP="00D05E6A">
      <w:pPr>
        <w:pStyle w:val="norm"/>
        <w:widowControl w:val="0"/>
        <w:spacing w:after="160" w:line="240" w:lineRule="auto"/>
        <w:ind w:firstLine="284"/>
        <w:jc w:val="right"/>
        <w:rPr>
          <w:rFonts w:ascii="GHEA Grapalat" w:hAnsi="GHEA Grapalat"/>
          <w:b/>
          <w:sz w:val="24"/>
          <w:szCs w:val="24"/>
        </w:rPr>
      </w:pPr>
    </w:p>
    <w:p w:rsidR="001F7899" w:rsidRPr="007F3361" w:rsidRDefault="001F7899" w:rsidP="00D05E6A">
      <w:pPr>
        <w:pStyle w:val="norm"/>
        <w:widowControl w:val="0"/>
        <w:spacing w:after="160" w:line="240" w:lineRule="auto"/>
        <w:ind w:firstLine="284"/>
        <w:jc w:val="right"/>
        <w:rPr>
          <w:rFonts w:ascii="GHEA Grapalat" w:hAnsi="GHEA Grapalat"/>
          <w:b/>
          <w:sz w:val="24"/>
          <w:szCs w:val="24"/>
        </w:rPr>
      </w:pPr>
    </w:p>
    <w:p w:rsidR="00250ED7" w:rsidRPr="007F3361" w:rsidRDefault="00250ED7" w:rsidP="00D05E6A">
      <w:pPr>
        <w:pStyle w:val="norm"/>
        <w:widowControl w:val="0"/>
        <w:spacing w:after="160" w:line="240" w:lineRule="auto"/>
        <w:ind w:firstLine="284"/>
        <w:jc w:val="right"/>
        <w:rPr>
          <w:rFonts w:ascii="GHEA Grapalat" w:hAnsi="GHEA Grapalat"/>
          <w:b/>
          <w:sz w:val="24"/>
          <w:szCs w:val="24"/>
        </w:rPr>
      </w:pPr>
    </w:p>
    <w:p w:rsidR="00250ED7" w:rsidRPr="007F3361" w:rsidRDefault="00250ED7" w:rsidP="00D05E6A">
      <w:pPr>
        <w:pStyle w:val="norm"/>
        <w:widowControl w:val="0"/>
        <w:spacing w:after="160" w:line="240" w:lineRule="auto"/>
        <w:ind w:firstLine="284"/>
        <w:jc w:val="right"/>
        <w:rPr>
          <w:rFonts w:ascii="GHEA Grapalat" w:hAnsi="GHEA Grapalat"/>
          <w:b/>
          <w:sz w:val="24"/>
          <w:szCs w:val="24"/>
        </w:rPr>
      </w:pPr>
    </w:p>
    <w:p w:rsidR="00D05E6A" w:rsidRPr="00374F4A" w:rsidRDefault="00D05E6A" w:rsidP="00D05E6A">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D05E6A" w:rsidRPr="00374F4A" w:rsidRDefault="00D05E6A" w:rsidP="00D05E6A">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F7899" w:rsidRPr="00AA5BD2">
        <w:rPr>
          <w:rFonts w:ascii="GHEA Grapalat" w:hAnsi="GHEA Grapalat"/>
          <w:b/>
          <w:sz w:val="24"/>
          <w:szCs w:val="24"/>
        </w:rPr>
        <w:t xml:space="preserve">запрос </w:t>
      </w:r>
      <w:r w:rsidR="001F7899" w:rsidRPr="004D6C2E">
        <w:rPr>
          <w:rFonts w:ascii="GHEA Grapalat" w:hAnsi="GHEA Grapalat"/>
          <w:b/>
          <w:sz w:val="24"/>
          <w:szCs w:val="24"/>
        </w:rPr>
        <w:t>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D6A00" w:rsidRPr="00CD6A00">
        <w:rPr>
          <w:rFonts w:ascii="GHEA Grapalat" w:hAnsi="GHEA Grapalat"/>
          <w:b/>
        </w:rPr>
        <w:t>ՀՀ</w:t>
      </w:r>
      <w:r w:rsidR="00CD6A00" w:rsidRPr="00CD6A00">
        <w:rPr>
          <w:rFonts w:ascii="GHEA Grapalat" w:hAnsi="GHEA Grapalat"/>
          <w:b/>
          <w:lang w:val="af-ZA"/>
        </w:rPr>
        <w:t>-</w:t>
      </w:r>
      <w:r w:rsidR="00CD6A00" w:rsidRPr="00CD6A00">
        <w:rPr>
          <w:rFonts w:ascii="GHEA Grapalat" w:hAnsi="GHEA Grapalat"/>
          <w:b/>
        </w:rPr>
        <w:t>ԼՄՍՀ</w:t>
      </w:r>
      <w:r w:rsidR="00CD6A00" w:rsidRPr="00CD6A00">
        <w:rPr>
          <w:rFonts w:ascii="GHEA Grapalat" w:hAnsi="GHEA Grapalat"/>
          <w:b/>
          <w:lang w:val="af-ZA"/>
        </w:rPr>
        <w:t>-</w:t>
      </w:r>
      <w:r w:rsidR="00CD6A00" w:rsidRPr="00CD6A00">
        <w:rPr>
          <w:rFonts w:ascii="GHEA Grapalat" w:hAnsi="GHEA Grapalat"/>
          <w:b/>
        </w:rPr>
        <w:t>ՍԹ</w:t>
      </w:r>
      <w:r w:rsidR="00CD6A00" w:rsidRPr="00CD6A00">
        <w:rPr>
          <w:rFonts w:ascii="GHEA Grapalat" w:hAnsi="GHEA Grapalat"/>
          <w:b/>
          <w:lang w:val="af-ZA"/>
        </w:rPr>
        <w:t>5</w:t>
      </w:r>
      <w:r w:rsidR="00CD6A00" w:rsidRPr="00CD6A00">
        <w:rPr>
          <w:rFonts w:ascii="GHEA Grapalat" w:hAnsi="GHEA Grapalat"/>
          <w:b/>
        </w:rPr>
        <w:t>Մ</w:t>
      </w:r>
      <w:r w:rsidR="00CD6A00" w:rsidRPr="00CD6A00">
        <w:rPr>
          <w:rFonts w:ascii="GHEA Grapalat" w:hAnsi="GHEA Grapalat"/>
          <w:b/>
          <w:lang w:val="af-ZA"/>
        </w:rPr>
        <w:t>-</w:t>
      </w:r>
      <w:r w:rsidR="00CD6A00" w:rsidRPr="00CD6A00">
        <w:rPr>
          <w:rFonts w:ascii="GHEA Grapalat" w:hAnsi="GHEA Grapalat"/>
          <w:b/>
        </w:rPr>
        <w:t>ՀՈԱԿ</w:t>
      </w:r>
      <w:r w:rsidR="00CD6A00" w:rsidRPr="00CD6A00">
        <w:rPr>
          <w:rFonts w:ascii="GHEA Grapalat" w:hAnsi="GHEA Grapalat"/>
          <w:b/>
          <w:lang w:val="af-ZA"/>
        </w:rPr>
        <w:t>-</w:t>
      </w:r>
      <w:r w:rsidR="00CD6A00" w:rsidRPr="00CD6A00">
        <w:rPr>
          <w:rFonts w:ascii="GHEA Grapalat" w:hAnsi="GHEA Grapalat"/>
          <w:b/>
        </w:rPr>
        <w:t>ԳՀ</w:t>
      </w:r>
      <w:r w:rsidR="00CD6A00" w:rsidRPr="00CD6A00">
        <w:rPr>
          <w:rFonts w:ascii="GHEA Grapalat" w:hAnsi="GHEA Grapalat"/>
          <w:b/>
          <w:lang w:val="af-ZA"/>
        </w:rPr>
        <w:t>ԱՊՁԲ-20/02</w:t>
      </w:r>
      <w:r w:rsidR="00CD6A00">
        <w:rPr>
          <w:rFonts w:ascii="GHEA Grapalat" w:hAnsi="GHEA Grapalat"/>
          <w:u w:val="single"/>
          <w:lang w:val="af-ZA"/>
        </w:rPr>
        <w:t xml:space="preserve">        </w:t>
      </w:r>
    </w:p>
    <w:p w:rsidR="00D05E6A" w:rsidRPr="00374F4A" w:rsidRDefault="00D05E6A" w:rsidP="00D05E6A">
      <w:pPr>
        <w:widowControl w:val="0"/>
        <w:spacing w:after="120"/>
        <w:jc w:val="center"/>
        <w:rPr>
          <w:rFonts w:ascii="GHEA Grapalat" w:hAnsi="GHEA Grapalat" w:cs="Sylfaen"/>
          <w:b/>
        </w:rPr>
      </w:pPr>
    </w:p>
    <w:p w:rsidR="00D05E6A" w:rsidRPr="00374F4A" w:rsidRDefault="00D05E6A" w:rsidP="00D05E6A">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rsidR="00D05E6A" w:rsidRPr="00374F4A" w:rsidRDefault="00D05E6A" w:rsidP="00D05E6A">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F7899" w:rsidRPr="00AA5BD2">
        <w:rPr>
          <w:rFonts w:ascii="GHEA Grapalat" w:hAnsi="GHEA Grapalat"/>
          <w:sz w:val="24"/>
          <w:szCs w:val="24"/>
        </w:rPr>
        <w:t>запрос</w:t>
      </w:r>
      <w:r w:rsidR="001F7899">
        <w:rPr>
          <w:rFonts w:ascii="GHEA Grapalat" w:hAnsi="GHEA Grapalat"/>
          <w:sz w:val="24"/>
          <w:szCs w:val="24"/>
          <w:lang w:val="hy-AM"/>
        </w:rPr>
        <w:t>е</w:t>
      </w:r>
      <w:r w:rsidR="001F7899" w:rsidRPr="00AA5BD2">
        <w:rPr>
          <w:rFonts w:ascii="GHEA Grapalat" w:hAnsi="GHEA Grapalat"/>
          <w:sz w:val="24"/>
          <w:szCs w:val="24"/>
        </w:rPr>
        <w:t xml:space="preserve"> </w:t>
      </w:r>
      <w:r w:rsidR="001F7899" w:rsidRPr="004D6C2E">
        <w:rPr>
          <w:rFonts w:ascii="GHEA Grapalat" w:hAnsi="GHEA Grapalat"/>
          <w:sz w:val="24"/>
          <w:szCs w:val="24"/>
        </w:rPr>
        <w:t>котировок</w:t>
      </w:r>
    </w:p>
    <w:p w:rsidR="00D05E6A" w:rsidRPr="00374F4A" w:rsidRDefault="00D05E6A" w:rsidP="00D05E6A">
      <w:pPr>
        <w:widowControl w:val="0"/>
        <w:spacing w:after="120"/>
        <w:jc w:val="center"/>
        <w:rPr>
          <w:rFonts w:ascii="GHEA Grapalat" w:hAnsi="GHEA Grapalat"/>
        </w:rPr>
      </w:pPr>
    </w:p>
    <w:p w:rsidR="00D05E6A" w:rsidRPr="00C4157A" w:rsidRDefault="00D05E6A" w:rsidP="00D05E6A">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D05E6A" w:rsidRPr="000C1746" w:rsidRDefault="00D05E6A" w:rsidP="00D05E6A">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D05E6A" w:rsidRPr="00DA5EA0" w:rsidRDefault="00D05E6A" w:rsidP="00D05E6A">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D05E6A" w:rsidRPr="000C1746" w:rsidRDefault="00D05E6A" w:rsidP="00D05E6A">
      <w:pPr>
        <w:spacing w:after="160"/>
        <w:ind w:left="4395"/>
        <w:jc w:val="both"/>
        <w:rPr>
          <w:rFonts w:ascii="GHEA Grapalat" w:hAnsi="GHEA Grapalat" w:cs="Sylfaen"/>
          <w:sz w:val="16"/>
        </w:rPr>
      </w:pPr>
      <w:r w:rsidRPr="000C1746">
        <w:rPr>
          <w:rFonts w:ascii="GHEA Grapalat" w:hAnsi="GHEA Grapalat"/>
          <w:sz w:val="16"/>
        </w:rPr>
        <w:t>номер лота (лотов)</w:t>
      </w:r>
    </w:p>
    <w:p w:rsidR="00CD6A00" w:rsidRDefault="00D05E6A" w:rsidP="00D05E6A">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A72F79" w:rsidRPr="00A72F79">
        <w:rPr>
          <w:rFonts w:ascii="GHEA Grapalat" w:hAnsi="GHEA Grapalat"/>
        </w:rPr>
        <w:t xml:space="preserve"> </w:t>
      </w:r>
      <w:r w:rsidR="00CD6A00">
        <w:rPr>
          <w:rFonts w:ascii="GHEA Grapalat" w:hAnsi="GHEA Grapalat"/>
        </w:rPr>
        <w:t>ՀՀ</w:t>
      </w:r>
      <w:r w:rsidR="00CD6A00">
        <w:rPr>
          <w:rFonts w:ascii="GHEA Grapalat" w:hAnsi="GHEA Grapalat"/>
          <w:lang w:val="af-ZA"/>
        </w:rPr>
        <w:t>-</w:t>
      </w:r>
      <w:r w:rsidR="00CD6A00">
        <w:rPr>
          <w:rFonts w:ascii="GHEA Grapalat" w:hAnsi="GHEA Grapalat"/>
        </w:rPr>
        <w:t>ԼՄՍՀ</w:t>
      </w:r>
      <w:r w:rsidR="00CD6A00">
        <w:rPr>
          <w:rFonts w:ascii="GHEA Grapalat" w:hAnsi="GHEA Grapalat"/>
          <w:lang w:val="af-ZA"/>
        </w:rPr>
        <w:t>-</w:t>
      </w:r>
      <w:r w:rsidR="00CD6A00">
        <w:rPr>
          <w:rFonts w:ascii="GHEA Grapalat" w:hAnsi="GHEA Grapalat"/>
        </w:rPr>
        <w:t>ՍԹ</w:t>
      </w:r>
      <w:r w:rsidR="00CD6A00">
        <w:rPr>
          <w:rFonts w:ascii="GHEA Grapalat" w:hAnsi="GHEA Grapalat"/>
          <w:lang w:val="af-ZA"/>
        </w:rPr>
        <w:t>5</w:t>
      </w:r>
      <w:r w:rsidR="00CD6A00">
        <w:rPr>
          <w:rFonts w:ascii="GHEA Grapalat" w:hAnsi="GHEA Grapalat"/>
        </w:rPr>
        <w:t>Մ</w:t>
      </w:r>
      <w:r w:rsidR="00CD6A00">
        <w:rPr>
          <w:rFonts w:ascii="GHEA Grapalat" w:hAnsi="GHEA Grapalat"/>
          <w:lang w:val="af-ZA"/>
        </w:rPr>
        <w:t>-</w:t>
      </w:r>
    </w:p>
    <w:p w:rsidR="00CD6A00" w:rsidRPr="00C4157A" w:rsidRDefault="00CD6A00" w:rsidP="00CD6A00">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CD6A00" w:rsidRDefault="00CD6A00" w:rsidP="00D05E6A">
      <w:pPr>
        <w:jc w:val="both"/>
        <w:rPr>
          <w:rFonts w:ascii="GHEA Grapalat" w:hAnsi="GHEA Grapalat"/>
        </w:rPr>
      </w:pPr>
    </w:p>
    <w:p w:rsidR="00D05E6A" w:rsidRPr="00CD6A00" w:rsidRDefault="00CD6A00" w:rsidP="00CD6A00">
      <w:pPr>
        <w:jc w:val="both"/>
        <w:rPr>
          <w:rFonts w:ascii="GHEA Grapalat" w:hAnsi="GHEA Grapalat" w:cs="Sylfaen"/>
        </w:rPr>
      </w:pPr>
      <w:r>
        <w:rPr>
          <w:rFonts w:ascii="GHEA Grapalat" w:hAnsi="GHEA Grapalat"/>
        </w:rPr>
        <w:t>ՀՈԱԿ</w:t>
      </w:r>
      <w:r>
        <w:rPr>
          <w:rFonts w:ascii="GHEA Grapalat" w:hAnsi="GHEA Grapalat"/>
          <w:lang w:val="af-ZA"/>
        </w:rPr>
        <w:t>-</w:t>
      </w:r>
      <w:r>
        <w:rPr>
          <w:rFonts w:ascii="GHEA Grapalat" w:hAnsi="GHEA Grapalat"/>
        </w:rPr>
        <w:t>ԳՀ</w:t>
      </w:r>
      <w:r>
        <w:rPr>
          <w:rFonts w:ascii="GHEA Grapalat" w:hAnsi="GHEA Grapalat"/>
          <w:lang w:val="af-ZA"/>
        </w:rPr>
        <w:t>ԱՊՁԲ-20/02</w:t>
      </w:r>
      <w:r w:rsidRPr="00CD6A00">
        <w:rPr>
          <w:rFonts w:ascii="GHEA Grapalat" w:hAnsi="GHEA Grapalat"/>
          <w:b/>
        </w:rPr>
        <w:t xml:space="preserve"> </w:t>
      </w:r>
      <w:r w:rsidRPr="00CD6A00">
        <w:rPr>
          <w:rFonts w:ascii="GHEA Grapalat" w:hAnsi="GHEA Grapalat"/>
        </w:rPr>
        <w:t xml:space="preserve">запроса котировок </w:t>
      </w:r>
      <w:r w:rsidR="00D05E6A" w:rsidRPr="00DA5EA0">
        <w:rPr>
          <w:rFonts w:ascii="GHEA Grapalat" w:hAnsi="GHEA Grapalat"/>
        </w:rPr>
        <w:t>и в соответствии с требованиями приглашения подает заявку.</w:t>
      </w:r>
    </w:p>
    <w:p w:rsidR="00D05E6A" w:rsidRPr="002B75BF" w:rsidRDefault="00D05E6A" w:rsidP="00D05E6A">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D05E6A" w:rsidRPr="000C1746" w:rsidRDefault="00D05E6A" w:rsidP="00D05E6A">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D05E6A" w:rsidRPr="00DA5EA0" w:rsidRDefault="00D05E6A" w:rsidP="00D05E6A">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D05E6A" w:rsidRPr="000C1746" w:rsidRDefault="00D05E6A" w:rsidP="00D05E6A">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D05E6A" w:rsidRDefault="00D05E6A" w:rsidP="00D05E6A">
      <w:pPr>
        <w:jc w:val="both"/>
        <w:rPr>
          <w:rFonts w:ascii="GHEA Grapalat" w:hAnsi="GHEA Grapalat"/>
        </w:rPr>
      </w:pPr>
    </w:p>
    <w:p w:rsidR="00D05E6A" w:rsidRDefault="00D05E6A" w:rsidP="00D05E6A">
      <w:pPr>
        <w:jc w:val="both"/>
        <w:rPr>
          <w:rFonts w:ascii="GHEA Grapalat" w:hAnsi="GHEA Grapalat"/>
        </w:rPr>
      </w:pPr>
      <w:r>
        <w:rPr>
          <w:rFonts w:ascii="GHEA Grapalat" w:hAnsi="GHEA Grapalat"/>
        </w:rPr>
        <w:t>Данные----------------------------------------следующие:</w:t>
      </w:r>
    </w:p>
    <w:p w:rsidR="00D05E6A" w:rsidRPr="000811C1" w:rsidRDefault="00D05E6A" w:rsidP="00D05E6A">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D05E6A" w:rsidRDefault="00D05E6A" w:rsidP="00D05E6A">
      <w:pPr>
        <w:jc w:val="both"/>
        <w:rPr>
          <w:rFonts w:ascii="GHEA Grapalat" w:hAnsi="GHEA Grapalat"/>
        </w:rPr>
      </w:pPr>
    </w:p>
    <w:p w:rsidR="00D05E6A" w:rsidRPr="00B443ED" w:rsidRDefault="00D05E6A" w:rsidP="00D05E6A">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D05E6A" w:rsidRPr="000C1746" w:rsidRDefault="00D05E6A" w:rsidP="00D05E6A">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D05E6A" w:rsidRDefault="00D05E6A" w:rsidP="00D05E6A">
      <w:pPr>
        <w:jc w:val="both"/>
        <w:rPr>
          <w:rFonts w:ascii="GHEA Grapalat" w:hAnsi="GHEA Grapalat"/>
        </w:rPr>
      </w:pPr>
    </w:p>
    <w:p w:rsidR="00D05E6A" w:rsidRPr="008E7F24" w:rsidRDefault="00D05E6A" w:rsidP="00D05E6A">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D05E6A" w:rsidRPr="00D3436F" w:rsidRDefault="00D05E6A" w:rsidP="00D05E6A">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D05E6A" w:rsidRDefault="00D05E6A" w:rsidP="00D05E6A">
      <w:pPr>
        <w:jc w:val="both"/>
        <w:rPr>
          <w:rFonts w:ascii="GHEA Grapalat" w:hAnsi="GHEA Grapalat"/>
        </w:rPr>
      </w:pPr>
    </w:p>
    <w:p w:rsidR="00D05E6A" w:rsidRDefault="00D05E6A" w:rsidP="00D05E6A">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D05E6A" w:rsidRDefault="00D05E6A" w:rsidP="00D05E6A">
      <w:pPr>
        <w:jc w:val="both"/>
        <w:rPr>
          <w:rFonts w:ascii="GHEA Grapalat" w:hAnsi="GHEA Grapalat"/>
          <w:sz w:val="18"/>
          <w:szCs w:val="18"/>
        </w:rPr>
      </w:pPr>
      <w:r w:rsidRPr="000811C1">
        <w:rPr>
          <w:rFonts w:ascii="GHEA Grapalat" w:hAnsi="GHEA Grapalat"/>
          <w:sz w:val="18"/>
          <w:szCs w:val="18"/>
        </w:rPr>
        <w:t>адрес деятельности</w:t>
      </w:r>
    </w:p>
    <w:p w:rsidR="00D05E6A" w:rsidRDefault="00D05E6A" w:rsidP="00D05E6A">
      <w:pPr>
        <w:jc w:val="both"/>
        <w:rPr>
          <w:rFonts w:ascii="GHEA Grapalat" w:hAnsi="GHEA Grapalat"/>
          <w:sz w:val="18"/>
          <w:szCs w:val="18"/>
        </w:rPr>
      </w:pPr>
    </w:p>
    <w:p w:rsidR="00D05E6A" w:rsidRPr="00B16483" w:rsidRDefault="00D05E6A" w:rsidP="00D05E6A">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rsidR="00D05E6A" w:rsidRDefault="00D05E6A" w:rsidP="00D05E6A">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D05E6A" w:rsidRPr="00D3436F" w:rsidRDefault="00D05E6A" w:rsidP="00D05E6A">
      <w:pPr>
        <w:tabs>
          <w:tab w:val="left" w:pos="7371"/>
        </w:tabs>
        <w:spacing w:after="160"/>
        <w:ind w:left="3544" w:firstLine="3"/>
        <w:jc w:val="both"/>
        <w:rPr>
          <w:rFonts w:ascii="GHEA Grapalat" w:hAnsi="GHEA Grapalat"/>
          <w:sz w:val="16"/>
        </w:rPr>
      </w:pPr>
    </w:p>
    <w:p w:rsidR="00D05E6A" w:rsidRPr="007F3361" w:rsidRDefault="00D05E6A" w:rsidP="00D05E6A">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A72F79" w:rsidRDefault="00A72F79" w:rsidP="00A72F79">
      <w:pPr>
        <w:widowControl w:val="0"/>
        <w:spacing w:after="120"/>
        <w:ind w:left="2835"/>
        <w:jc w:val="both"/>
        <w:rPr>
          <w:rFonts w:ascii="GHEA Grapalat" w:hAnsi="GHEA Grapalat"/>
          <w:sz w:val="16"/>
        </w:rPr>
      </w:pPr>
      <w:r w:rsidRPr="007F3361">
        <w:rPr>
          <w:rFonts w:ascii="GHEA Grapalat" w:hAnsi="GHEA Grapalat"/>
        </w:rPr>
        <w:tab/>
      </w:r>
      <w:r>
        <w:rPr>
          <w:rFonts w:ascii="GHEA Grapalat" w:hAnsi="GHEA Grapalat"/>
          <w:sz w:val="16"/>
        </w:rPr>
        <w:t>наименование участника</w:t>
      </w:r>
    </w:p>
    <w:p w:rsidR="00A72F79" w:rsidRPr="00A72F79" w:rsidRDefault="00A72F79" w:rsidP="00A72F79">
      <w:pPr>
        <w:widowControl w:val="0"/>
        <w:tabs>
          <w:tab w:val="left" w:pos="2581"/>
        </w:tabs>
        <w:jc w:val="both"/>
        <w:rPr>
          <w:rFonts w:ascii="GHEA Grapalat" w:hAnsi="GHEA Grapalat"/>
        </w:rPr>
      </w:pPr>
    </w:p>
    <w:p w:rsidR="00A72F79" w:rsidRPr="00A72F79" w:rsidRDefault="00A72F79" w:rsidP="00D05E6A">
      <w:pPr>
        <w:widowControl w:val="0"/>
        <w:jc w:val="both"/>
        <w:rPr>
          <w:rFonts w:ascii="GHEA Grapalat" w:hAnsi="GHEA Grapalat"/>
        </w:rPr>
      </w:pPr>
    </w:p>
    <w:p w:rsidR="00A72F79" w:rsidRPr="00A72F79" w:rsidRDefault="00A72F79" w:rsidP="00D05E6A">
      <w:pPr>
        <w:widowControl w:val="0"/>
        <w:jc w:val="both"/>
        <w:rPr>
          <w:rFonts w:ascii="GHEA Grapalat" w:hAnsi="GHEA Grapalat"/>
        </w:rPr>
      </w:pPr>
    </w:p>
    <w:p w:rsidR="00A72F79" w:rsidRPr="00A72F79" w:rsidRDefault="00A72F79" w:rsidP="00D05E6A">
      <w:pPr>
        <w:widowControl w:val="0"/>
        <w:jc w:val="both"/>
        <w:rPr>
          <w:rFonts w:ascii="GHEA Grapalat" w:hAnsi="GHEA Grapalat"/>
        </w:rPr>
      </w:pPr>
    </w:p>
    <w:p w:rsidR="00D05E6A" w:rsidRPr="00A72F79" w:rsidRDefault="00D05E6A" w:rsidP="00A72F79">
      <w:pPr>
        <w:pStyle w:val="aff3"/>
        <w:widowControl w:val="0"/>
        <w:numPr>
          <w:ilvl w:val="0"/>
          <w:numId w:val="20"/>
        </w:numPr>
        <w:tabs>
          <w:tab w:val="left" w:pos="567"/>
        </w:tabs>
        <w:spacing w:after="160"/>
        <w:jc w:val="both"/>
        <w:rPr>
          <w:rFonts w:ascii="GHEA Grapalat" w:hAnsi="GHEA Grapalat" w:cs="Arial"/>
        </w:rPr>
      </w:pPr>
      <w:r>
        <w:rPr>
          <w:rFonts w:ascii="GHEA Grapalat" w:hAnsi="GHEA Grapalat"/>
        </w:rPr>
        <w:lastRenderedPageBreak/>
        <w:t>удовлетворяет</w:t>
      </w:r>
      <w:r>
        <w:rPr>
          <w:rFonts w:ascii="GHEA Grapalat" w:hAnsi="GHEA Grapalat"/>
          <w:spacing w:val="-4"/>
        </w:rPr>
        <w:t xml:space="preserve"> требованиям к праву участия установленным приглашением на </w:t>
      </w:r>
      <w:r w:rsidR="00CD6A00" w:rsidRPr="00CD6A00">
        <w:rPr>
          <w:rFonts w:ascii="GHEA Grapalat" w:hAnsi="GHEA Grapalat"/>
        </w:rPr>
        <w:t xml:space="preserve">запроса котировок </w:t>
      </w:r>
      <w:r>
        <w:rPr>
          <w:rFonts w:ascii="GHEA Grapalat" w:hAnsi="GHEA Grapalat"/>
        </w:rPr>
        <w:t xml:space="preserve">под кодом </w:t>
      </w:r>
      <w:r w:rsidR="00A72F79">
        <w:rPr>
          <w:rFonts w:ascii="GHEA Grapalat" w:hAnsi="GHEA Grapalat"/>
        </w:rPr>
        <w:t>ՀՀ</w:t>
      </w:r>
      <w:r w:rsidR="00A72F79">
        <w:rPr>
          <w:rFonts w:ascii="GHEA Grapalat" w:hAnsi="GHEA Grapalat"/>
          <w:lang w:val="af-ZA"/>
        </w:rPr>
        <w:t>-</w:t>
      </w:r>
      <w:r w:rsidR="00A72F79">
        <w:rPr>
          <w:rFonts w:ascii="GHEA Grapalat" w:hAnsi="GHEA Grapalat"/>
        </w:rPr>
        <w:t>ԼՄՍՀ</w:t>
      </w:r>
      <w:r w:rsidR="00A72F79">
        <w:rPr>
          <w:rFonts w:ascii="GHEA Grapalat" w:hAnsi="GHEA Grapalat"/>
          <w:lang w:val="af-ZA"/>
        </w:rPr>
        <w:t>-</w:t>
      </w:r>
      <w:r w:rsidR="00A72F79">
        <w:rPr>
          <w:rFonts w:ascii="GHEA Grapalat" w:hAnsi="GHEA Grapalat"/>
        </w:rPr>
        <w:t>ՍԹ</w:t>
      </w:r>
      <w:r w:rsidR="00A72F79">
        <w:rPr>
          <w:rFonts w:ascii="GHEA Grapalat" w:hAnsi="GHEA Grapalat"/>
          <w:lang w:val="af-ZA"/>
        </w:rPr>
        <w:t>5</w:t>
      </w:r>
      <w:r w:rsidR="00A72F79">
        <w:rPr>
          <w:rFonts w:ascii="GHEA Grapalat" w:hAnsi="GHEA Grapalat"/>
        </w:rPr>
        <w:t>Մ</w:t>
      </w:r>
      <w:r w:rsidR="00A72F79">
        <w:rPr>
          <w:rFonts w:ascii="GHEA Grapalat" w:hAnsi="GHEA Grapalat"/>
          <w:lang w:val="af-ZA"/>
        </w:rPr>
        <w:t>-</w:t>
      </w:r>
      <w:r w:rsidR="00A72F79">
        <w:rPr>
          <w:rFonts w:ascii="GHEA Grapalat" w:hAnsi="GHEA Grapalat"/>
        </w:rPr>
        <w:t>ՀՈԱԿ</w:t>
      </w:r>
      <w:r w:rsidR="00A72F79">
        <w:rPr>
          <w:rFonts w:ascii="GHEA Grapalat" w:hAnsi="GHEA Grapalat"/>
          <w:lang w:val="af-ZA"/>
        </w:rPr>
        <w:t>-</w:t>
      </w:r>
      <w:r w:rsidR="00A72F79">
        <w:rPr>
          <w:rFonts w:ascii="GHEA Grapalat" w:hAnsi="GHEA Grapalat"/>
        </w:rPr>
        <w:t>ԳՀ</w:t>
      </w:r>
      <w:r w:rsidR="00A72F79">
        <w:rPr>
          <w:rFonts w:ascii="GHEA Grapalat" w:hAnsi="GHEA Grapalat"/>
          <w:lang w:val="af-ZA"/>
        </w:rPr>
        <w:t>ԱՊՁԲ-20/02</w:t>
      </w:r>
      <w:r w:rsidR="00A72F79">
        <w:rPr>
          <w:rFonts w:ascii="GHEA Grapalat" w:hAnsi="GHEA Grapalat"/>
          <w:u w:val="single"/>
          <w:lang w:val="af-ZA"/>
        </w:rPr>
        <w:t xml:space="preserve">        </w:t>
      </w:r>
      <w:r w:rsidRPr="00A72F79">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D05E6A" w:rsidRDefault="00D05E6A" w:rsidP="00D05E6A">
      <w:pPr>
        <w:pStyle w:val="aff3"/>
        <w:widowControl w:val="0"/>
        <w:numPr>
          <w:ilvl w:val="0"/>
          <w:numId w:val="20"/>
        </w:numPr>
        <w:tabs>
          <w:tab w:val="left" w:pos="567"/>
        </w:tabs>
        <w:spacing w:after="160"/>
        <w:jc w:val="both"/>
        <w:rPr>
          <w:rFonts w:ascii="GHEA Grapalat" w:hAnsi="GHEA Grapalat" w:cs="Arial"/>
        </w:rPr>
      </w:pPr>
      <w:r>
        <w:rPr>
          <w:rFonts w:ascii="GHEA Grapalat" w:hAnsi="GHEA Grapalat"/>
        </w:rPr>
        <w:t>в рамках участия в</w:t>
      </w:r>
      <w:r w:rsidR="00CD6A00" w:rsidRPr="00CD6A00">
        <w:rPr>
          <w:rFonts w:ascii="GHEA Grapalat" w:hAnsi="GHEA Grapalat"/>
        </w:rPr>
        <w:t xml:space="preserve"> запросе котировок</w:t>
      </w:r>
      <w:r>
        <w:rPr>
          <w:rFonts w:ascii="GHEA Grapalat" w:hAnsi="GHEA Grapalat"/>
        </w:rPr>
        <w:t xml:space="preserve"> под кодом </w:t>
      </w:r>
      <w:r w:rsidR="00CD6A00">
        <w:rPr>
          <w:rFonts w:ascii="GHEA Grapalat" w:hAnsi="GHEA Grapalat"/>
        </w:rPr>
        <w:t>ՀՀ</w:t>
      </w:r>
      <w:r w:rsidR="00CD6A00">
        <w:rPr>
          <w:rFonts w:ascii="GHEA Grapalat" w:hAnsi="GHEA Grapalat"/>
          <w:lang w:val="af-ZA"/>
        </w:rPr>
        <w:t>-</w:t>
      </w:r>
      <w:r w:rsidR="00CD6A00">
        <w:rPr>
          <w:rFonts w:ascii="GHEA Grapalat" w:hAnsi="GHEA Grapalat"/>
        </w:rPr>
        <w:t>ԼՄՍՀ</w:t>
      </w:r>
      <w:r w:rsidR="00CD6A00">
        <w:rPr>
          <w:rFonts w:ascii="GHEA Grapalat" w:hAnsi="GHEA Grapalat"/>
          <w:lang w:val="af-ZA"/>
        </w:rPr>
        <w:t>-</w:t>
      </w:r>
      <w:r w:rsidR="00CD6A00">
        <w:rPr>
          <w:rFonts w:ascii="GHEA Grapalat" w:hAnsi="GHEA Grapalat"/>
        </w:rPr>
        <w:t>ՍԹ</w:t>
      </w:r>
      <w:r w:rsidR="00CD6A00">
        <w:rPr>
          <w:rFonts w:ascii="GHEA Grapalat" w:hAnsi="GHEA Grapalat"/>
          <w:lang w:val="af-ZA"/>
        </w:rPr>
        <w:t>5</w:t>
      </w:r>
      <w:r w:rsidR="00CD6A00">
        <w:rPr>
          <w:rFonts w:ascii="GHEA Grapalat" w:hAnsi="GHEA Grapalat"/>
        </w:rPr>
        <w:t>Մ</w:t>
      </w:r>
      <w:r w:rsidR="00CD6A00">
        <w:rPr>
          <w:rFonts w:ascii="GHEA Grapalat" w:hAnsi="GHEA Grapalat"/>
          <w:lang w:val="af-ZA"/>
        </w:rPr>
        <w:t>-</w:t>
      </w:r>
      <w:r w:rsidR="00CD6A00">
        <w:rPr>
          <w:rFonts w:ascii="GHEA Grapalat" w:hAnsi="GHEA Grapalat"/>
        </w:rPr>
        <w:t>ՀՈԱԿ</w:t>
      </w:r>
      <w:r w:rsidR="00CD6A00">
        <w:rPr>
          <w:rFonts w:ascii="GHEA Grapalat" w:hAnsi="GHEA Grapalat"/>
          <w:lang w:val="af-ZA"/>
        </w:rPr>
        <w:t>-</w:t>
      </w:r>
      <w:r w:rsidR="00CD6A00">
        <w:rPr>
          <w:rFonts w:ascii="GHEA Grapalat" w:hAnsi="GHEA Grapalat"/>
        </w:rPr>
        <w:t>ԳՀ</w:t>
      </w:r>
      <w:r w:rsidR="00CD6A00">
        <w:rPr>
          <w:rFonts w:ascii="GHEA Grapalat" w:hAnsi="GHEA Grapalat"/>
          <w:lang w:val="af-ZA"/>
        </w:rPr>
        <w:t>ԱՊՁԲ-20/02</w:t>
      </w:r>
      <w:r w:rsidR="00CD6A00">
        <w:rPr>
          <w:rFonts w:ascii="GHEA Grapalat" w:hAnsi="GHEA Grapalat"/>
          <w:u w:val="single"/>
          <w:lang w:val="af-ZA"/>
        </w:rPr>
        <w:t xml:space="preserve">        </w:t>
      </w:r>
    </w:p>
    <w:p w:rsidR="00D05E6A" w:rsidRDefault="00D05E6A" w:rsidP="00D05E6A">
      <w:pPr>
        <w:pStyle w:val="aff3"/>
        <w:widowControl w:val="0"/>
        <w:numPr>
          <w:ilvl w:val="0"/>
          <w:numId w:val="21"/>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D05E6A" w:rsidRDefault="00D05E6A" w:rsidP="00D05E6A">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D6A00" w:rsidRPr="00CD6A00">
        <w:rPr>
          <w:rFonts w:ascii="GHEA Grapalat" w:hAnsi="GHEA Grapalat"/>
        </w:rPr>
        <w:t xml:space="preserve">запрос котировок </w:t>
      </w:r>
      <w:r>
        <w:rPr>
          <w:rFonts w:ascii="GHEA Grapalat" w:hAnsi="GHEA Grapalat"/>
        </w:rPr>
        <w:t xml:space="preserve">случая     одновременного </w:t>
      </w:r>
    </w:p>
    <w:p w:rsidR="00D05E6A" w:rsidRDefault="00D05E6A" w:rsidP="00D05E6A">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D05E6A" w:rsidRDefault="00D05E6A" w:rsidP="00D05E6A">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D05E6A" w:rsidRDefault="00D05E6A" w:rsidP="00D05E6A">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D05E6A" w:rsidRDefault="00D05E6A" w:rsidP="00D05E6A">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D05E6A" w:rsidRDefault="00D05E6A" w:rsidP="00D05E6A">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D05E6A" w:rsidRDefault="00D05E6A" w:rsidP="00D05E6A">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D05E6A" w:rsidRDefault="00D05E6A" w:rsidP="00D05E6A">
      <w:pPr>
        <w:pStyle w:val="aff3"/>
        <w:widowControl w:val="0"/>
        <w:numPr>
          <w:ilvl w:val="0"/>
          <w:numId w:val="22"/>
        </w:numPr>
        <w:tabs>
          <w:tab w:val="left" w:pos="1134"/>
        </w:tabs>
        <w:spacing w:after="16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D05E6A" w:rsidTr="00166D89">
        <w:tc>
          <w:tcPr>
            <w:tcW w:w="236" w:type="dxa"/>
            <w:tcBorders>
              <w:top w:val="single" w:sz="4" w:space="0" w:color="auto"/>
              <w:left w:val="single" w:sz="4" w:space="0" w:color="auto"/>
              <w:bottom w:val="single" w:sz="4" w:space="0" w:color="auto"/>
              <w:right w:val="single" w:sz="4" w:space="0" w:color="auto"/>
            </w:tcBorders>
            <w:vAlign w:val="center"/>
            <w:hideMark/>
          </w:tcPr>
          <w:p w:rsidR="00D05E6A" w:rsidRDefault="00D05E6A" w:rsidP="00166D89">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D05E6A" w:rsidRDefault="00D05E6A" w:rsidP="00166D89">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D05E6A" w:rsidRDefault="00D05E6A" w:rsidP="00166D89">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D05E6A" w:rsidRDefault="00D05E6A" w:rsidP="00166D89">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05E6A" w:rsidTr="00166D89">
        <w:tc>
          <w:tcPr>
            <w:tcW w:w="236" w:type="dxa"/>
            <w:tcBorders>
              <w:top w:val="single" w:sz="4" w:space="0" w:color="auto"/>
              <w:left w:val="single" w:sz="4" w:space="0" w:color="auto"/>
              <w:bottom w:val="single" w:sz="4" w:space="0" w:color="auto"/>
              <w:right w:val="single" w:sz="4" w:space="0" w:color="auto"/>
            </w:tcBorders>
            <w:vAlign w:val="center"/>
          </w:tcPr>
          <w:p w:rsidR="00D05E6A" w:rsidRDefault="00D05E6A" w:rsidP="00166D89">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05E6A" w:rsidRDefault="00D05E6A" w:rsidP="00166D89">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05E6A" w:rsidRDefault="00D05E6A" w:rsidP="00166D89">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05E6A" w:rsidRDefault="00D05E6A" w:rsidP="00166D89">
            <w:pPr>
              <w:pStyle w:val="31"/>
              <w:widowControl w:val="0"/>
              <w:spacing w:after="120" w:line="240" w:lineRule="auto"/>
              <w:ind w:firstLine="0"/>
              <w:jc w:val="center"/>
              <w:rPr>
                <w:rFonts w:ascii="GHEA Grapalat" w:hAnsi="GHEA Grapalat"/>
                <w:szCs w:val="24"/>
              </w:rPr>
            </w:pPr>
          </w:p>
        </w:tc>
      </w:tr>
      <w:tr w:rsidR="00D05E6A" w:rsidTr="00166D89">
        <w:tc>
          <w:tcPr>
            <w:tcW w:w="236" w:type="dxa"/>
            <w:tcBorders>
              <w:top w:val="single" w:sz="4" w:space="0" w:color="auto"/>
              <w:left w:val="single" w:sz="4" w:space="0" w:color="auto"/>
              <w:bottom w:val="single" w:sz="4" w:space="0" w:color="auto"/>
              <w:right w:val="single" w:sz="4" w:space="0" w:color="auto"/>
            </w:tcBorders>
            <w:vAlign w:val="center"/>
          </w:tcPr>
          <w:p w:rsidR="00D05E6A" w:rsidRDefault="00D05E6A" w:rsidP="00166D89">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05E6A" w:rsidRDefault="00D05E6A" w:rsidP="00166D89">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05E6A" w:rsidRDefault="00D05E6A" w:rsidP="00166D89">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05E6A" w:rsidRDefault="00D05E6A" w:rsidP="00166D89">
            <w:pPr>
              <w:pStyle w:val="31"/>
              <w:widowControl w:val="0"/>
              <w:spacing w:after="120" w:line="240" w:lineRule="auto"/>
              <w:ind w:firstLine="0"/>
              <w:jc w:val="center"/>
              <w:rPr>
                <w:rFonts w:ascii="GHEA Grapalat" w:hAnsi="GHEA Grapalat"/>
                <w:szCs w:val="24"/>
              </w:rPr>
            </w:pPr>
          </w:p>
        </w:tc>
      </w:tr>
      <w:tr w:rsidR="00D05E6A" w:rsidTr="00166D89">
        <w:tc>
          <w:tcPr>
            <w:tcW w:w="236" w:type="dxa"/>
            <w:tcBorders>
              <w:top w:val="single" w:sz="4" w:space="0" w:color="auto"/>
              <w:left w:val="single" w:sz="4" w:space="0" w:color="auto"/>
              <w:bottom w:val="single" w:sz="4" w:space="0" w:color="auto"/>
              <w:right w:val="single" w:sz="4" w:space="0" w:color="auto"/>
            </w:tcBorders>
            <w:vAlign w:val="center"/>
          </w:tcPr>
          <w:p w:rsidR="00D05E6A" w:rsidRDefault="00D05E6A" w:rsidP="00166D89">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05E6A" w:rsidRDefault="00D05E6A" w:rsidP="00166D89">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05E6A" w:rsidRDefault="00D05E6A" w:rsidP="00166D89">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05E6A" w:rsidRDefault="00D05E6A" w:rsidP="00166D89">
            <w:pPr>
              <w:pStyle w:val="31"/>
              <w:widowControl w:val="0"/>
              <w:spacing w:after="120" w:line="240" w:lineRule="auto"/>
              <w:ind w:firstLine="0"/>
              <w:jc w:val="center"/>
              <w:rPr>
                <w:rFonts w:ascii="GHEA Grapalat" w:hAnsi="GHEA Grapalat"/>
                <w:szCs w:val="24"/>
              </w:rPr>
            </w:pPr>
          </w:p>
        </w:tc>
      </w:tr>
    </w:tbl>
    <w:p w:rsidR="00D05E6A" w:rsidRDefault="00D05E6A" w:rsidP="00AF4214">
      <w:pPr>
        <w:rPr>
          <w:rFonts w:ascii="GHEA Grapalat" w:hAnsi="GHEA Grapalat"/>
        </w:rPr>
      </w:pPr>
      <w:r>
        <w:rPr>
          <w:rFonts w:ascii="GHEA Grapalat" w:hAnsi="GHEA Grapalat"/>
        </w:rPr>
        <w:lastRenderedPageBreak/>
        <w:t>Прилагается  полное описание предлагаемого   ----------------------------    товара,</w:t>
      </w:r>
    </w:p>
    <w:p w:rsidR="00D05E6A" w:rsidRDefault="00D05E6A" w:rsidP="00D05E6A">
      <w:pPr>
        <w:jc w:val="both"/>
        <w:rPr>
          <w:rFonts w:ascii="GHEA Grapalat" w:hAnsi="GHEA Grapalat"/>
        </w:rPr>
      </w:pPr>
      <w:r>
        <w:rPr>
          <w:rFonts w:ascii="GHEA Grapalat" w:hAnsi="GHEA Grapalat"/>
          <w:sz w:val="16"/>
        </w:rPr>
        <w:t xml:space="preserve"> наименование участника</w:t>
      </w:r>
    </w:p>
    <w:p w:rsidR="00D05E6A" w:rsidRDefault="00D05E6A" w:rsidP="00D05E6A">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p>
    <w:p w:rsidR="00D05E6A" w:rsidRDefault="00D05E6A" w:rsidP="00D05E6A">
      <w:pPr>
        <w:tabs>
          <w:tab w:val="left" w:pos="7371"/>
        </w:tabs>
        <w:spacing w:after="160"/>
        <w:ind w:left="3544" w:firstLine="3"/>
        <w:jc w:val="both"/>
        <w:rPr>
          <w:rFonts w:ascii="GHEA Grapalat" w:hAnsi="GHEA Grapalat"/>
          <w:sz w:val="16"/>
          <w:lang w:val="hy-AM"/>
        </w:rPr>
      </w:pPr>
    </w:p>
    <w:p w:rsidR="00D05E6A" w:rsidRPr="000811C1" w:rsidRDefault="00D05E6A" w:rsidP="00D05E6A">
      <w:pPr>
        <w:tabs>
          <w:tab w:val="left" w:pos="7371"/>
        </w:tabs>
        <w:spacing w:after="160"/>
        <w:ind w:left="3544" w:firstLine="3"/>
        <w:jc w:val="both"/>
        <w:rPr>
          <w:rFonts w:ascii="GHEA Grapalat" w:hAnsi="GHEA Grapalat"/>
          <w:sz w:val="16"/>
          <w:lang w:val="hy-AM"/>
        </w:rPr>
      </w:pPr>
    </w:p>
    <w:p w:rsidR="00D05E6A" w:rsidRPr="00D3436F" w:rsidRDefault="00D05E6A" w:rsidP="00D05E6A">
      <w:pPr>
        <w:tabs>
          <w:tab w:val="left" w:pos="7371"/>
        </w:tabs>
        <w:spacing w:after="160"/>
        <w:ind w:left="3544" w:firstLine="3"/>
        <w:jc w:val="both"/>
        <w:rPr>
          <w:rFonts w:ascii="GHEA Grapalat" w:hAnsi="GHEA Grapalat"/>
          <w:sz w:val="16"/>
        </w:rPr>
      </w:pPr>
    </w:p>
    <w:p w:rsidR="00D05E6A" w:rsidRPr="00770B03" w:rsidRDefault="00D05E6A" w:rsidP="00D05E6A">
      <w:pPr>
        <w:tabs>
          <w:tab w:val="left" w:pos="7371"/>
        </w:tabs>
        <w:spacing w:after="160"/>
        <w:ind w:left="3544" w:firstLine="3"/>
        <w:jc w:val="both"/>
        <w:rPr>
          <w:rFonts w:ascii="GHEA Grapalat" w:hAnsi="GHEA Grapalat"/>
          <w:sz w:val="16"/>
        </w:rPr>
      </w:pPr>
    </w:p>
    <w:p w:rsidR="00D05E6A" w:rsidRPr="000C1746" w:rsidRDefault="00D05E6A" w:rsidP="00D05E6A">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05E6A" w:rsidRPr="000C1746" w:rsidRDefault="00D05E6A" w:rsidP="00D05E6A">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05E6A" w:rsidRPr="000C1746" w:rsidRDefault="00D05E6A" w:rsidP="00D05E6A">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05E6A" w:rsidRPr="009044F1" w:rsidRDefault="00D05E6A" w:rsidP="00D05E6A">
      <w:pPr>
        <w:widowControl w:val="0"/>
        <w:spacing w:after="160"/>
        <w:jc w:val="right"/>
        <w:rPr>
          <w:rFonts w:ascii="GHEA Grapalat" w:hAnsi="GHEA Grapalat"/>
          <w:b/>
        </w:rPr>
      </w:pPr>
      <w:r w:rsidRPr="00374F4A">
        <w:rPr>
          <w:rFonts w:ascii="GHEA Grapalat" w:hAnsi="GHEA Grapalat"/>
        </w:rPr>
        <w:t>М. П.</w:t>
      </w:r>
    </w:p>
    <w:p w:rsidR="00D05E6A" w:rsidRDefault="00D05E6A" w:rsidP="00D05E6A">
      <w:pPr>
        <w:rPr>
          <w:rFonts w:ascii="GHEA Grapalat" w:hAnsi="GHEA Grapalat"/>
          <w:b/>
        </w:rPr>
      </w:pPr>
      <w:r>
        <w:rPr>
          <w:rFonts w:ascii="GHEA Grapalat" w:hAnsi="GHEA Grapalat"/>
          <w:b/>
        </w:rPr>
        <w:br w:type="page"/>
      </w:r>
    </w:p>
    <w:p w:rsidR="00D05E6A" w:rsidRDefault="00D05E6A" w:rsidP="00D05E6A">
      <w:pPr>
        <w:rPr>
          <w:rFonts w:ascii="GHEA Grapalat" w:hAnsi="GHEA Grapalat"/>
          <w:b/>
        </w:rPr>
      </w:pPr>
    </w:p>
    <w:p w:rsidR="00D05E6A" w:rsidRPr="009044F1" w:rsidRDefault="00D05E6A" w:rsidP="00D05E6A">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5E6A" w:rsidRPr="009044F1" w:rsidRDefault="00D05E6A" w:rsidP="00D05E6A">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1F7899" w:rsidRPr="001F7899">
        <w:rPr>
          <w:rFonts w:ascii="GHEA Grapalat" w:hAnsi="GHEA Grapalat"/>
          <w:b/>
          <w:sz w:val="24"/>
          <w:szCs w:val="24"/>
        </w:rPr>
        <w:t xml:space="preserve"> </w:t>
      </w:r>
      <w:r w:rsidR="001F7899" w:rsidRPr="00AA5BD2">
        <w:rPr>
          <w:rFonts w:ascii="GHEA Grapalat" w:hAnsi="GHEA Grapalat"/>
          <w:b/>
          <w:sz w:val="24"/>
          <w:szCs w:val="24"/>
        </w:rPr>
        <w:t>запрос котировок</w:t>
      </w:r>
      <w:r w:rsidRPr="001439BD">
        <w:rPr>
          <w:rFonts w:ascii="GHEA Grapalat" w:hAnsi="GHEA Grapalat"/>
          <w:b/>
          <w:sz w:val="24"/>
          <w:szCs w:val="24"/>
        </w:rPr>
        <w:t xml:space="preserve">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F1FC3" w:rsidRPr="006F1FC3">
        <w:rPr>
          <w:rFonts w:ascii="GHEA Grapalat" w:hAnsi="GHEA Grapalat"/>
          <w:b/>
          <w:sz w:val="22"/>
          <w:szCs w:val="22"/>
        </w:rPr>
        <w:t>ՀՀ</w:t>
      </w:r>
      <w:r w:rsidR="006F1FC3" w:rsidRPr="006F1FC3">
        <w:rPr>
          <w:rFonts w:ascii="GHEA Grapalat" w:hAnsi="GHEA Grapalat"/>
          <w:b/>
          <w:sz w:val="22"/>
          <w:szCs w:val="22"/>
          <w:lang w:val="af-ZA"/>
        </w:rPr>
        <w:t>-</w:t>
      </w:r>
      <w:r w:rsidR="006F1FC3" w:rsidRPr="006F1FC3">
        <w:rPr>
          <w:rFonts w:ascii="GHEA Grapalat" w:hAnsi="GHEA Grapalat"/>
          <w:b/>
          <w:sz w:val="22"/>
          <w:szCs w:val="22"/>
        </w:rPr>
        <w:t>ԼՄՍՀ</w:t>
      </w:r>
      <w:r w:rsidR="006F1FC3" w:rsidRPr="006F1FC3">
        <w:rPr>
          <w:rFonts w:ascii="GHEA Grapalat" w:hAnsi="GHEA Grapalat"/>
          <w:b/>
          <w:sz w:val="22"/>
          <w:szCs w:val="22"/>
          <w:lang w:val="af-ZA"/>
        </w:rPr>
        <w:t>-</w:t>
      </w:r>
      <w:r w:rsidR="006F1FC3" w:rsidRPr="006F1FC3">
        <w:rPr>
          <w:rFonts w:ascii="GHEA Grapalat" w:hAnsi="GHEA Grapalat"/>
          <w:b/>
          <w:sz w:val="22"/>
          <w:szCs w:val="22"/>
        </w:rPr>
        <w:t>ՍԹ</w:t>
      </w:r>
      <w:r w:rsidR="006F1FC3" w:rsidRPr="006F1FC3">
        <w:rPr>
          <w:rFonts w:ascii="GHEA Grapalat" w:hAnsi="GHEA Grapalat"/>
          <w:b/>
          <w:sz w:val="22"/>
          <w:szCs w:val="22"/>
          <w:lang w:val="af-ZA"/>
        </w:rPr>
        <w:t>5</w:t>
      </w:r>
      <w:r w:rsidR="006F1FC3" w:rsidRPr="006F1FC3">
        <w:rPr>
          <w:rFonts w:ascii="GHEA Grapalat" w:hAnsi="GHEA Grapalat"/>
          <w:b/>
          <w:sz w:val="22"/>
          <w:szCs w:val="22"/>
        </w:rPr>
        <w:t>Մ</w:t>
      </w:r>
      <w:r w:rsidR="006F1FC3" w:rsidRPr="006F1FC3">
        <w:rPr>
          <w:rFonts w:ascii="GHEA Grapalat" w:hAnsi="GHEA Grapalat"/>
          <w:b/>
          <w:sz w:val="22"/>
          <w:szCs w:val="22"/>
          <w:lang w:val="af-ZA"/>
        </w:rPr>
        <w:t>-</w:t>
      </w:r>
      <w:r w:rsidR="006F1FC3" w:rsidRPr="006F1FC3">
        <w:rPr>
          <w:rFonts w:ascii="GHEA Grapalat" w:hAnsi="GHEA Grapalat"/>
          <w:b/>
          <w:sz w:val="22"/>
          <w:szCs w:val="22"/>
        </w:rPr>
        <w:t>ՀՈԱԿ</w:t>
      </w:r>
      <w:r w:rsidR="006F1FC3" w:rsidRPr="006F1FC3">
        <w:rPr>
          <w:rFonts w:ascii="GHEA Grapalat" w:hAnsi="GHEA Grapalat"/>
          <w:b/>
          <w:sz w:val="22"/>
          <w:szCs w:val="22"/>
          <w:lang w:val="af-ZA"/>
        </w:rPr>
        <w:t>-</w:t>
      </w:r>
      <w:r w:rsidR="006F1FC3" w:rsidRPr="006F1FC3">
        <w:rPr>
          <w:rFonts w:ascii="GHEA Grapalat" w:hAnsi="GHEA Grapalat"/>
          <w:b/>
          <w:sz w:val="22"/>
          <w:szCs w:val="22"/>
        </w:rPr>
        <w:t>ԳՀ</w:t>
      </w:r>
      <w:r w:rsidR="006F1FC3" w:rsidRPr="006F1FC3">
        <w:rPr>
          <w:rFonts w:ascii="GHEA Grapalat" w:hAnsi="GHEA Grapalat"/>
          <w:b/>
          <w:sz w:val="22"/>
          <w:szCs w:val="22"/>
          <w:lang w:val="af-ZA"/>
        </w:rPr>
        <w:t>ԱՊՁԲ-20/02</w:t>
      </w:r>
    </w:p>
    <w:p w:rsidR="00D05E6A" w:rsidRPr="009044F1" w:rsidRDefault="00D05E6A" w:rsidP="00D05E6A">
      <w:pPr>
        <w:widowControl w:val="0"/>
        <w:spacing w:after="160"/>
        <w:ind w:left="567" w:right="565"/>
        <w:jc w:val="center"/>
        <w:rPr>
          <w:rFonts w:ascii="GHEA Grapalat" w:hAnsi="GHEA Grapalat"/>
          <w:b/>
        </w:rPr>
      </w:pPr>
    </w:p>
    <w:p w:rsidR="00D05E6A" w:rsidRPr="009044F1" w:rsidRDefault="00D05E6A" w:rsidP="00D05E6A">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5E6A" w:rsidRPr="009044F1" w:rsidRDefault="00D05E6A" w:rsidP="00D05E6A">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D05E6A" w:rsidRPr="009044F1" w:rsidRDefault="00D05E6A" w:rsidP="00D05E6A">
      <w:pPr>
        <w:pStyle w:val="3"/>
        <w:keepNext w:val="0"/>
        <w:widowControl w:val="0"/>
        <w:spacing w:after="160" w:line="240" w:lineRule="auto"/>
        <w:ind w:left="567" w:right="565"/>
        <w:rPr>
          <w:rFonts w:ascii="GHEA Grapalat" w:hAnsi="GHEA Grapalat" w:cs="Arial"/>
          <w:sz w:val="24"/>
          <w:szCs w:val="24"/>
        </w:rPr>
      </w:pPr>
    </w:p>
    <w:p w:rsidR="00D05E6A" w:rsidRPr="00430541" w:rsidRDefault="00D05E6A" w:rsidP="00D05E6A">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5E6A" w:rsidRPr="00430541" w:rsidRDefault="00D05E6A" w:rsidP="00D05E6A">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5E6A" w:rsidRPr="009044F1" w:rsidRDefault="00D05E6A" w:rsidP="00D05E6A">
      <w:pPr>
        <w:widowControl w:val="0"/>
        <w:spacing w:after="160"/>
        <w:jc w:val="both"/>
        <w:rPr>
          <w:rFonts w:ascii="GHEA Grapalat" w:hAnsi="GHEA Grapalat"/>
        </w:rPr>
      </w:pPr>
      <w:r w:rsidRPr="009044F1">
        <w:rPr>
          <w:rFonts w:ascii="GHEA Grapalat" w:hAnsi="GHEA Grapalat"/>
        </w:rPr>
        <w:t xml:space="preserve">рамках </w:t>
      </w:r>
      <w:r w:rsidR="00CD6A00" w:rsidRPr="00CD6A00">
        <w:rPr>
          <w:rFonts w:ascii="GHEA Grapalat" w:hAnsi="GHEA Grapalat"/>
        </w:rPr>
        <w:t xml:space="preserve">запроса котировок </w:t>
      </w:r>
      <w:r w:rsidRPr="009044F1">
        <w:rPr>
          <w:rFonts w:ascii="GHEA Grapalat" w:hAnsi="GHEA Grapalat"/>
        </w:rPr>
        <w:t>под кодом</w:t>
      </w:r>
      <w:r w:rsidR="006F1FC3" w:rsidRPr="006F1FC3">
        <w:rPr>
          <w:rFonts w:ascii="GHEA Grapalat" w:hAnsi="GHEA Grapalat"/>
          <w:b/>
        </w:rPr>
        <w:t xml:space="preserve"> </w:t>
      </w:r>
      <w:r w:rsidR="006F1FC3" w:rsidRPr="006F1FC3">
        <w:rPr>
          <w:rFonts w:ascii="GHEA Grapalat" w:hAnsi="GHEA Grapalat"/>
        </w:rPr>
        <w:t>ՀՀ</w:t>
      </w:r>
      <w:r w:rsidR="006F1FC3" w:rsidRPr="006F1FC3">
        <w:rPr>
          <w:rFonts w:ascii="GHEA Grapalat" w:hAnsi="GHEA Grapalat"/>
          <w:lang w:val="af-ZA"/>
        </w:rPr>
        <w:t>-</w:t>
      </w:r>
      <w:r w:rsidR="006F1FC3" w:rsidRPr="006F1FC3">
        <w:rPr>
          <w:rFonts w:ascii="GHEA Grapalat" w:hAnsi="GHEA Grapalat"/>
        </w:rPr>
        <w:t>ԼՄՍՀ</w:t>
      </w:r>
      <w:r w:rsidR="006F1FC3" w:rsidRPr="006F1FC3">
        <w:rPr>
          <w:rFonts w:ascii="GHEA Grapalat" w:hAnsi="GHEA Grapalat"/>
          <w:lang w:val="af-ZA"/>
        </w:rPr>
        <w:t>-</w:t>
      </w:r>
      <w:r w:rsidR="006F1FC3" w:rsidRPr="006F1FC3">
        <w:rPr>
          <w:rFonts w:ascii="GHEA Grapalat" w:hAnsi="GHEA Grapalat"/>
        </w:rPr>
        <w:t>ՍԹ</w:t>
      </w:r>
      <w:r w:rsidR="006F1FC3" w:rsidRPr="006F1FC3">
        <w:rPr>
          <w:rFonts w:ascii="GHEA Grapalat" w:hAnsi="GHEA Grapalat"/>
          <w:lang w:val="af-ZA"/>
        </w:rPr>
        <w:t>5</w:t>
      </w:r>
      <w:r w:rsidR="006F1FC3" w:rsidRPr="006F1FC3">
        <w:rPr>
          <w:rFonts w:ascii="GHEA Grapalat" w:hAnsi="GHEA Grapalat"/>
        </w:rPr>
        <w:t>Մ</w:t>
      </w:r>
      <w:r w:rsidR="006F1FC3" w:rsidRPr="006F1FC3">
        <w:rPr>
          <w:rFonts w:ascii="GHEA Grapalat" w:hAnsi="GHEA Grapalat"/>
          <w:lang w:val="af-ZA"/>
        </w:rPr>
        <w:t>-</w:t>
      </w:r>
      <w:r w:rsidR="006F1FC3" w:rsidRPr="006F1FC3">
        <w:rPr>
          <w:rFonts w:ascii="GHEA Grapalat" w:hAnsi="GHEA Grapalat"/>
        </w:rPr>
        <w:t>ՀՈԱԿ</w:t>
      </w:r>
      <w:r w:rsidR="006F1FC3" w:rsidRPr="006F1FC3">
        <w:rPr>
          <w:rFonts w:ascii="GHEA Grapalat" w:hAnsi="GHEA Grapalat"/>
          <w:lang w:val="af-ZA"/>
        </w:rPr>
        <w:t>-</w:t>
      </w:r>
      <w:r w:rsidR="006F1FC3" w:rsidRPr="006F1FC3">
        <w:rPr>
          <w:rFonts w:ascii="GHEA Grapalat" w:hAnsi="GHEA Grapalat"/>
        </w:rPr>
        <w:t>ԳՀ</w:t>
      </w:r>
      <w:r w:rsidR="006F1FC3" w:rsidRPr="006F1FC3">
        <w:rPr>
          <w:rFonts w:ascii="GHEA Grapalat" w:hAnsi="GHEA Grapalat"/>
          <w:lang w:val="af-ZA"/>
        </w:rPr>
        <w:t>ԱՊՁԲ-20/02</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5E6A" w:rsidRPr="00206AF8" w:rsidTr="00166D89">
        <w:tc>
          <w:tcPr>
            <w:tcW w:w="1042" w:type="dxa"/>
            <w:vMerge w:val="restart"/>
            <w:vAlign w:val="center"/>
          </w:tcPr>
          <w:p w:rsidR="00D05E6A" w:rsidRDefault="00D05E6A" w:rsidP="00166D89">
            <w:pPr>
              <w:widowControl w:val="0"/>
              <w:jc w:val="center"/>
              <w:rPr>
                <w:rFonts w:ascii="GHEA Grapalat" w:hAnsi="GHEA Grapalat"/>
                <w:b/>
                <w:sz w:val="20"/>
                <w:szCs w:val="20"/>
              </w:rPr>
            </w:pPr>
          </w:p>
          <w:p w:rsidR="00D05E6A" w:rsidRPr="00206AF8" w:rsidRDefault="00D05E6A" w:rsidP="00166D89">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5E6A" w:rsidRPr="00206AF8" w:rsidRDefault="00D05E6A" w:rsidP="00166D89">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5E6A" w:rsidRPr="00206AF8" w:rsidTr="00166D89">
        <w:trPr>
          <w:trHeight w:val="696"/>
        </w:trPr>
        <w:tc>
          <w:tcPr>
            <w:tcW w:w="1042" w:type="dxa"/>
            <w:vMerge/>
            <w:vAlign w:val="center"/>
          </w:tcPr>
          <w:p w:rsidR="00D05E6A" w:rsidRPr="00206AF8" w:rsidRDefault="00D05E6A" w:rsidP="00166D89">
            <w:pPr>
              <w:widowControl w:val="0"/>
              <w:jc w:val="center"/>
              <w:rPr>
                <w:rFonts w:ascii="GHEA Grapalat" w:hAnsi="GHEA Grapalat"/>
                <w:b/>
                <w:bCs/>
                <w:sz w:val="20"/>
                <w:szCs w:val="20"/>
              </w:rPr>
            </w:pPr>
          </w:p>
        </w:tc>
        <w:tc>
          <w:tcPr>
            <w:tcW w:w="1605" w:type="dxa"/>
            <w:vAlign w:val="center"/>
          </w:tcPr>
          <w:p w:rsidR="00D05E6A" w:rsidRDefault="00D05E6A" w:rsidP="00166D89">
            <w:pPr>
              <w:widowControl w:val="0"/>
              <w:jc w:val="center"/>
              <w:rPr>
                <w:rFonts w:ascii="GHEA Grapalat" w:hAnsi="GHEA Grapalat"/>
                <w:b/>
                <w:sz w:val="20"/>
                <w:szCs w:val="20"/>
              </w:rPr>
            </w:pPr>
            <w:r>
              <w:rPr>
                <w:rFonts w:ascii="GHEA Grapalat" w:hAnsi="GHEA Grapalat"/>
                <w:b/>
                <w:sz w:val="20"/>
                <w:szCs w:val="20"/>
              </w:rPr>
              <w:t>фирменное</w:t>
            </w:r>
          </w:p>
          <w:p w:rsidR="00D05E6A" w:rsidRPr="00206AF8" w:rsidRDefault="00D05E6A" w:rsidP="00166D89">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5E6A" w:rsidRPr="00206AF8" w:rsidRDefault="00D05E6A" w:rsidP="00166D89">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5E6A" w:rsidRPr="00BF7253" w:rsidRDefault="00D05E6A" w:rsidP="00166D89">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5E6A" w:rsidRPr="00206AF8" w:rsidRDefault="00D05E6A" w:rsidP="00166D89">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5E6A" w:rsidRPr="00206AF8" w:rsidRDefault="00D05E6A" w:rsidP="00166D89">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5E6A" w:rsidRPr="00206AF8" w:rsidTr="00166D89">
        <w:tc>
          <w:tcPr>
            <w:tcW w:w="1042" w:type="dxa"/>
          </w:tcPr>
          <w:p w:rsidR="00D05E6A" w:rsidRPr="00206AF8" w:rsidRDefault="00D05E6A" w:rsidP="00166D89">
            <w:pPr>
              <w:pStyle w:val="3"/>
              <w:keepNext w:val="0"/>
              <w:widowControl w:val="0"/>
              <w:spacing w:line="240" w:lineRule="auto"/>
              <w:jc w:val="left"/>
              <w:rPr>
                <w:rFonts w:ascii="GHEA Grapalat" w:hAnsi="GHEA Grapalat"/>
                <w:b/>
              </w:rPr>
            </w:pPr>
          </w:p>
        </w:tc>
        <w:tc>
          <w:tcPr>
            <w:tcW w:w="1605" w:type="dxa"/>
          </w:tcPr>
          <w:p w:rsidR="00D05E6A" w:rsidRPr="00206AF8" w:rsidRDefault="00D05E6A" w:rsidP="00166D89">
            <w:pPr>
              <w:pStyle w:val="3"/>
              <w:keepNext w:val="0"/>
              <w:widowControl w:val="0"/>
              <w:spacing w:line="240" w:lineRule="auto"/>
              <w:jc w:val="left"/>
              <w:rPr>
                <w:rFonts w:ascii="GHEA Grapalat" w:hAnsi="GHEA Grapalat"/>
                <w:b/>
              </w:rPr>
            </w:pPr>
          </w:p>
        </w:tc>
        <w:tc>
          <w:tcPr>
            <w:tcW w:w="1463" w:type="dxa"/>
          </w:tcPr>
          <w:p w:rsidR="00D05E6A" w:rsidRPr="00206AF8" w:rsidRDefault="00D05E6A" w:rsidP="00166D89">
            <w:pPr>
              <w:pStyle w:val="3"/>
              <w:keepNext w:val="0"/>
              <w:widowControl w:val="0"/>
              <w:spacing w:line="240" w:lineRule="auto"/>
              <w:jc w:val="left"/>
              <w:rPr>
                <w:rFonts w:ascii="GHEA Grapalat" w:hAnsi="GHEA Grapalat"/>
                <w:b/>
              </w:rPr>
            </w:pPr>
          </w:p>
        </w:tc>
        <w:tc>
          <w:tcPr>
            <w:tcW w:w="1699" w:type="dxa"/>
          </w:tcPr>
          <w:p w:rsidR="00D05E6A" w:rsidRPr="00206AF8" w:rsidRDefault="00D05E6A" w:rsidP="00166D89">
            <w:pPr>
              <w:pStyle w:val="3"/>
              <w:keepNext w:val="0"/>
              <w:widowControl w:val="0"/>
              <w:spacing w:line="240" w:lineRule="auto"/>
              <w:jc w:val="left"/>
              <w:rPr>
                <w:rFonts w:ascii="GHEA Grapalat" w:hAnsi="GHEA Grapalat"/>
                <w:b/>
              </w:rPr>
            </w:pPr>
          </w:p>
        </w:tc>
        <w:tc>
          <w:tcPr>
            <w:tcW w:w="1727" w:type="dxa"/>
          </w:tcPr>
          <w:p w:rsidR="00D05E6A" w:rsidRPr="00206AF8" w:rsidRDefault="00D05E6A" w:rsidP="00166D89">
            <w:pPr>
              <w:pStyle w:val="3"/>
              <w:keepNext w:val="0"/>
              <w:widowControl w:val="0"/>
              <w:spacing w:line="240" w:lineRule="auto"/>
              <w:jc w:val="left"/>
              <w:rPr>
                <w:rFonts w:ascii="GHEA Grapalat" w:hAnsi="GHEA Grapalat"/>
                <w:b/>
              </w:rPr>
            </w:pPr>
          </w:p>
        </w:tc>
        <w:tc>
          <w:tcPr>
            <w:tcW w:w="1750" w:type="dxa"/>
          </w:tcPr>
          <w:p w:rsidR="00D05E6A" w:rsidRPr="00206AF8" w:rsidRDefault="00D05E6A" w:rsidP="00166D89">
            <w:pPr>
              <w:pStyle w:val="3"/>
              <w:keepNext w:val="0"/>
              <w:widowControl w:val="0"/>
              <w:spacing w:line="240" w:lineRule="auto"/>
              <w:jc w:val="left"/>
              <w:rPr>
                <w:rFonts w:ascii="GHEA Grapalat" w:hAnsi="GHEA Grapalat"/>
                <w:b/>
              </w:rPr>
            </w:pPr>
          </w:p>
        </w:tc>
      </w:tr>
      <w:tr w:rsidR="00D05E6A" w:rsidRPr="00206AF8" w:rsidTr="00166D89">
        <w:tc>
          <w:tcPr>
            <w:tcW w:w="1042" w:type="dxa"/>
          </w:tcPr>
          <w:p w:rsidR="00D05E6A" w:rsidRPr="00206AF8" w:rsidRDefault="00D05E6A" w:rsidP="00166D89">
            <w:pPr>
              <w:pStyle w:val="3"/>
              <w:keepNext w:val="0"/>
              <w:widowControl w:val="0"/>
              <w:spacing w:line="240" w:lineRule="auto"/>
              <w:jc w:val="left"/>
              <w:rPr>
                <w:rFonts w:ascii="GHEA Grapalat" w:hAnsi="GHEA Grapalat"/>
                <w:b/>
              </w:rPr>
            </w:pPr>
          </w:p>
        </w:tc>
        <w:tc>
          <w:tcPr>
            <w:tcW w:w="1605" w:type="dxa"/>
          </w:tcPr>
          <w:p w:rsidR="00D05E6A" w:rsidRPr="00206AF8" w:rsidRDefault="00D05E6A" w:rsidP="00166D89">
            <w:pPr>
              <w:pStyle w:val="3"/>
              <w:keepNext w:val="0"/>
              <w:widowControl w:val="0"/>
              <w:spacing w:line="240" w:lineRule="auto"/>
              <w:jc w:val="left"/>
              <w:rPr>
                <w:rFonts w:ascii="GHEA Grapalat" w:hAnsi="GHEA Grapalat"/>
                <w:b/>
              </w:rPr>
            </w:pPr>
          </w:p>
        </w:tc>
        <w:tc>
          <w:tcPr>
            <w:tcW w:w="1463" w:type="dxa"/>
          </w:tcPr>
          <w:p w:rsidR="00D05E6A" w:rsidRPr="00206AF8" w:rsidRDefault="00D05E6A" w:rsidP="00166D89">
            <w:pPr>
              <w:pStyle w:val="3"/>
              <w:keepNext w:val="0"/>
              <w:widowControl w:val="0"/>
              <w:spacing w:line="240" w:lineRule="auto"/>
              <w:jc w:val="left"/>
              <w:rPr>
                <w:rFonts w:ascii="GHEA Grapalat" w:hAnsi="GHEA Grapalat"/>
                <w:b/>
              </w:rPr>
            </w:pPr>
          </w:p>
        </w:tc>
        <w:tc>
          <w:tcPr>
            <w:tcW w:w="1699" w:type="dxa"/>
          </w:tcPr>
          <w:p w:rsidR="00D05E6A" w:rsidRPr="00206AF8" w:rsidRDefault="00D05E6A" w:rsidP="00166D89">
            <w:pPr>
              <w:pStyle w:val="3"/>
              <w:keepNext w:val="0"/>
              <w:widowControl w:val="0"/>
              <w:spacing w:line="240" w:lineRule="auto"/>
              <w:jc w:val="left"/>
              <w:rPr>
                <w:rFonts w:ascii="GHEA Grapalat" w:hAnsi="GHEA Grapalat"/>
                <w:b/>
              </w:rPr>
            </w:pPr>
          </w:p>
        </w:tc>
        <w:tc>
          <w:tcPr>
            <w:tcW w:w="1727" w:type="dxa"/>
          </w:tcPr>
          <w:p w:rsidR="00D05E6A" w:rsidRPr="00206AF8" w:rsidRDefault="00D05E6A" w:rsidP="00166D89">
            <w:pPr>
              <w:pStyle w:val="3"/>
              <w:keepNext w:val="0"/>
              <w:widowControl w:val="0"/>
              <w:spacing w:line="240" w:lineRule="auto"/>
              <w:jc w:val="left"/>
              <w:rPr>
                <w:rFonts w:ascii="GHEA Grapalat" w:hAnsi="GHEA Grapalat"/>
                <w:b/>
              </w:rPr>
            </w:pPr>
          </w:p>
        </w:tc>
        <w:tc>
          <w:tcPr>
            <w:tcW w:w="1750" w:type="dxa"/>
          </w:tcPr>
          <w:p w:rsidR="00D05E6A" w:rsidRPr="00206AF8" w:rsidRDefault="00D05E6A" w:rsidP="00166D89">
            <w:pPr>
              <w:pStyle w:val="3"/>
              <w:keepNext w:val="0"/>
              <w:widowControl w:val="0"/>
              <w:spacing w:line="240" w:lineRule="auto"/>
              <w:jc w:val="left"/>
              <w:rPr>
                <w:rFonts w:ascii="GHEA Grapalat" w:hAnsi="GHEA Grapalat"/>
                <w:b/>
              </w:rPr>
            </w:pPr>
          </w:p>
        </w:tc>
      </w:tr>
      <w:tr w:rsidR="00D05E6A" w:rsidRPr="00206AF8" w:rsidTr="00166D89">
        <w:tc>
          <w:tcPr>
            <w:tcW w:w="1042" w:type="dxa"/>
          </w:tcPr>
          <w:p w:rsidR="00D05E6A" w:rsidRPr="00206AF8" w:rsidRDefault="00D05E6A" w:rsidP="00166D89">
            <w:pPr>
              <w:pStyle w:val="3"/>
              <w:keepNext w:val="0"/>
              <w:widowControl w:val="0"/>
              <w:spacing w:line="240" w:lineRule="auto"/>
              <w:jc w:val="left"/>
              <w:rPr>
                <w:rFonts w:ascii="GHEA Grapalat" w:hAnsi="GHEA Grapalat"/>
                <w:b/>
              </w:rPr>
            </w:pPr>
          </w:p>
        </w:tc>
        <w:tc>
          <w:tcPr>
            <w:tcW w:w="1605" w:type="dxa"/>
          </w:tcPr>
          <w:p w:rsidR="00D05E6A" w:rsidRPr="00206AF8" w:rsidRDefault="00D05E6A" w:rsidP="00166D89">
            <w:pPr>
              <w:pStyle w:val="3"/>
              <w:keepNext w:val="0"/>
              <w:widowControl w:val="0"/>
              <w:spacing w:line="240" w:lineRule="auto"/>
              <w:jc w:val="left"/>
              <w:rPr>
                <w:rFonts w:ascii="GHEA Grapalat" w:hAnsi="GHEA Grapalat"/>
                <w:b/>
              </w:rPr>
            </w:pPr>
          </w:p>
        </w:tc>
        <w:tc>
          <w:tcPr>
            <w:tcW w:w="1463" w:type="dxa"/>
          </w:tcPr>
          <w:p w:rsidR="00D05E6A" w:rsidRPr="00206AF8" w:rsidRDefault="00D05E6A" w:rsidP="00166D89">
            <w:pPr>
              <w:pStyle w:val="3"/>
              <w:keepNext w:val="0"/>
              <w:widowControl w:val="0"/>
              <w:spacing w:line="240" w:lineRule="auto"/>
              <w:jc w:val="left"/>
              <w:rPr>
                <w:rFonts w:ascii="GHEA Grapalat" w:hAnsi="GHEA Grapalat"/>
                <w:b/>
              </w:rPr>
            </w:pPr>
          </w:p>
        </w:tc>
        <w:tc>
          <w:tcPr>
            <w:tcW w:w="1699" w:type="dxa"/>
          </w:tcPr>
          <w:p w:rsidR="00D05E6A" w:rsidRPr="00206AF8" w:rsidRDefault="00D05E6A" w:rsidP="00166D89">
            <w:pPr>
              <w:pStyle w:val="3"/>
              <w:keepNext w:val="0"/>
              <w:widowControl w:val="0"/>
              <w:spacing w:line="240" w:lineRule="auto"/>
              <w:jc w:val="left"/>
              <w:rPr>
                <w:rFonts w:ascii="GHEA Grapalat" w:hAnsi="GHEA Grapalat"/>
                <w:b/>
              </w:rPr>
            </w:pPr>
          </w:p>
        </w:tc>
        <w:tc>
          <w:tcPr>
            <w:tcW w:w="1727" w:type="dxa"/>
          </w:tcPr>
          <w:p w:rsidR="00D05E6A" w:rsidRPr="00206AF8" w:rsidRDefault="00D05E6A" w:rsidP="00166D89">
            <w:pPr>
              <w:pStyle w:val="3"/>
              <w:keepNext w:val="0"/>
              <w:widowControl w:val="0"/>
              <w:spacing w:line="240" w:lineRule="auto"/>
              <w:jc w:val="left"/>
              <w:rPr>
                <w:rFonts w:ascii="GHEA Grapalat" w:hAnsi="GHEA Grapalat"/>
                <w:b/>
              </w:rPr>
            </w:pPr>
          </w:p>
        </w:tc>
        <w:tc>
          <w:tcPr>
            <w:tcW w:w="1750" w:type="dxa"/>
          </w:tcPr>
          <w:p w:rsidR="00D05E6A" w:rsidRPr="00206AF8" w:rsidRDefault="00D05E6A" w:rsidP="00166D89">
            <w:pPr>
              <w:pStyle w:val="3"/>
              <w:keepNext w:val="0"/>
              <w:widowControl w:val="0"/>
              <w:spacing w:line="240" w:lineRule="auto"/>
              <w:jc w:val="left"/>
              <w:rPr>
                <w:rFonts w:ascii="GHEA Grapalat" w:hAnsi="GHEA Grapalat"/>
                <w:b/>
              </w:rPr>
            </w:pPr>
          </w:p>
        </w:tc>
      </w:tr>
    </w:tbl>
    <w:p w:rsidR="00D05E6A" w:rsidRDefault="00D05E6A" w:rsidP="00D05E6A">
      <w:pPr>
        <w:widowControl w:val="0"/>
        <w:tabs>
          <w:tab w:val="left" w:pos="6804"/>
        </w:tabs>
        <w:jc w:val="center"/>
        <w:rPr>
          <w:rFonts w:ascii="GHEA Grapalat" w:hAnsi="GHEA Grapalat"/>
          <w:lang w:val="en-US"/>
        </w:rPr>
      </w:pPr>
    </w:p>
    <w:p w:rsidR="00D05E6A" w:rsidRPr="00DD2B43" w:rsidRDefault="00D05E6A" w:rsidP="00D05E6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5E6A" w:rsidRPr="00567D3B" w:rsidRDefault="00D05E6A" w:rsidP="00D05E6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5E6A" w:rsidRPr="008875C7" w:rsidRDefault="00D05E6A" w:rsidP="00D05E6A">
      <w:pPr>
        <w:widowControl w:val="0"/>
        <w:spacing w:after="160"/>
        <w:jc w:val="right"/>
        <w:rPr>
          <w:rFonts w:ascii="GHEA Grapalat" w:hAnsi="GHEA Grapalat"/>
        </w:rPr>
      </w:pPr>
    </w:p>
    <w:p w:rsidR="00D05E6A" w:rsidRPr="00D5443D" w:rsidRDefault="00D05E6A" w:rsidP="00D05E6A">
      <w:pPr>
        <w:widowControl w:val="0"/>
        <w:spacing w:after="160"/>
        <w:jc w:val="right"/>
        <w:rPr>
          <w:rFonts w:ascii="GHEA Grapalat" w:hAnsi="GHEA Grapalat"/>
        </w:rPr>
      </w:pPr>
      <w:r w:rsidRPr="009044F1">
        <w:rPr>
          <w:rFonts w:ascii="GHEA Grapalat" w:hAnsi="GHEA Grapalat"/>
        </w:rPr>
        <w:t>М. П.</w:t>
      </w:r>
    </w:p>
    <w:p w:rsidR="00D05E6A" w:rsidRDefault="00D05E6A" w:rsidP="00D05E6A">
      <w:pPr>
        <w:rPr>
          <w:rFonts w:ascii="GHEA Grapalat" w:hAnsi="GHEA Grapalat"/>
        </w:rPr>
      </w:pPr>
      <w:r>
        <w:rPr>
          <w:rFonts w:ascii="GHEA Grapalat" w:hAnsi="GHEA Grapalat"/>
        </w:rPr>
        <w:br w:type="page"/>
      </w:r>
    </w:p>
    <w:p w:rsidR="00D05E6A" w:rsidRPr="00DC619D" w:rsidRDefault="00D05E6A" w:rsidP="00D05E6A">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D05E6A" w:rsidRPr="006F1FC3" w:rsidRDefault="00D05E6A" w:rsidP="00D05E6A">
      <w:pPr>
        <w:pStyle w:val="31"/>
        <w:widowControl w:val="0"/>
        <w:spacing w:after="160" w:line="240" w:lineRule="auto"/>
        <w:jc w:val="right"/>
        <w:rPr>
          <w:rFonts w:ascii="GHEA Grapalat" w:hAnsi="GHEA Grapalat" w:cs="Arial"/>
          <w:b/>
          <w:sz w:val="22"/>
          <w:szCs w:val="22"/>
        </w:rPr>
      </w:pPr>
      <w:r w:rsidRPr="001439BD">
        <w:rPr>
          <w:rFonts w:ascii="GHEA Grapalat" w:hAnsi="GHEA Grapalat"/>
          <w:b/>
          <w:sz w:val="24"/>
          <w:szCs w:val="24"/>
        </w:rPr>
        <w:t>к Приглашению на</w:t>
      </w:r>
      <w:r w:rsidR="001F7899" w:rsidRPr="001F7899">
        <w:rPr>
          <w:rFonts w:ascii="GHEA Grapalat" w:hAnsi="GHEA Grapalat"/>
          <w:b/>
          <w:sz w:val="24"/>
          <w:szCs w:val="24"/>
        </w:rPr>
        <w:t xml:space="preserve"> </w:t>
      </w:r>
      <w:r w:rsidR="001F7899" w:rsidRPr="00AA5BD2">
        <w:rPr>
          <w:rFonts w:ascii="GHEA Grapalat" w:hAnsi="GHEA Grapalat"/>
          <w:b/>
          <w:sz w:val="24"/>
          <w:szCs w:val="24"/>
        </w:rPr>
        <w:t>запрос котировок</w:t>
      </w:r>
      <w:r w:rsidRPr="001439BD">
        <w:rPr>
          <w:rFonts w:ascii="GHEA Grapalat" w:hAnsi="GHEA Grapalat"/>
          <w:b/>
          <w:sz w:val="24"/>
          <w:szCs w:val="24"/>
        </w:rPr>
        <w:t xml:space="preserve"> </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6F1FC3" w:rsidRPr="006F1FC3">
        <w:rPr>
          <w:rFonts w:ascii="GHEA Grapalat" w:hAnsi="GHEA Grapalat"/>
          <w:b/>
          <w:sz w:val="22"/>
          <w:szCs w:val="22"/>
        </w:rPr>
        <w:t>ՀՀ</w:t>
      </w:r>
      <w:r w:rsidR="006F1FC3" w:rsidRPr="006F1FC3">
        <w:rPr>
          <w:rFonts w:ascii="GHEA Grapalat" w:hAnsi="GHEA Grapalat"/>
          <w:b/>
          <w:sz w:val="22"/>
          <w:szCs w:val="22"/>
          <w:lang w:val="af-ZA"/>
        </w:rPr>
        <w:t>-</w:t>
      </w:r>
      <w:r w:rsidR="006F1FC3" w:rsidRPr="006F1FC3">
        <w:rPr>
          <w:rFonts w:ascii="GHEA Grapalat" w:hAnsi="GHEA Grapalat"/>
          <w:b/>
          <w:sz w:val="22"/>
          <w:szCs w:val="22"/>
        </w:rPr>
        <w:t>ԼՄՍՀ</w:t>
      </w:r>
      <w:r w:rsidR="006F1FC3" w:rsidRPr="006F1FC3">
        <w:rPr>
          <w:rFonts w:ascii="GHEA Grapalat" w:hAnsi="GHEA Grapalat"/>
          <w:b/>
          <w:sz w:val="22"/>
          <w:szCs w:val="22"/>
          <w:lang w:val="af-ZA"/>
        </w:rPr>
        <w:t>-</w:t>
      </w:r>
      <w:r w:rsidR="006F1FC3" w:rsidRPr="006F1FC3">
        <w:rPr>
          <w:rFonts w:ascii="GHEA Grapalat" w:hAnsi="GHEA Grapalat"/>
          <w:b/>
          <w:sz w:val="22"/>
          <w:szCs w:val="22"/>
        </w:rPr>
        <w:t>ՍԹ</w:t>
      </w:r>
      <w:r w:rsidR="006F1FC3" w:rsidRPr="006F1FC3">
        <w:rPr>
          <w:rFonts w:ascii="GHEA Grapalat" w:hAnsi="GHEA Grapalat"/>
          <w:b/>
          <w:sz w:val="22"/>
          <w:szCs w:val="22"/>
          <w:lang w:val="af-ZA"/>
        </w:rPr>
        <w:t>5</w:t>
      </w:r>
      <w:r w:rsidR="006F1FC3" w:rsidRPr="006F1FC3">
        <w:rPr>
          <w:rFonts w:ascii="GHEA Grapalat" w:hAnsi="GHEA Grapalat"/>
          <w:b/>
          <w:sz w:val="22"/>
          <w:szCs w:val="22"/>
        </w:rPr>
        <w:t>Մ</w:t>
      </w:r>
      <w:r w:rsidR="006F1FC3" w:rsidRPr="006F1FC3">
        <w:rPr>
          <w:rFonts w:ascii="GHEA Grapalat" w:hAnsi="GHEA Grapalat"/>
          <w:b/>
          <w:sz w:val="22"/>
          <w:szCs w:val="22"/>
          <w:lang w:val="af-ZA"/>
        </w:rPr>
        <w:t>-</w:t>
      </w:r>
      <w:r w:rsidR="006F1FC3" w:rsidRPr="006F1FC3">
        <w:rPr>
          <w:rFonts w:ascii="GHEA Grapalat" w:hAnsi="GHEA Grapalat"/>
          <w:b/>
          <w:sz w:val="22"/>
          <w:szCs w:val="22"/>
        </w:rPr>
        <w:t>ՀՈԱԿ</w:t>
      </w:r>
      <w:r w:rsidR="006F1FC3" w:rsidRPr="006F1FC3">
        <w:rPr>
          <w:rFonts w:ascii="GHEA Grapalat" w:hAnsi="GHEA Grapalat"/>
          <w:b/>
          <w:sz w:val="22"/>
          <w:szCs w:val="22"/>
          <w:lang w:val="af-ZA"/>
        </w:rPr>
        <w:t>-</w:t>
      </w:r>
      <w:r w:rsidR="006F1FC3" w:rsidRPr="006F1FC3">
        <w:rPr>
          <w:rFonts w:ascii="GHEA Grapalat" w:hAnsi="GHEA Grapalat"/>
          <w:b/>
          <w:sz w:val="22"/>
          <w:szCs w:val="22"/>
        </w:rPr>
        <w:t>ԳՀ</w:t>
      </w:r>
      <w:r w:rsidR="006F1FC3" w:rsidRPr="006F1FC3">
        <w:rPr>
          <w:rFonts w:ascii="GHEA Grapalat" w:hAnsi="GHEA Grapalat"/>
          <w:b/>
          <w:sz w:val="22"/>
          <w:szCs w:val="22"/>
          <w:lang w:val="af-ZA"/>
        </w:rPr>
        <w:t>ԱՊՁԲ-20/02</w:t>
      </w:r>
    </w:p>
    <w:p w:rsidR="00D05E6A" w:rsidRPr="009044F1" w:rsidRDefault="00D05E6A" w:rsidP="00D05E6A">
      <w:pPr>
        <w:widowControl w:val="0"/>
        <w:spacing w:after="120"/>
        <w:ind w:firstLine="567"/>
        <w:jc w:val="center"/>
        <w:rPr>
          <w:rFonts w:ascii="GHEA Grapalat" w:hAnsi="GHEA Grapalat"/>
        </w:rPr>
      </w:pPr>
    </w:p>
    <w:p w:rsidR="00D05E6A" w:rsidRPr="009044F1" w:rsidRDefault="00D05E6A" w:rsidP="00D05E6A">
      <w:pPr>
        <w:widowControl w:val="0"/>
        <w:spacing w:after="120"/>
        <w:ind w:left="-66"/>
        <w:jc w:val="center"/>
        <w:rPr>
          <w:rFonts w:ascii="GHEA Grapalat" w:hAnsi="GHEA Grapalat"/>
          <w:b/>
        </w:rPr>
      </w:pPr>
      <w:r w:rsidRPr="009044F1">
        <w:rPr>
          <w:rFonts w:ascii="GHEA Grapalat" w:hAnsi="GHEA Grapalat"/>
          <w:b/>
        </w:rPr>
        <w:t>ЦЕНОВОЕ ПРЕДЛОЖЕНИЕ</w:t>
      </w:r>
    </w:p>
    <w:p w:rsidR="00D05E6A" w:rsidRPr="009044F1" w:rsidRDefault="00D05E6A" w:rsidP="00D05E6A">
      <w:pPr>
        <w:widowControl w:val="0"/>
        <w:spacing w:after="120"/>
        <w:ind w:firstLine="567"/>
        <w:jc w:val="center"/>
        <w:rPr>
          <w:rFonts w:ascii="GHEA Grapalat" w:hAnsi="GHEA Grapalat"/>
        </w:rPr>
      </w:pPr>
    </w:p>
    <w:p w:rsidR="00D05E6A" w:rsidRPr="006F1FC3" w:rsidRDefault="00D05E6A" w:rsidP="006F1FC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D6A00" w:rsidRPr="00CD6A00">
        <w:rPr>
          <w:rFonts w:ascii="GHEA Grapalat" w:hAnsi="GHEA Grapalat"/>
        </w:rPr>
        <w:t xml:space="preserve">запроса котировок </w:t>
      </w:r>
      <w:r w:rsidRPr="005744FC">
        <w:rPr>
          <w:rFonts w:ascii="GHEA Grapalat" w:hAnsi="GHEA Grapalat"/>
          <w:spacing w:val="-6"/>
        </w:rPr>
        <w:t xml:space="preserve">под кодом </w:t>
      </w:r>
      <w:r w:rsidR="006F1FC3" w:rsidRPr="006F1FC3">
        <w:rPr>
          <w:rFonts w:ascii="GHEA Grapalat" w:hAnsi="GHEA Grapalat"/>
        </w:rPr>
        <w:t>ՀՀ</w:t>
      </w:r>
      <w:r w:rsidR="006F1FC3" w:rsidRPr="006F1FC3">
        <w:rPr>
          <w:rFonts w:ascii="GHEA Grapalat" w:hAnsi="GHEA Grapalat"/>
          <w:lang w:val="af-ZA"/>
        </w:rPr>
        <w:t>-</w:t>
      </w:r>
      <w:r w:rsidR="006F1FC3" w:rsidRPr="006F1FC3">
        <w:rPr>
          <w:rFonts w:ascii="GHEA Grapalat" w:hAnsi="GHEA Grapalat"/>
        </w:rPr>
        <w:t>ԼՄՍՀ</w:t>
      </w:r>
      <w:r w:rsidR="006F1FC3" w:rsidRPr="006F1FC3">
        <w:rPr>
          <w:rFonts w:ascii="GHEA Grapalat" w:hAnsi="GHEA Grapalat"/>
          <w:lang w:val="af-ZA"/>
        </w:rPr>
        <w:t>-</w:t>
      </w:r>
      <w:r w:rsidR="006F1FC3" w:rsidRPr="006F1FC3">
        <w:rPr>
          <w:rFonts w:ascii="GHEA Grapalat" w:hAnsi="GHEA Grapalat"/>
        </w:rPr>
        <w:t>ՍԹ</w:t>
      </w:r>
      <w:r w:rsidR="006F1FC3" w:rsidRPr="006F1FC3">
        <w:rPr>
          <w:rFonts w:ascii="GHEA Grapalat" w:hAnsi="GHEA Grapalat"/>
          <w:lang w:val="af-ZA"/>
        </w:rPr>
        <w:t>5</w:t>
      </w:r>
      <w:r w:rsidR="006F1FC3" w:rsidRPr="006F1FC3">
        <w:rPr>
          <w:rFonts w:ascii="GHEA Grapalat" w:hAnsi="GHEA Grapalat"/>
        </w:rPr>
        <w:t>Մ</w:t>
      </w:r>
      <w:r w:rsidR="006F1FC3" w:rsidRPr="006F1FC3">
        <w:rPr>
          <w:rFonts w:ascii="GHEA Grapalat" w:hAnsi="GHEA Grapalat"/>
          <w:lang w:val="af-ZA"/>
        </w:rPr>
        <w:t>-</w:t>
      </w:r>
      <w:r w:rsidR="006F1FC3" w:rsidRPr="006F1FC3">
        <w:rPr>
          <w:rFonts w:ascii="GHEA Grapalat" w:hAnsi="GHEA Grapalat"/>
        </w:rPr>
        <w:t>ՀՈԱԿ</w:t>
      </w:r>
      <w:r w:rsidR="006F1FC3" w:rsidRPr="006F1FC3">
        <w:rPr>
          <w:rFonts w:ascii="GHEA Grapalat" w:hAnsi="GHEA Grapalat"/>
          <w:lang w:val="af-ZA"/>
        </w:rPr>
        <w:t>-</w:t>
      </w:r>
      <w:r w:rsidR="006F1FC3" w:rsidRPr="006F1FC3">
        <w:rPr>
          <w:rFonts w:ascii="GHEA Grapalat" w:hAnsi="GHEA Grapalat"/>
        </w:rPr>
        <w:t>ԳՀ</w:t>
      </w:r>
      <w:r w:rsidR="006F1FC3" w:rsidRPr="006F1FC3">
        <w:rPr>
          <w:rFonts w:ascii="GHEA Grapalat" w:hAnsi="GHEA Grapalat"/>
          <w:lang w:val="af-ZA"/>
        </w:rPr>
        <w:t>ԱՊՁԲ-20/02</w:t>
      </w:r>
      <w:r w:rsidR="006F1FC3">
        <w:rPr>
          <w:rFonts w:ascii="GHEA Grapalat" w:hAnsi="GHEA Grapalat"/>
          <w:lang w:val="af-ZA"/>
        </w:rPr>
        <w:t>,</w:t>
      </w:r>
      <w:r w:rsidR="006F1FC3" w:rsidRPr="006F1FC3">
        <w:rPr>
          <w:rFonts w:ascii="GHEA Grapalat" w:hAnsi="GHEA Grapalat"/>
        </w:rPr>
        <w:t xml:space="preserve"> </w:t>
      </w:r>
      <w:r w:rsidRPr="009044F1">
        <w:rPr>
          <w:rFonts w:ascii="GHEA Grapalat" w:hAnsi="GHEA Grapalat"/>
        </w:rPr>
        <w:t>в том числе проект заключаемого договора</w:t>
      </w:r>
      <w:r w:rsidRPr="005744FC">
        <w:rPr>
          <w:rFonts w:ascii="GHEA Grapalat" w:hAnsi="GHEA Grapalat"/>
        </w:rPr>
        <w:t>__________________</w:t>
      </w:r>
      <w:r>
        <w:rPr>
          <w:rFonts w:ascii="GHEA Grapalat" w:hAnsi="GHEA Grapalat"/>
        </w:rPr>
        <w:t>_</w:t>
      </w:r>
      <w:r w:rsidRPr="005744FC">
        <w:rPr>
          <w:rFonts w:ascii="GHEA Grapalat" w:hAnsi="GHEA Grapalat"/>
        </w:rPr>
        <w:t>____________</w:t>
      </w:r>
      <w:r>
        <w:rPr>
          <w:rFonts w:ascii="GHEA Grapalat" w:hAnsi="GHEA Grapalat"/>
        </w:rPr>
        <w:t>___</w:t>
      </w:r>
    </w:p>
    <w:p w:rsidR="006F1FC3" w:rsidRPr="006F1FC3" w:rsidRDefault="006F1FC3" w:rsidP="00D05E6A">
      <w:pPr>
        <w:widowControl w:val="0"/>
        <w:spacing w:after="160"/>
        <w:jc w:val="both"/>
        <w:rPr>
          <w:rFonts w:ascii="GHEA Grapalat" w:hAnsi="GHEA Grapalat"/>
          <w:vertAlign w:val="superscript"/>
        </w:rPr>
      </w:pPr>
      <w:r w:rsidRPr="006F1FC3">
        <w:rPr>
          <w:rFonts w:ascii="GHEA Grapalat" w:hAnsi="GHEA Grapalat"/>
          <w:vertAlign w:val="superscript"/>
        </w:rPr>
        <w:t xml:space="preserve">                                             </w:t>
      </w:r>
      <w:r w:rsidRPr="009044F1">
        <w:rPr>
          <w:rFonts w:ascii="GHEA Grapalat" w:hAnsi="GHEA Grapalat"/>
          <w:vertAlign w:val="superscript"/>
        </w:rPr>
        <w:t>наименование участник</w:t>
      </w:r>
      <w:r w:rsidRPr="006F1FC3">
        <w:rPr>
          <w:rFonts w:ascii="GHEA Grapalat" w:hAnsi="GHEA Grapalat"/>
          <w:vertAlign w:val="superscript"/>
        </w:rPr>
        <w:t>а</w:t>
      </w:r>
    </w:p>
    <w:p w:rsidR="00D05E6A" w:rsidRPr="006F1FC3" w:rsidRDefault="00D05E6A" w:rsidP="00D05E6A">
      <w:pPr>
        <w:widowControl w:val="0"/>
        <w:spacing w:after="160"/>
        <w:jc w:val="both"/>
        <w:rPr>
          <w:rFonts w:ascii="GHEA Grapalat" w:hAnsi="GHEA Grapalat"/>
          <w:vertAlign w:val="superscript"/>
        </w:rPr>
      </w:pPr>
      <w:r w:rsidRPr="009044F1">
        <w:rPr>
          <w:rFonts w:ascii="GHEA Grapalat" w:hAnsi="GHEA Grapalat"/>
        </w:rPr>
        <w:t>предлагает</w:t>
      </w:r>
      <w:r w:rsidR="006F1FC3" w:rsidRPr="006F1FC3">
        <w:rPr>
          <w:rFonts w:ascii="GHEA Grapalat" w:hAnsi="GHEA Grapalat"/>
        </w:rPr>
        <w:t xml:space="preserve"> </w:t>
      </w:r>
      <w:r w:rsidRPr="009044F1">
        <w:rPr>
          <w:rFonts w:ascii="GHEA Grapalat" w:hAnsi="GHEA Grapalat"/>
        </w:rPr>
        <w:t>выполнить договор по нижеуказанным общим ценам:</w:t>
      </w:r>
    </w:p>
    <w:p w:rsidR="00D05E6A" w:rsidRPr="009044F1" w:rsidRDefault="00D05E6A" w:rsidP="00D05E6A">
      <w:pPr>
        <w:widowControl w:val="0"/>
        <w:spacing w:after="160"/>
        <w:jc w:val="right"/>
        <w:rPr>
          <w:rFonts w:ascii="GHEA Grapalat" w:hAnsi="GHEA Grapalat"/>
        </w:rPr>
      </w:pPr>
      <w:r w:rsidRPr="009044F1">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D05E6A" w:rsidRPr="005744FC" w:rsidTr="00166D89">
        <w:trPr>
          <w:trHeight w:val="916"/>
          <w:jc w:val="center"/>
        </w:trPr>
        <w:tc>
          <w:tcPr>
            <w:tcW w:w="1368" w:type="dxa"/>
            <w:tcBorders>
              <w:top w:val="single" w:sz="4" w:space="0" w:color="auto"/>
              <w:left w:val="single" w:sz="4" w:space="0" w:color="auto"/>
              <w:right w:val="single" w:sz="4" w:space="0" w:color="auto"/>
            </w:tcBorders>
            <w:vAlign w:val="center"/>
          </w:tcPr>
          <w:p w:rsidR="00D05E6A" w:rsidRPr="005744FC" w:rsidRDefault="00D05E6A" w:rsidP="00166D89">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D05E6A" w:rsidRPr="005744FC" w:rsidRDefault="00D05E6A" w:rsidP="00166D89">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D05E6A" w:rsidRPr="005744FC" w:rsidRDefault="00D05E6A" w:rsidP="00166D89">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D05E6A" w:rsidRDefault="00D05E6A" w:rsidP="00166D89">
            <w:pPr>
              <w:widowControl w:val="0"/>
              <w:jc w:val="center"/>
              <w:rPr>
                <w:rFonts w:ascii="GHEA Grapalat" w:hAnsi="GHEA Grapalat"/>
                <w:b/>
                <w:bCs/>
                <w:sz w:val="20"/>
                <w:szCs w:val="20"/>
              </w:rPr>
            </w:pPr>
            <w:r>
              <w:rPr>
                <w:rFonts w:ascii="GHEA Grapalat" w:hAnsi="GHEA Grapalat"/>
                <w:b/>
                <w:bCs/>
                <w:sz w:val="20"/>
                <w:szCs w:val="20"/>
              </w:rPr>
              <w:t>Прибыль</w:t>
            </w:r>
          </w:p>
          <w:p w:rsidR="00D05E6A" w:rsidRPr="005744FC" w:rsidRDefault="00D05E6A" w:rsidP="00166D8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D05E6A" w:rsidRPr="005744FC" w:rsidRDefault="00D05E6A" w:rsidP="00166D89">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D05E6A" w:rsidRPr="005744FC" w:rsidRDefault="00D05E6A" w:rsidP="00166D89">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D05E6A" w:rsidRPr="005744FC" w:rsidRDefault="00D05E6A" w:rsidP="00166D8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05E6A" w:rsidRPr="005744FC" w:rsidTr="00166D89">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D05E6A" w:rsidRPr="005744FC" w:rsidRDefault="00D05E6A" w:rsidP="00166D89">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05E6A" w:rsidRPr="005744FC" w:rsidRDefault="00D05E6A" w:rsidP="00166D89">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D05E6A" w:rsidRPr="005744FC" w:rsidRDefault="00D05E6A" w:rsidP="00166D89">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D05E6A" w:rsidRPr="005744FC" w:rsidRDefault="00D05E6A" w:rsidP="00166D89">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D05E6A" w:rsidRPr="005744FC" w:rsidRDefault="00D05E6A" w:rsidP="00166D89">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D05E6A" w:rsidRPr="005744FC" w:rsidRDefault="00D05E6A" w:rsidP="00166D89">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D05E6A" w:rsidRPr="005744FC" w:rsidTr="00166D8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05E6A" w:rsidRPr="005744FC" w:rsidRDefault="00D05E6A" w:rsidP="00166D89">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D05E6A" w:rsidRPr="005744FC" w:rsidRDefault="00D05E6A" w:rsidP="00166D8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jc w:val="center"/>
              <w:rPr>
                <w:rFonts w:ascii="GHEA Grapalat" w:hAnsi="GHEA Grapalat"/>
                <w:sz w:val="20"/>
                <w:szCs w:val="20"/>
              </w:rPr>
            </w:pPr>
          </w:p>
        </w:tc>
      </w:tr>
      <w:tr w:rsidR="00D05E6A" w:rsidRPr="005744FC" w:rsidTr="00166D89">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D05E6A" w:rsidRPr="005744FC" w:rsidRDefault="00D05E6A" w:rsidP="00166D89">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D05E6A" w:rsidRPr="005744FC" w:rsidRDefault="00D05E6A" w:rsidP="00166D8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rPr>
                <w:rFonts w:ascii="GHEA Grapalat" w:hAnsi="GHEA Grapalat"/>
                <w:sz w:val="20"/>
                <w:szCs w:val="20"/>
              </w:rPr>
            </w:pPr>
          </w:p>
        </w:tc>
      </w:tr>
      <w:tr w:rsidR="00D05E6A" w:rsidRPr="005744FC" w:rsidTr="00166D8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05E6A" w:rsidRPr="005744FC" w:rsidRDefault="00D05E6A" w:rsidP="00166D89">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D05E6A" w:rsidRPr="005744FC" w:rsidRDefault="00D05E6A" w:rsidP="00166D8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jc w:val="center"/>
              <w:rPr>
                <w:rFonts w:ascii="GHEA Grapalat" w:hAnsi="GHEA Grapalat"/>
                <w:sz w:val="20"/>
                <w:szCs w:val="20"/>
              </w:rPr>
            </w:pPr>
          </w:p>
        </w:tc>
      </w:tr>
      <w:tr w:rsidR="00D05E6A" w:rsidRPr="005744FC" w:rsidTr="00166D8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05E6A" w:rsidRPr="005744FC" w:rsidRDefault="00D05E6A" w:rsidP="00166D8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05E6A" w:rsidRPr="005744FC" w:rsidRDefault="00D05E6A" w:rsidP="00166D89">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jc w:val="center"/>
              <w:rPr>
                <w:rFonts w:ascii="GHEA Grapalat" w:hAnsi="GHEA Grapalat"/>
                <w:sz w:val="20"/>
                <w:szCs w:val="20"/>
              </w:rPr>
            </w:pPr>
          </w:p>
        </w:tc>
      </w:tr>
      <w:tr w:rsidR="00D05E6A" w:rsidRPr="005744FC" w:rsidTr="00166D8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05E6A" w:rsidRPr="005744FC" w:rsidRDefault="00D05E6A" w:rsidP="00166D8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05E6A" w:rsidRPr="005744FC" w:rsidRDefault="00D05E6A" w:rsidP="00166D89">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05E6A" w:rsidRPr="005744FC" w:rsidRDefault="00D05E6A" w:rsidP="00166D8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05E6A" w:rsidRPr="005744FC" w:rsidRDefault="00D05E6A" w:rsidP="00166D8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05E6A" w:rsidRPr="005744FC" w:rsidRDefault="00D05E6A" w:rsidP="00166D8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D05E6A" w:rsidRPr="005744FC" w:rsidRDefault="00D05E6A" w:rsidP="00166D89">
            <w:pPr>
              <w:widowControl w:val="0"/>
              <w:jc w:val="center"/>
              <w:rPr>
                <w:rFonts w:ascii="GHEA Grapalat" w:hAnsi="GHEA Grapalat"/>
                <w:sz w:val="20"/>
                <w:szCs w:val="20"/>
              </w:rPr>
            </w:pPr>
          </w:p>
        </w:tc>
      </w:tr>
    </w:tbl>
    <w:p w:rsidR="00D05E6A" w:rsidRPr="00DD2B43" w:rsidRDefault="00D05E6A" w:rsidP="00D05E6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5E6A" w:rsidRPr="00567D3B" w:rsidRDefault="00D05E6A" w:rsidP="00D05E6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D05E6A" w:rsidRPr="00D3436F" w:rsidRDefault="00D05E6A" w:rsidP="00D05E6A">
      <w:pPr>
        <w:widowControl w:val="0"/>
        <w:spacing w:after="160"/>
        <w:jc w:val="both"/>
        <w:rPr>
          <w:rFonts w:ascii="GHEA Grapalat" w:hAnsi="GHEA Grapalat"/>
          <w:lang w:val="es-ES"/>
        </w:rPr>
      </w:pPr>
    </w:p>
    <w:p w:rsidR="00D05E6A" w:rsidRPr="000F6C24" w:rsidRDefault="00D05E6A" w:rsidP="00D05E6A">
      <w:pPr>
        <w:widowControl w:val="0"/>
        <w:spacing w:after="160"/>
        <w:jc w:val="right"/>
        <w:rPr>
          <w:rFonts w:ascii="GHEA Grapalat" w:hAnsi="GHEA Grapalat"/>
        </w:rPr>
      </w:pPr>
      <w:r w:rsidRPr="009044F1">
        <w:rPr>
          <w:rFonts w:ascii="GHEA Grapalat" w:hAnsi="GHEA Grapalat"/>
        </w:rPr>
        <w:t>М. П.</w:t>
      </w:r>
    </w:p>
    <w:p w:rsidR="00D05E6A" w:rsidRDefault="00D05E6A" w:rsidP="00D05E6A">
      <w:pPr>
        <w:rPr>
          <w:rFonts w:ascii="GHEA Grapalat" w:hAnsi="GHEA Grapalat"/>
          <w:b/>
        </w:rPr>
      </w:pPr>
      <w:r>
        <w:rPr>
          <w:rFonts w:ascii="GHEA Grapalat" w:hAnsi="GHEA Grapalat"/>
          <w:b/>
        </w:rPr>
        <w:br w:type="page"/>
      </w:r>
    </w:p>
    <w:p w:rsidR="00D05E6A" w:rsidRPr="00B138F3" w:rsidRDefault="006F1FC3" w:rsidP="006F1FC3">
      <w:pPr>
        <w:widowControl w:val="0"/>
        <w:spacing w:after="160"/>
        <w:rPr>
          <w:rFonts w:ascii="GHEA Grapalat" w:hAnsi="GHEA Grapalat" w:cs="GHEA Grapalat"/>
          <w:i/>
          <w:sz w:val="22"/>
          <w:szCs w:val="22"/>
        </w:rPr>
      </w:pPr>
      <w:r w:rsidRPr="006F1FC3">
        <w:rPr>
          <w:rFonts w:ascii="GHEA Grapalat" w:hAnsi="GHEA Grapalat"/>
          <w:b/>
        </w:rPr>
        <w:lastRenderedPageBreak/>
        <w:t xml:space="preserve">                                                                                              </w:t>
      </w:r>
      <w:r w:rsidR="00D05E6A" w:rsidRPr="00B138F3">
        <w:rPr>
          <w:rFonts w:ascii="GHEA Grapalat" w:hAnsi="GHEA Grapalat"/>
          <w:i/>
          <w:sz w:val="22"/>
          <w:szCs w:val="22"/>
        </w:rPr>
        <w:t>Приложение № 4.1</w:t>
      </w:r>
    </w:p>
    <w:p w:rsidR="00D05E6A" w:rsidRPr="00B138F3" w:rsidRDefault="00D05E6A" w:rsidP="00D05E6A">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9E5989" w:rsidRPr="006F1FC3">
        <w:rPr>
          <w:rFonts w:ascii="GHEA Grapalat" w:hAnsi="GHEA Grapalat"/>
          <w:i/>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6F1FC3" w:rsidRPr="006F1FC3">
        <w:rPr>
          <w:rFonts w:ascii="GHEA Grapalat" w:hAnsi="GHEA Grapalat"/>
          <w:b/>
          <w:sz w:val="22"/>
          <w:szCs w:val="22"/>
        </w:rPr>
        <w:t>ՀՀ</w:t>
      </w:r>
      <w:r w:rsidR="006F1FC3" w:rsidRPr="006F1FC3">
        <w:rPr>
          <w:rFonts w:ascii="GHEA Grapalat" w:hAnsi="GHEA Grapalat"/>
          <w:b/>
          <w:sz w:val="22"/>
          <w:szCs w:val="22"/>
          <w:lang w:val="af-ZA"/>
        </w:rPr>
        <w:t>-</w:t>
      </w:r>
      <w:r w:rsidR="006F1FC3" w:rsidRPr="006F1FC3">
        <w:rPr>
          <w:rFonts w:ascii="GHEA Grapalat" w:hAnsi="GHEA Grapalat"/>
          <w:b/>
          <w:sz w:val="22"/>
          <w:szCs w:val="22"/>
        </w:rPr>
        <w:t>ԼՄՍՀ</w:t>
      </w:r>
      <w:r w:rsidR="006F1FC3" w:rsidRPr="006F1FC3">
        <w:rPr>
          <w:rFonts w:ascii="GHEA Grapalat" w:hAnsi="GHEA Grapalat"/>
          <w:b/>
          <w:sz w:val="22"/>
          <w:szCs w:val="22"/>
          <w:lang w:val="af-ZA"/>
        </w:rPr>
        <w:t>-</w:t>
      </w:r>
      <w:r w:rsidR="006F1FC3" w:rsidRPr="006F1FC3">
        <w:rPr>
          <w:rFonts w:ascii="GHEA Grapalat" w:hAnsi="GHEA Grapalat"/>
          <w:b/>
          <w:sz w:val="22"/>
          <w:szCs w:val="22"/>
        </w:rPr>
        <w:t>ՍԹ</w:t>
      </w:r>
      <w:r w:rsidR="006F1FC3" w:rsidRPr="006F1FC3">
        <w:rPr>
          <w:rFonts w:ascii="GHEA Grapalat" w:hAnsi="GHEA Grapalat"/>
          <w:b/>
          <w:sz w:val="22"/>
          <w:szCs w:val="22"/>
          <w:lang w:val="af-ZA"/>
        </w:rPr>
        <w:t>5</w:t>
      </w:r>
      <w:r w:rsidR="006F1FC3" w:rsidRPr="006F1FC3">
        <w:rPr>
          <w:rFonts w:ascii="GHEA Grapalat" w:hAnsi="GHEA Grapalat"/>
          <w:b/>
          <w:sz w:val="22"/>
          <w:szCs w:val="22"/>
        </w:rPr>
        <w:t>Մ</w:t>
      </w:r>
      <w:r w:rsidR="006F1FC3" w:rsidRPr="006F1FC3">
        <w:rPr>
          <w:rFonts w:ascii="GHEA Grapalat" w:hAnsi="GHEA Grapalat"/>
          <w:b/>
          <w:sz w:val="22"/>
          <w:szCs w:val="22"/>
          <w:lang w:val="af-ZA"/>
        </w:rPr>
        <w:t>-</w:t>
      </w:r>
      <w:r w:rsidR="006F1FC3" w:rsidRPr="006F1FC3">
        <w:rPr>
          <w:rFonts w:ascii="GHEA Grapalat" w:hAnsi="GHEA Grapalat"/>
          <w:b/>
          <w:sz w:val="22"/>
          <w:szCs w:val="22"/>
        </w:rPr>
        <w:t>ՀՈԱԿ</w:t>
      </w:r>
      <w:r w:rsidR="006F1FC3" w:rsidRPr="006F1FC3">
        <w:rPr>
          <w:rFonts w:ascii="GHEA Grapalat" w:hAnsi="GHEA Grapalat"/>
          <w:b/>
          <w:sz w:val="22"/>
          <w:szCs w:val="22"/>
          <w:lang w:val="af-ZA"/>
        </w:rPr>
        <w:t>-</w:t>
      </w:r>
      <w:r w:rsidR="006F1FC3" w:rsidRPr="006F1FC3">
        <w:rPr>
          <w:rFonts w:ascii="GHEA Grapalat" w:hAnsi="GHEA Grapalat"/>
          <w:b/>
          <w:sz w:val="22"/>
          <w:szCs w:val="22"/>
        </w:rPr>
        <w:t>ԳՀ</w:t>
      </w:r>
      <w:r w:rsidR="006F1FC3" w:rsidRPr="006F1FC3">
        <w:rPr>
          <w:rFonts w:ascii="GHEA Grapalat" w:hAnsi="GHEA Grapalat"/>
          <w:b/>
          <w:sz w:val="22"/>
          <w:szCs w:val="22"/>
          <w:lang w:val="af-ZA"/>
        </w:rPr>
        <w:t>ԱՊՁԲ-20/02</w:t>
      </w:r>
    </w:p>
    <w:p w:rsidR="00D05E6A" w:rsidRPr="00B138F3" w:rsidRDefault="00D05E6A" w:rsidP="00D05E6A">
      <w:pPr>
        <w:widowControl w:val="0"/>
        <w:spacing w:after="160"/>
        <w:jc w:val="center"/>
        <w:rPr>
          <w:rFonts w:ascii="GHEA Grapalat" w:hAnsi="GHEA Grapalat"/>
          <w:b/>
          <w:sz w:val="22"/>
          <w:szCs w:val="22"/>
        </w:rPr>
      </w:pPr>
    </w:p>
    <w:p w:rsidR="00D05E6A" w:rsidRPr="00B138F3" w:rsidRDefault="00D05E6A" w:rsidP="00D05E6A">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D05E6A" w:rsidRPr="00B138F3" w:rsidRDefault="00D05E6A" w:rsidP="00D05E6A">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D05E6A" w:rsidRPr="00B138F3" w:rsidTr="00166D89">
        <w:tc>
          <w:tcPr>
            <w:tcW w:w="4786" w:type="dxa"/>
          </w:tcPr>
          <w:p w:rsidR="00D05E6A" w:rsidRPr="00B138F3" w:rsidRDefault="00D05E6A" w:rsidP="006F1FC3">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
        </w:tc>
        <w:tc>
          <w:tcPr>
            <w:tcW w:w="4500" w:type="dxa"/>
          </w:tcPr>
          <w:p w:rsidR="00D05E6A" w:rsidRPr="00B138F3" w:rsidRDefault="00D05E6A" w:rsidP="00166D8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rsidR="00D05E6A" w:rsidRPr="00B138F3" w:rsidRDefault="00D05E6A" w:rsidP="00D05E6A">
      <w:pPr>
        <w:widowControl w:val="0"/>
        <w:spacing w:after="160"/>
        <w:rPr>
          <w:rFonts w:ascii="GHEA Grapalat" w:hAnsi="GHEA Grapalat" w:cs="GHEA Grapalat"/>
          <w:b/>
          <w:sz w:val="22"/>
          <w:szCs w:val="22"/>
        </w:rPr>
      </w:pPr>
    </w:p>
    <w:p w:rsidR="00D05E6A" w:rsidRPr="00B138F3" w:rsidRDefault="00D05E6A" w:rsidP="00D05E6A">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D05E6A" w:rsidRPr="00B138F3" w:rsidRDefault="00D05E6A" w:rsidP="00D05E6A">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D05E6A" w:rsidRPr="00B138F3" w:rsidRDefault="00D05E6A" w:rsidP="00D05E6A">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D05E6A" w:rsidRPr="00B138F3" w:rsidRDefault="00D05E6A" w:rsidP="00D05E6A">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D05E6A" w:rsidRPr="00B138F3" w:rsidRDefault="00D05E6A" w:rsidP="00D05E6A">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5E6A" w:rsidRPr="00B138F3" w:rsidRDefault="00D05E6A" w:rsidP="00D05E6A">
      <w:pPr>
        <w:widowControl w:val="0"/>
        <w:spacing w:after="160"/>
        <w:ind w:firstLine="709"/>
        <w:jc w:val="both"/>
        <w:rPr>
          <w:rFonts w:ascii="GHEA Grapalat" w:hAnsi="GHEA Grapalat" w:cs="GHEA Grapalat"/>
          <w:sz w:val="22"/>
          <w:szCs w:val="22"/>
        </w:rPr>
      </w:pPr>
    </w:p>
    <w:p w:rsidR="00D05E6A" w:rsidRPr="00B138F3" w:rsidRDefault="00D05E6A" w:rsidP="00D05E6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D05E6A" w:rsidRPr="00873073" w:rsidRDefault="00D05E6A" w:rsidP="00873073">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73073">
        <w:rPr>
          <w:rFonts w:ascii="GHEA Grapalat" w:hAnsi="GHEA Grapalat"/>
          <w:sz w:val="22"/>
          <w:szCs w:val="22"/>
        </w:rPr>
        <w:t>Степанавански</w:t>
      </w:r>
      <w:r w:rsidR="00873073">
        <w:rPr>
          <w:rFonts w:ascii="GHEA Grapalat" w:hAnsi="GHEA Grapalat"/>
          <w:sz w:val="22"/>
          <w:szCs w:val="22"/>
          <w:lang w:val="hy-AM"/>
        </w:rPr>
        <w:t>м</w:t>
      </w:r>
      <w:r w:rsidR="00873073">
        <w:rPr>
          <w:rFonts w:ascii="GHEA Grapalat" w:hAnsi="GHEA Grapalat"/>
          <w:sz w:val="22"/>
          <w:szCs w:val="22"/>
        </w:rPr>
        <w:t xml:space="preserve"> детски</w:t>
      </w:r>
      <w:r w:rsidR="00873073">
        <w:rPr>
          <w:rFonts w:ascii="GHEA Grapalat" w:hAnsi="GHEA Grapalat"/>
          <w:sz w:val="22"/>
          <w:szCs w:val="22"/>
          <w:lang w:val="hy-AM"/>
        </w:rPr>
        <w:t>м</w:t>
      </w:r>
      <w:r w:rsidR="00873073" w:rsidRPr="00C53392">
        <w:rPr>
          <w:rFonts w:ascii="GHEA Grapalat" w:hAnsi="GHEA Grapalat"/>
          <w:sz w:val="22"/>
          <w:szCs w:val="22"/>
        </w:rPr>
        <w:t xml:space="preserve"> сад</w:t>
      </w:r>
      <w:r w:rsidR="00873073">
        <w:rPr>
          <w:rFonts w:ascii="GHEA Grapalat" w:hAnsi="GHEA Grapalat"/>
          <w:sz w:val="22"/>
          <w:szCs w:val="22"/>
          <w:lang w:val="hy-AM"/>
        </w:rPr>
        <w:t>ом</w:t>
      </w:r>
      <w:r w:rsidR="00873073" w:rsidRPr="00C53392">
        <w:rPr>
          <w:rFonts w:ascii="GHEA Grapalat" w:hAnsi="GHEA Grapalat"/>
          <w:sz w:val="22"/>
          <w:szCs w:val="22"/>
        </w:rPr>
        <w:t xml:space="preserve"> № </w:t>
      </w:r>
      <w:r w:rsidR="00873073" w:rsidRPr="00C53392">
        <w:rPr>
          <w:rFonts w:ascii="GHEA Grapalat" w:hAnsi="GHEA Grapalat"/>
          <w:sz w:val="22"/>
          <w:szCs w:val="22"/>
          <w:lang w:val="hy-AM"/>
        </w:rPr>
        <w:t>5</w:t>
      </w:r>
      <w:r w:rsidR="00873073">
        <w:rPr>
          <w:rFonts w:ascii="GHEA Grapalat" w:hAnsi="GHEA Grapalat"/>
          <w:sz w:val="22"/>
          <w:szCs w:val="22"/>
          <w:lang w:val="hy-AM"/>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процедуре закупок под кодом.</w:t>
      </w:r>
      <w:r w:rsidR="006F1FC3" w:rsidRPr="006F1FC3">
        <w:rPr>
          <w:rFonts w:ascii="GHEA Grapalat" w:hAnsi="GHEA Grapalat"/>
          <w:b/>
          <w:sz w:val="22"/>
          <w:szCs w:val="22"/>
        </w:rPr>
        <w:t xml:space="preserve"> </w:t>
      </w:r>
      <w:r w:rsidR="006F1FC3" w:rsidRPr="006F1FC3">
        <w:rPr>
          <w:rFonts w:ascii="GHEA Grapalat" w:hAnsi="GHEA Grapalat"/>
          <w:sz w:val="22"/>
          <w:szCs w:val="22"/>
        </w:rPr>
        <w:t>ՀՀ</w:t>
      </w:r>
      <w:r w:rsidR="006F1FC3" w:rsidRPr="006F1FC3">
        <w:rPr>
          <w:rFonts w:ascii="GHEA Grapalat" w:hAnsi="GHEA Grapalat"/>
          <w:sz w:val="22"/>
          <w:szCs w:val="22"/>
          <w:lang w:val="af-ZA"/>
        </w:rPr>
        <w:t>-</w:t>
      </w:r>
      <w:r w:rsidR="006F1FC3" w:rsidRPr="006F1FC3">
        <w:rPr>
          <w:rFonts w:ascii="GHEA Grapalat" w:hAnsi="GHEA Grapalat"/>
          <w:sz w:val="22"/>
          <w:szCs w:val="22"/>
        </w:rPr>
        <w:t>ԼՄՍՀ</w:t>
      </w:r>
      <w:r w:rsidR="006F1FC3" w:rsidRPr="006F1FC3">
        <w:rPr>
          <w:rFonts w:ascii="GHEA Grapalat" w:hAnsi="GHEA Grapalat"/>
          <w:sz w:val="22"/>
          <w:szCs w:val="22"/>
          <w:lang w:val="af-ZA"/>
        </w:rPr>
        <w:t>-</w:t>
      </w:r>
      <w:r w:rsidR="006F1FC3" w:rsidRPr="006F1FC3">
        <w:rPr>
          <w:rFonts w:ascii="GHEA Grapalat" w:hAnsi="GHEA Grapalat"/>
          <w:sz w:val="22"/>
          <w:szCs w:val="22"/>
        </w:rPr>
        <w:t>ՍԹ</w:t>
      </w:r>
      <w:r w:rsidR="006F1FC3" w:rsidRPr="006F1FC3">
        <w:rPr>
          <w:rFonts w:ascii="GHEA Grapalat" w:hAnsi="GHEA Grapalat"/>
          <w:sz w:val="22"/>
          <w:szCs w:val="22"/>
          <w:lang w:val="af-ZA"/>
        </w:rPr>
        <w:t>5</w:t>
      </w:r>
      <w:r w:rsidR="006F1FC3" w:rsidRPr="006F1FC3">
        <w:rPr>
          <w:rFonts w:ascii="GHEA Grapalat" w:hAnsi="GHEA Grapalat"/>
          <w:sz w:val="22"/>
          <w:szCs w:val="22"/>
        </w:rPr>
        <w:t>Մ</w:t>
      </w:r>
      <w:r w:rsidR="006F1FC3" w:rsidRPr="006F1FC3">
        <w:rPr>
          <w:rFonts w:ascii="GHEA Grapalat" w:hAnsi="GHEA Grapalat"/>
          <w:sz w:val="22"/>
          <w:szCs w:val="22"/>
          <w:lang w:val="af-ZA"/>
        </w:rPr>
        <w:t>-</w:t>
      </w:r>
      <w:r w:rsidR="006F1FC3" w:rsidRPr="006F1FC3">
        <w:rPr>
          <w:rFonts w:ascii="GHEA Grapalat" w:hAnsi="GHEA Grapalat"/>
          <w:sz w:val="22"/>
          <w:szCs w:val="22"/>
        </w:rPr>
        <w:t>ՀՈԱԿ</w:t>
      </w:r>
      <w:r w:rsidR="006F1FC3" w:rsidRPr="006F1FC3">
        <w:rPr>
          <w:rFonts w:ascii="GHEA Grapalat" w:hAnsi="GHEA Grapalat"/>
          <w:sz w:val="22"/>
          <w:szCs w:val="22"/>
          <w:lang w:val="af-ZA"/>
        </w:rPr>
        <w:t>-</w:t>
      </w:r>
      <w:r w:rsidR="006F1FC3" w:rsidRPr="006F1FC3">
        <w:rPr>
          <w:rFonts w:ascii="GHEA Grapalat" w:hAnsi="GHEA Grapalat"/>
          <w:sz w:val="22"/>
          <w:szCs w:val="22"/>
        </w:rPr>
        <w:t>ԳՀ</w:t>
      </w:r>
      <w:r w:rsidR="006F1FC3" w:rsidRPr="006F1FC3">
        <w:rPr>
          <w:rFonts w:ascii="GHEA Grapalat" w:hAnsi="GHEA Grapalat"/>
          <w:sz w:val="22"/>
          <w:szCs w:val="22"/>
          <w:lang w:val="af-ZA"/>
        </w:rPr>
        <w:t>ԱՊՁԲ-20/02</w:t>
      </w:r>
      <w:r w:rsidR="006F1FC3">
        <w:rPr>
          <w:rFonts w:ascii="GHEA Grapalat" w:hAnsi="GHEA Grapalat"/>
          <w:sz w:val="22"/>
          <w:szCs w:val="22"/>
          <w:lang w:val="af-ZA"/>
        </w:rPr>
        <w:t>.</w:t>
      </w:r>
    </w:p>
    <w:p w:rsidR="00D05E6A" w:rsidRPr="00B138F3" w:rsidRDefault="00D05E6A" w:rsidP="00D05E6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05E6A" w:rsidRPr="00B138F3" w:rsidRDefault="00D05E6A" w:rsidP="00D05E6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D05E6A" w:rsidRPr="00B138F3" w:rsidRDefault="00D05E6A" w:rsidP="00D05E6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5E6A" w:rsidRPr="00B138F3" w:rsidRDefault="00D05E6A" w:rsidP="00D05E6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5E6A" w:rsidRPr="00B138F3" w:rsidRDefault="00D05E6A" w:rsidP="00D05E6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05E6A" w:rsidRPr="00B138F3" w:rsidRDefault="00D05E6A" w:rsidP="00D05E6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D05E6A" w:rsidRPr="00B138F3" w:rsidRDefault="00D05E6A" w:rsidP="00D05E6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5E6A" w:rsidRPr="00B138F3" w:rsidRDefault="00D05E6A" w:rsidP="00D05E6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5E6A" w:rsidRPr="00B138F3" w:rsidRDefault="00D05E6A" w:rsidP="00D05E6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D05E6A" w:rsidRPr="00B138F3" w:rsidRDefault="00D05E6A" w:rsidP="00D05E6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D05E6A" w:rsidRPr="00B138F3" w:rsidRDefault="00D05E6A" w:rsidP="00D05E6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5E6A" w:rsidRPr="00B138F3" w:rsidRDefault="00D05E6A" w:rsidP="00D05E6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D05E6A" w:rsidRPr="00B138F3" w:rsidRDefault="00D05E6A" w:rsidP="00D05E6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D05E6A" w:rsidRPr="00B138F3" w:rsidRDefault="00D05E6A" w:rsidP="00D05E6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5E6A" w:rsidRPr="00B138F3" w:rsidRDefault="00D05E6A" w:rsidP="00D05E6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D05E6A" w:rsidRPr="00B138F3" w:rsidRDefault="00D05E6A" w:rsidP="00D05E6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D05E6A" w:rsidRPr="00B138F3" w:rsidDel="00A13215" w:rsidRDefault="00D05E6A" w:rsidP="00D05E6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5E6A" w:rsidRPr="00B138F3" w:rsidRDefault="00D05E6A" w:rsidP="00D05E6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5E6A" w:rsidRPr="00B138F3" w:rsidRDefault="00D05E6A" w:rsidP="00D05E6A">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D05E6A" w:rsidRPr="00B138F3" w:rsidRDefault="00D05E6A" w:rsidP="00D05E6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05E6A" w:rsidRPr="00B138F3" w:rsidRDefault="00D05E6A" w:rsidP="00D05E6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D05E6A" w:rsidRPr="00B138F3" w:rsidRDefault="00D05E6A" w:rsidP="00D05E6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05E6A" w:rsidRPr="00B138F3" w:rsidRDefault="00D05E6A" w:rsidP="00D05E6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rsidR="00D05E6A" w:rsidRPr="00B138F3" w:rsidRDefault="00D05E6A" w:rsidP="00D05E6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05E6A" w:rsidRPr="00B138F3" w:rsidRDefault="00D05E6A" w:rsidP="00D05E6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D05E6A" w:rsidRPr="00B138F3" w:rsidRDefault="00D05E6A" w:rsidP="00D05E6A">
      <w:pPr>
        <w:widowControl w:val="0"/>
        <w:spacing w:after="160"/>
        <w:jc w:val="right"/>
        <w:rPr>
          <w:rFonts w:ascii="GHEA Grapalat" w:hAnsi="GHEA Grapalat"/>
          <w:sz w:val="22"/>
          <w:szCs w:val="22"/>
        </w:rPr>
      </w:pPr>
    </w:p>
    <w:p w:rsidR="00D05E6A" w:rsidRPr="00B138F3" w:rsidRDefault="00D05E6A" w:rsidP="00D05E6A">
      <w:pPr>
        <w:widowControl w:val="0"/>
        <w:spacing w:after="160"/>
        <w:jc w:val="right"/>
        <w:rPr>
          <w:rFonts w:ascii="GHEA Grapalat" w:hAnsi="GHEA Grapalat"/>
          <w:sz w:val="22"/>
          <w:szCs w:val="22"/>
        </w:rPr>
      </w:pPr>
      <w:r w:rsidRPr="00B138F3">
        <w:rPr>
          <w:rFonts w:ascii="GHEA Grapalat" w:hAnsi="GHEA Grapalat"/>
          <w:sz w:val="22"/>
          <w:szCs w:val="22"/>
        </w:rPr>
        <w:t>М. П.</w:t>
      </w:r>
    </w:p>
    <w:p w:rsidR="00D05E6A" w:rsidRPr="00B138F3" w:rsidRDefault="00D05E6A" w:rsidP="00D05E6A">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D05E6A" w:rsidRPr="00B138F3" w:rsidRDefault="00D05E6A" w:rsidP="00D05E6A">
      <w:pPr>
        <w:widowControl w:val="0"/>
        <w:spacing w:after="160"/>
        <w:jc w:val="both"/>
        <w:rPr>
          <w:rFonts w:ascii="GHEA Grapalat" w:hAnsi="GHEA Grapalat"/>
          <w:sz w:val="22"/>
          <w:szCs w:val="22"/>
        </w:rPr>
      </w:pPr>
    </w:p>
    <w:p w:rsidR="00D05E6A" w:rsidRPr="00B138F3" w:rsidRDefault="00D05E6A" w:rsidP="00D05E6A">
      <w:pPr>
        <w:widowControl w:val="0"/>
        <w:spacing w:after="160"/>
        <w:jc w:val="both"/>
        <w:rPr>
          <w:rFonts w:ascii="GHEA Grapalat" w:hAnsi="GHEA Grapalat"/>
          <w:sz w:val="22"/>
          <w:szCs w:val="22"/>
        </w:rPr>
      </w:pPr>
    </w:p>
    <w:p w:rsidR="00D05E6A" w:rsidRPr="00B138F3" w:rsidRDefault="00D05E6A" w:rsidP="00D05E6A">
      <w:pPr>
        <w:rPr>
          <w:sz w:val="22"/>
          <w:szCs w:val="22"/>
        </w:rPr>
      </w:pPr>
    </w:p>
    <w:p w:rsidR="00D05E6A" w:rsidRPr="00B138F3" w:rsidRDefault="00D05E6A" w:rsidP="00D05E6A">
      <w:pPr>
        <w:widowControl w:val="0"/>
        <w:spacing w:after="160"/>
        <w:ind w:left="567" w:right="565"/>
        <w:jc w:val="both"/>
        <w:rPr>
          <w:rFonts w:ascii="GHEA Grapalat" w:hAnsi="GHEA Grapalat"/>
          <w:sz w:val="22"/>
          <w:szCs w:val="22"/>
        </w:rPr>
      </w:pPr>
    </w:p>
    <w:p w:rsidR="00D05E6A" w:rsidRPr="00B138F3" w:rsidRDefault="00D05E6A" w:rsidP="00D05E6A">
      <w:pPr>
        <w:widowControl w:val="0"/>
        <w:spacing w:after="160"/>
        <w:ind w:left="567" w:right="565"/>
        <w:jc w:val="center"/>
        <w:rPr>
          <w:rFonts w:ascii="GHEA Grapalat" w:hAnsi="GHEA Grapalat"/>
          <w:b/>
          <w:sz w:val="22"/>
          <w:szCs w:val="22"/>
        </w:rPr>
      </w:pPr>
    </w:p>
    <w:p w:rsidR="00D05E6A" w:rsidRPr="00B138F3" w:rsidRDefault="00D05E6A" w:rsidP="00D05E6A">
      <w:pPr>
        <w:widowControl w:val="0"/>
        <w:spacing w:after="160"/>
        <w:ind w:left="567" w:right="565"/>
        <w:jc w:val="center"/>
        <w:rPr>
          <w:rFonts w:ascii="GHEA Grapalat" w:hAnsi="GHEA Grapalat"/>
          <w:b/>
          <w:sz w:val="22"/>
          <w:szCs w:val="22"/>
        </w:rPr>
      </w:pPr>
    </w:p>
    <w:p w:rsidR="00D05E6A" w:rsidRPr="00B138F3" w:rsidRDefault="00D05E6A" w:rsidP="00D05E6A">
      <w:pPr>
        <w:widowControl w:val="0"/>
        <w:spacing w:after="160"/>
        <w:ind w:left="567" w:right="565"/>
        <w:jc w:val="center"/>
        <w:rPr>
          <w:rFonts w:ascii="GHEA Grapalat" w:hAnsi="GHEA Grapalat"/>
          <w:b/>
          <w:sz w:val="22"/>
          <w:szCs w:val="22"/>
        </w:rPr>
      </w:pPr>
    </w:p>
    <w:p w:rsidR="00D05E6A" w:rsidRPr="00B138F3" w:rsidRDefault="00D05E6A" w:rsidP="00D05E6A">
      <w:pPr>
        <w:widowControl w:val="0"/>
        <w:spacing w:after="160"/>
        <w:ind w:left="567" w:right="565"/>
        <w:jc w:val="center"/>
        <w:rPr>
          <w:rFonts w:ascii="GHEA Grapalat" w:hAnsi="GHEA Grapalat"/>
          <w:b/>
          <w:sz w:val="22"/>
          <w:szCs w:val="22"/>
        </w:rPr>
      </w:pPr>
    </w:p>
    <w:p w:rsidR="00D05E6A" w:rsidRPr="00B138F3" w:rsidRDefault="00D05E6A" w:rsidP="00D05E6A">
      <w:pPr>
        <w:widowControl w:val="0"/>
        <w:spacing w:after="160"/>
        <w:ind w:left="567" w:right="565"/>
        <w:jc w:val="center"/>
        <w:rPr>
          <w:rFonts w:ascii="GHEA Grapalat" w:hAnsi="GHEA Grapalat"/>
          <w:b/>
          <w:sz w:val="22"/>
          <w:szCs w:val="22"/>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D05E6A" w:rsidRPr="00B138F3" w:rsidTr="00166D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05E6A" w:rsidRPr="00B138F3" w:rsidTr="00166D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05E6A" w:rsidRPr="00B138F3" w:rsidTr="00166D8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05E6A" w:rsidRPr="00B138F3" w:rsidTr="00166D8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05E6A" w:rsidRPr="00B138F3" w:rsidTr="00166D8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05E6A" w:rsidRPr="00B138F3" w:rsidTr="00166D8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05E6A" w:rsidRPr="00B138F3" w:rsidTr="00166D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05E6A" w:rsidRPr="00B138F3" w:rsidTr="00166D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05E6A" w:rsidRPr="00B138F3" w:rsidTr="00166D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873073" w:rsidRDefault="00D05E6A" w:rsidP="00166D89">
            <w:pPr>
              <w:widowControl w:val="0"/>
              <w:tabs>
                <w:tab w:val="left" w:pos="855"/>
              </w:tabs>
              <w:spacing w:after="160"/>
              <w:ind w:left="360"/>
              <w:rPr>
                <w:rFonts w:ascii="GHEA Grapalat" w:hAnsi="GHEA Grapalat"/>
                <w:highlight w:val="yellow"/>
                <w:lang w:val="hy-AM"/>
              </w:rPr>
            </w:pPr>
            <w:r w:rsidRPr="00873073">
              <w:rPr>
                <w:rFonts w:ascii="GHEA Grapalat" w:hAnsi="GHEA Grapalat"/>
              </w:rPr>
              <w:t>9.</w:t>
            </w:r>
            <w:r w:rsidRPr="00873073">
              <w:rPr>
                <w:rFonts w:ascii="GHEA Grapalat" w:hAnsi="GHEA Grapalat"/>
              </w:rPr>
              <w:tab/>
              <w:t>Наименование, или имя, фамилия бенефициара:</w:t>
            </w:r>
            <w:r w:rsidR="00873073" w:rsidRPr="00873073">
              <w:rPr>
                <w:rFonts w:ascii="GHEA Grapalat" w:hAnsi="GHEA Grapalat"/>
                <w:lang w:val="hy-AM"/>
              </w:rPr>
              <w:t xml:space="preserve"> </w:t>
            </w:r>
            <w:r w:rsidR="00873073" w:rsidRPr="00C53392">
              <w:rPr>
                <w:rFonts w:ascii="GHEA Grapalat" w:hAnsi="GHEA Grapalat"/>
                <w:sz w:val="22"/>
                <w:szCs w:val="22"/>
              </w:rPr>
              <w:t xml:space="preserve"> Степанаванский детский сад № </w:t>
            </w:r>
            <w:r w:rsidR="00873073" w:rsidRPr="00C53392">
              <w:rPr>
                <w:rFonts w:ascii="GHEA Grapalat" w:hAnsi="GHEA Grapalat"/>
                <w:sz w:val="22"/>
                <w:szCs w:val="22"/>
                <w:lang w:val="hy-AM"/>
              </w:rPr>
              <w:t>5</w:t>
            </w:r>
          </w:p>
        </w:tc>
      </w:tr>
      <w:tr w:rsidR="00D05E6A" w:rsidRPr="00B138F3" w:rsidTr="00166D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A72F79" w:rsidRDefault="00D05E6A" w:rsidP="00166D89">
            <w:pPr>
              <w:widowControl w:val="0"/>
              <w:tabs>
                <w:tab w:val="left" w:pos="855"/>
              </w:tabs>
              <w:spacing w:after="160"/>
              <w:ind w:left="360"/>
              <w:rPr>
                <w:rFonts w:ascii="GHEA Grapalat" w:hAnsi="GHEA Grapalat"/>
                <w:highlight w:val="yellow"/>
              </w:rPr>
            </w:pPr>
            <w:r w:rsidRPr="00873073">
              <w:rPr>
                <w:rFonts w:ascii="GHEA Grapalat" w:hAnsi="GHEA Grapalat"/>
              </w:rPr>
              <w:t>10.</w:t>
            </w:r>
            <w:r w:rsidRPr="00873073">
              <w:rPr>
                <w:rFonts w:ascii="GHEA Grapalat" w:hAnsi="GHEA Grapalat"/>
              </w:rPr>
              <w:tab/>
              <w:t>НЗОУ бенефициара (не заполняется)</w:t>
            </w:r>
          </w:p>
        </w:tc>
      </w:tr>
      <w:tr w:rsidR="00D05E6A" w:rsidRPr="00B138F3" w:rsidTr="00166D8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873073" w:rsidRDefault="00D05E6A" w:rsidP="00166D89">
            <w:pPr>
              <w:widowControl w:val="0"/>
              <w:tabs>
                <w:tab w:val="left" w:pos="855"/>
              </w:tabs>
              <w:spacing w:after="160"/>
              <w:ind w:left="360"/>
              <w:rPr>
                <w:rFonts w:ascii="GHEA Grapalat" w:hAnsi="GHEA Grapalat"/>
                <w:highlight w:val="yellow"/>
                <w:lang w:val="hy-AM"/>
              </w:rPr>
            </w:pPr>
            <w:r w:rsidRPr="00873073">
              <w:rPr>
                <w:rFonts w:ascii="GHEA Grapalat" w:hAnsi="GHEA Grapalat"/>
              </w:rPr>
              <w:t>11.</w:t>
            </w:r>
            <w:r w:rsidRPr="00873073">
              <w:rPr>
                <w:rFonts w:ascii="GHEA Grapalat" w:hAnsi="GHEA Grapalat"/>
              </w:rPr>
              <w:tab/>
              <w:t>УНН бенефициара:</w:t>
            </w:r>
            <w:r w:rsidR="00873073" w:rsidRPr="00873073">
              <w:rPr>
                <w:rFonts w:ascii="GHEA Grapalat" w:hAnsi="GHEA Grapalat"/>
                <w:lang w:val="hy-AM"/>
              </w:rPr>
              <w:t xml:space="preserve"> </w:t>
            </w:r>
            <w:r w:rsidR="00873073" w:rsidRPr="00905CEF">
              <w:rPr>
                <w:rFonts w:ascii="GHEA Grapalat" w:hAnsi="GHEA Grapalat"/>
                <w:sz w:val="20"/>
                <w:szCs w:val="20"/>
                <w:lang w:val="hy-AM"/>
              </w:rPr>
              <w:t>06953264</w:t>
            </w:r>
          </w:p>
        </w:tc>
      </w:tr>
      <w:tr w:rsidR="00D05E6A" w:rsidRPr="00B138F3" w:rsidTr="00166D8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873073" w:rsidRDefault="00D05E6A" w:rsidP="00166D89">
            <w:pPr>
              <w:widowControl w:val="0"/>
              <w:tabs>
                <w:tab w:val="left" w:pos="855"/>
              </w:tabs>
              <w:spacing w:after="160"/>
              <w:ind w:left="360"/>
              <w:rPr>
                <w:rFonts w:ascii="GHEA Grapalat" w:hAnsi="GHEA Grapalat"/>
                <w:highlight w:val="yellow"/>
                <w:lang w:val="hy-AM"/>
              </w:rPr>
            </w:pPr>
            <w:r w:rsidRPr="00873073">
              <w:rPr>
                <w:rFonts w:ascii="GHEA Grapalat" w:hAnsi="GHEA Grapalat"/>
              </w:rPr>
              <w:t>12.</w:t>
            </w:r>
            <w:r w:rsidRPr="00873073">
              <w:rPr>
                <w:rFonts w:ascii="GHEA Grapalat" w:hAnsi="GHEA Grapalat"/>
              </w:rPr>
              <w:tab/>
              <w:t>Обслуживающая бенефициара Финансовая организация (банк):</w:t>
            </w:r>
            <w:r w:rsidR="00873073" w:rsidRPr="00873073">
              <w:rPr>
                <w:rFonts w:ascii="GHEA Grapalat" w:hAnsi="GHEA Grapalat"/>
                <w:lang w:val="hy-AM"/>
              </w:rPr>
              <w:t xml:space="preserve"> </w:t>
            </w:r>
            <w:r w:rsidR="00873073" w:rsidRPr="00873073">
              <w:rPr>
                <w:rFonts w:ascii="GHEA Grapalat" w:hAnsi="GHEA Grapalat"/>
                <w:sz w:val="20"/>
                <w:szCs w:val="20"/>
              </w:rPr>
              <w:t>"</w:t>
            </w:r>
            <w:r w:rsidR="00873073" w:rsidRPr="00873073">
              <w:rPr>
                <w:rFonts w:ascii="GHEA Grapalat" w:hAnsi="GHEA Grapalat"/>
                <w:sz w:val="20"/>
                <w:szCs w:val="20"/>
                <w:lang w:val="hy-AM"/>
              </w:rPr>
              <w:t xml:space="preserve">ВТБ </w:t>
            </w:r>
            <w:r w:rsidR="00873073" w:rsidRPr="00873073">
              <w:rPr>
                <w:rFonts w:ascii="GHEA Grapalat" w:hAnsi="GHEA Grapalat"/>
                <w:sz w:val="20"/>
                <w:szCs w:val="20"/>
              </w:rPr>
              <w:t>Степанаванский</w:t>
            </w:r>
            <w:r w:rsidR="00873073" w:rsidRPr="00905CEF">
              <w:rPr>
                <w:rFonts w:ascii="GHEA Grapalat" w:hAnsi="GHEA Grapalat"/>
                <w:sz w:val="20"/>
                <w:szCs w:val="20"/>
              </w:rPr>
              <w:t xml:space="preserve"> филиал"</w:t>
            </w:r>
          </w:p>
        </w:tc>
      </w:tr>
      <w:tr w:rsidR="00D05E6A" w:rsidRPr="00B138F3" w:rsidTr="00166D8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873073" w:rsidRDefault="00D05E6A" w:rsidP="00166D89">
            <w:pPr>
              <w:widowControl w:val="0"/>
              <w:tabs>
                <w:tab w:val="left" w:pos="855"/>
              </w:tabs>
              <w:spacing w:after="160"/>
              <w:ind w:left="360"/>
              <w:rPr>
                <w:rFonts w:ascii="GHEA Grapalat" w:hAnsi="GHEA Grapalat"/>
                <w:highlight w:val="yellow"/>
                <w:lang w:val="hy-AM"/>
              </w:rPr>
            </w:pPr>
            <w:r w:rsidRPr="00873073">
              <w:rPr>
                <w:rFonts w:ascii="GHEA Grapalat" w:hAnsi="GHEA Grapalat"/>
              </w:rPr>
              <w:t>13.</w:t>
            </w:r>
            <w:r w:rsidRPr="00873073">
              <w:rPr>
                <w:rFonts w:ascii="GHEA Grapalat" w:hAnsi="GHEA Grapalat"/>
              </w:rPr>
              <w:tab/>
              <w:t>Номер счета бенефициара (сч.№)</w:t>
            </w:r>
            <w:r w:rsidR="00873073">
              <w:rPr>
                <w:rFonts w:ascii="GHEA Grapalat" w:hAnsi="GHEA Grapalat"/>
                <w:lang w:val="hy-AM"/>
              </w:rPr>
              <w:t xml:space="preserve"> </w:t>
            </w:r>
            <w:r w:rsidR="00873073" w:rsidRPr="00905CEF">
              <w:rPr>
                <w:rFonts w:ascii="GHEA Grapalat" w:hAnsi="GHEA Grapalat"/>
                <w:sz w:val="22"/>
                <w:szCs w:val="22"/>
                <w:lang w:val="hy-AM"/>
              </w:rPr>
              <w:t>16033017866800</w:t>
            </w:r>
          </w:p>
        </w:tc>
      </w:tr>
      <w:tr w:rsidR="00D05E6A" w:rsidRPr="00B138F3" w:rsidTr="00166D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05E6A" w:rsidRPr="00B138F3" w:rsidTr="00166D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05E6A" w:rsidRPr="00B138F3" w:rsidTr="00166D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05E6A" w:rsidRPr="00B138F3" w:rsidTr="00166D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05E6A" w:rsidRPr="00B138F3" w:rsidTr="00166D89">
        <w:trPr>
          <w:trHeight w:val="424"/>
        </w:trPr>
        <w:tc>
          <w:tcPr>
            <w:tcW w:w="10980" w:type="dxa"/>
            <w:gridSpan w:val="2"/>
            <w:tcBorders>
              <w:top w:val="single" w:sz="4" w:space="0" w:color="auto"/>
              <w:left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05E6A" w:rsidRPr="00B138F3" w:rsidTr="00166D8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05E6A" w:rsidRPr="00B138F3" w:rsidTr="00166D8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05E6A" w:rsidRPr="00B138F3" w:rsidTr="00166D89">
        <w:trPr>
          <w:trHeight w:val="2194"/>
        </w:trPr>
        <w:tc>
          <w:tcPr>
            <w:tcW w:w="5616" w:type="dxa"/>
            <w:tcBorders>
              <w:top w:val="nil"/>
              <w:left w:val="single" w:sz="4" w:space="0" w:color="auto"/>
              <w:bottom w:val="single" w:sz="4" w:space="0" w:color="auto"/>
              <w:right w:val="single" w:sz="4" w:space="0" w:color="auto"/>
            </w:tcBorders>
            <w:noWrap/>
            <w:vAlign w:val="bottom"/>
          </w:tcPr>
          <w:p w:rsidR="00D05E6A" w:rsidRPr="00B138F3" w:rsidRDefault="00D05E6A" w:rsidP="00166D8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05E6A" w:rsidRPr="00B138F3" w:rsidRDefault="00D05E6A" w:rsidP="00166D89">
            <w:pPr>
              <w:widowControl w:val="0"/>
              <w:spacing w:after="160"/>
              <w:rPr>
                <w:rFonts w:ascii="GHEA Grapalat" w:hAnsi="GHEA Grapalat" w:cs="Sylfaen"/>
              </w:rPr>
            </w:pPr>
          </w:p>
          <w:p w:rsidR="00D05E6A" w:rsidRPr="00B138F3" w:rsidRDefault="00D05E6A" w:rsidP="00166D89">
            <w:pPr>
              <w:widowControl w:val="0"/>
              <w:spacing w:after="160"/>
              <w:jc w:val="right"/>
              <w:rPr>
                <w:rFonts w:ascii="GHEA Grapalat" w:hAnsi="GHEA Grapalat" w:cs="Tahoma"/>
              </w:rPr>
            </w:pPr>
            <w:r w:rsidRPr="00B138F3">
              <w:rPr>
                <w:rFonts w:ascii="GHEA Grapalat" w:hAnsi="GHEA Grapalat"/>
              </w:rPr>
              <w:t>/____________________/</w:t>
            </w:r>
          </w:p>
          <w:p w:rsidR="00D05E6A" w:rsidRPr="00B138F3" w:rsidRDefault="00D05E6A" w:rsidP="00166D89">
            <w:pPr>
              <w:widowControl w:val="0"/>
              <w:spacing w:after="160"/>
              <w:rPr>
                <w:rFonts w:ascii="GHEA Grapalat" w:hAnsi="GHEA Grapalat" w:cs="Sylfaen"/>
              </w:rPr>
            </w:pPr>
          </w:p>
          <w:p w:rsidR="00D05E6A" w:rsidRPr="00B138F3" w:rsidRDefault="00D05E6A" w:rsidP="00166D89">
            <w:pPr>
              <w:widowControl w:val="0"/>
              <w:spacing w:after="160"/>
              <w:jc w:val="right"/>
              <w:rPr>
                <w:rFonts w:ascii="GHEA Grapalat" w:hAnsi="GHEA Grapalat" w:cs="Sylfaen"/>
              </w:rPr>
            </w:pPr>
            <w:r w:rsidRPr="00B138F3">
              <w:rPr>
                <w:rFonts w:ascii="GHEA Grapalat" w:hAnsi="GHEA Grapalat"/>
              </w:rPr>
              <w:t>/____________________/</w:t>
            </w:r>
          </w:p>
          <w:p w:rsidR="00D05E6A" w:rsidRPr="00B138F3" w:rsidRDefault="00D05E6A" w:rsidP="00166D89">
            <w:pPr>
              <w:widowControl w:val="0"/>
              <w:spacing w:after="160"/>
              <w:rPr>
                <w:rFonts w:ascii="GHEA Grapalat" w:hAnsi="GHEA Grapalat" w:cs="Sylfaen"/>
              </w:rPr>
            </w:pPr>
          </w:p>
          <w:p w:rsidR="00D05E6A" w:rsidRPr="00B138F3" w:rsidRDefault="00D05E6A" w:rsidP="00166D8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05E6A" w:rsidRPr="00B138F3" w:rsidRDefault="00D05E6A" w:rsidP="00166D8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05E6A" w:rsidRPr="00B138F3" w:rsidRDefault="00D05E6A" w:rsidP="00166D8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05E6A" w:rsidRPr="00B138F3" w:rsidRDefault="00D05E6A" w:rsidP="00166D89">
            <w:pPr>
              <w:widowControl w:val="0"/>
              <w:spacing w:after="160"/>
              <w:rPr>
                <w:rFonts w:ascii="GHEA Grapalat" w:hAnsi="GHEA Grapalat" w:cs="Sylfaen"/>
              </w:rPr>
            </w:pPr>
          </w:p>
          <w:p w:rsidR="00D05E6A" w:rsidRPr="00B138F3" w:rsidRDefault="00D05E6A" w:rsidP="00166D89">
            <w:pPr>
              <w:widowControl w:val="0"/>
              <w:spacing w:after="160"/>
              <w:jc w:val="right"/>
              <w:rPr>
                <w:rFonts w:ascii="GHEA Grapalat" w:hAnsi="GHEA Grapalat" w:cs="Sylfaen"/>
              </w:rPr>
            </w:pPr>
            <w:r w:rsidRPr="00B138F3">
              <w:rPr>
                <w:rFonts w:ascii="GHEA Grapalat" w:hAnsi="GHEA Grapalat"/>
              </w:rPr>
              <w:t>/____________________/</w:t>
            </w:r>
          </w:p>
          <w:p w:rsidR="00D05E6A" w:rsidRPr="00B138F3" w:rsidRDefault="00D05E6A" w:rsidP="00166D89">
            <w:pPr>
              <w:widowControl w:val="0"/>
              <w:spacing w:after="160"/>
              <w:jc w:val="right"/>
              <w:rPr>
                <w:rFonts w:ascii="GHEA Grapalat" w:hAnsi="GHEA Grapalat" w:cs="Tahoma"/>
              </w:rPr>
            </w:pPr>
          </w:p>
          <w:p w:rsidR="00D05E6A" w:rsidRPr="00B138F3" w:rsidRDefault="00D05E6A" w:rsidP="00166D89">
            <w:pPr>
              <w:widowControl w:val="0"/>
              <w:spacing w:after="160"/>
              <w:jc w:val="right"/>
              <w:rPr>
                <w:rFonts w:ascii="GHEA Grapalat" w:hAnsi="GHEA Grapalat" w:cs="Sylfaen"/>
              </w:rPr>
            </w:pPr>
            <w:r w:rsidRPr="00B138F3">
              <w:rPr>
                <w:rFonts w:ascii="GHEA Grapalat" w:hAnsi="GHEA Grapalat"/>
              </w:rPr>
              <w:t>/____________________/</w:t>
            </w:r>
          </w:p>
          <w:p w:rsidR="00D05E6A" w:rsidRPr="00B138F3" w:rsidRDefault="00D05E6A" w:rsidP="00166D89">
            <w:pPr>
              <w:widowControl w:val="0"/>
              <w:spacing w:after="160"/>
              <w:rPr>
                <w:rFonts w:ascii="GHEA Grapalat" w:hAnsi="GHEA Grapalat" w:cs="Sylfaen"/>
              </w:rPr>
            </w:pPr>
          </w:p>
          <w:p w:rsidR="00D05E6A" w:rsidRPr="00B138F3" w:rsidRDefault="00D05E6A" w:rsidP="00166D8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05E6A" w:rsidRPr="00B138F3" w:rsidTr="00166D89">
        <w:trPr>
          <w:trHeight w:val="2194"/>
        </w:trPr>
        <w:tc>
          <w:tcPr>
            <w:tcW w:w="5616" w:type="dxa"/>
            <w:tcBorders>
              <w:top w:val="single" w:sz="4" w:space="0" w:color="auto"/>
              <w:left w:val="single" w:sz="4" w:space="0" w:color="auto"/>
              <w:right w:val="single" w:sz="4" w:space="0" w:color="auto"/>
            </w:tcBorders>
            <w:noWrap/>
            <w:vAlign w:val="bottom"/>
          </w:tcPr>
          <w:p w:rsidR="00D05E6A" w:rsidRPr="00B138F3" w:rsidRDefault="00D05E6A" w:rsidP="00166D8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05E6A" w:rsidRPr="00B138F3" w:rsidRDefault="00D05E6A" w:rsidP="00166D89">
            <w:pPr>
              <w:widowControl w:val="0"/>
              <w:spacing w:after="160"/>
              <w:rPr>
                <w:rFonts w:ascii="GHEA Grapalat" w:hAnsi="GHEA Grapalat"/>
              </w:rPr>
            </w:pPr>
          </w:p>
          <w:p w:rsidR="00D05E6A" w:rsidRPr="00B138F3" w:rsidRDefault="00D05E6A" w:rsidP="00166D89">
            <w:pPr>
              <w:widowControl w:val="0"/>
              <w:jc w:val="right"/>
              <w:rPr>
                <w:rFonts w:ascii="GHEA Grapalat" w:hAnsi="GHEA Grapalat" w:cs="Tahoma"/>
              </w:rPr>
            </w:pPr>
            <w:r w:rsidRPr="00B138F3">
              <w:rPr>
                <w:rFonts w:ascii="GHEA Grapalat" w:hAnsi="GHEA Grapalat"/>
              </w:rPr>
              <w:t>/____________________/</w:t>
            </w:r>
          </w:p>
          <w:p w:rsidR="00D05E6A" w:rsidRPr="00B138F3" w:rsidRDefault="00D05E6A" w:rsidP="00166D8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05E6A" w:rsidRPr="00B138F3" w:rsidRDefault="00D05E6A" w:rsidP="00166D89">
            <w:pPr>
              <w:widowControl w:val="0"/>
              <w:spacing w:after="160"/>
              <w:rPr>
                <w:rFonts w:ascii="GHEA Grapalat" w:hAnsi="GHEA Grapalat" w:cs="Tahoma"/>
              </w:rPr>
            </w:pPr>
          </w:p>
          <w:p w:rsidR="00D05E6A" w:rsidRPr="00B138F3" w:rsidRDefault="00D05E6A" w:rsidP="00166D8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05E6A" w:rsidRPr="00B138F3" w:rsidRDefault="00D05E6A" w:rsidP="00166D8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05E6A" w:rsidRPr="00B138F3" w:rsidRDefault="00D05E6A" w:rsidP="00166D89">
            <w:pPr>
              <w:widowControl w:val="0"/>
              <w:spacing w:after="160"/>
              <w:rPr>
                <w:rFonts w:ascii="GHEA Grapalat" w:hAnsi="GHEA Grapalat" w:cs="Tahoma"/>
              </w:rPr>
            </w:pPr>
          </w:p>
          <w:p w:rsidR="00D05E6A" w:rsidRPr="00B138F3" w:rsidRDefault="00D05E6A" w:rsidP="00166D89">
            <w:pPr>
              <w:widowControl w:val="0"/>
              <w:jc w:val="right"/>
              <w:rPr>
                <w:rFonts w:ascii="GHEA Grapalat" w:hAnsi="GHEA Grapalat" w:cs="Tahoma"/>
              </w:rPr>
            </w:pPr>
            <w:r w:rsidRPr="00B138F3">
              <w:rPr>
                <w:rFonts w:ascii="GHEA Grapalat" w:hAnsi="GHEA Grapalat"/>
              </w:rPr>
              <w:t>/____________________/</w:t>
            </w:r>
          </w:p>
          <w:p w:rsidR="00D05E6A" w:rsidRPr="00B138F3" w:rsidRDefault="00D05E6A" w:rsidP="00166D8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05E6A" w:rsidRPr="00B138F3" w:rsidRDefault="00D05E6A" w:rsidP="00166D89">
            <w:pPr>
              <w:widowControl w:val="0"/>
              <w:spacing w:after="160"/>
              <w:rPr>
                <w:rFonts w:ascii="GHEA Grapalat" w:hAnsi="GHEA Grapalat" w:cs="Arial"/>
              </w:rPr>
            </w:pPr>
          </w:p>
        </w:tc>
      </w:tr>
      <w:tr w:rsidR="00D05E6A" w:rsidRPr="00B138F3" w:rsidTr="00166D89">
        <w:trPr>
          <w:trHeight w:val="2194"/>
        </w:trPr>
        <w:tc>
          <w:tcPr>
            <w:tcW w:w="5616" w:type="dxa"/>
            <w:tcBorders>
              <w:top w:val="nil"/>
              <w:left w:val="single" w:sz="4" w:space="0" w:color="auto"/>
              <w:bottom w:val="single" w:sz="4" w:space="0" w:color="auto"/>
              <w:right w:val="single" w:sz="4" w:space="0" w:color="auto"/>
            </w:tcBorders>
            <w:noWrap/>
            <w:vAlign w:val="bottom"/>
          </w:tcPr>
          <w:p w:rsidR="00D05E6A" w:rsidRPr="00B138F3" w:rsidRDefault="00D05E6A" w:rsidP="00166D8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05E6A" w:rsidRPr="00B138F3" w:rsidRDefault="00D05E6A" w:rsidP="00166D89">
            <w:pPr>
              <w:widowControl w:val="0"/>
              <w:spacing w:after="160"/>
              <w:rPr>
                <w:rFonts w:ascii="GHEA Grapalat" w:hAnsi="GHEA Grapalat" w:cs="Sylfaen"/>
              </w:rPr>
            </w:pPr>
          </w:p>
          <w:p w:rsidR="00D05E6A" w:rsidRPr="00B138F3" w:rsidRDefault="00D05E6A" w:rsidP="00166D8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05E6A" w:rsidRPr="00B138F3" w:rsidRDefault="00D05E6A" w:rsidP="00166D8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05E6A" w:rsidRPr="00B138F3" w:rsidRDefault="00D05E6A" w:rsidP="00166D89">
            <w:pPr>
              <w:widowControl w:val="0"/>
              <w:spacing w:after="160"/>
              <w:rPr>
                <w:rFonts w:ascii="GHEA Grapalat" w:hAnsi="GHEA Grapalat"/>
              </w:rPr>
            </w:pPr>
          </w:p>
          <w:p w:rsidR="00D05E6A" w:rsidRPr="00B138F3" w:rsidRDefault="00D05E6A" w:rsidP="00166D8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05E6A" w:rsidRPr="00B138F3" w:rsidRDefault="00D05E6A" w:rsidP="00D05E6A">
      <w:pPr>
        <w:widowControl w:val="0"/>
        <w:spacing w:after="160"/>
        <w:jc w:val="center"/>
        <w:rPr>
          <w:rFonts w:ascii="GHEA Grapalat" w:hAnsi="GHEA Grapalat" w:cs="Sylfaen"/>
        </w:rPr>
      </w:pPr>
    </w:p>
    <w:p w:rsidR="00D05E6A" w:rsidRPr="00B138F3" w:rsidRDefault="00D05E6A" w:rsidP="00D05E6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05E6A" w:rsidRPr="00B138F3" w:rsidRDefault="00D05E6A" w:rsidP="00D05E6A">
      <w:pPr>
        <w:rPr>
          <w:rFonts w:ascii="GHEA Grapalat" w:hAnsi="GHEA Grapalat" w:cs="Sylfaen"/>
        </w:rPr>
      </w:pPr>
      <w:r w:rsidRPr="00B138F3">
        <w:rPr>
          <w:rFonts w:ascii="GHEA Grapalat" w:hAnsi="GHEA Grapalat" w:cs="Sylfaen"/>
        </w:rPr>
        <w:br w:type="page"/>
      </w:r>
    </w:p>
    <w:p w:rsidR="00D05E6A" w:rsidRPr="00B138F3" w:rsidRDefault="00D05E6A" w:rsidP="00D05E6A">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D05E6A" w:rsidRPr="00B138F3" w:rsidTr="00166D8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05E6A" w:rsidRPr="00B138F3" w:rsidTr="00166D8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Del="0010680B"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05E6A" w:rsidRPr="00B138F3" w:rsidRDefault="00D05E6A" w:rsidP="00166D8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D05E6A" w:rsidRPr="00B138F3" w:rsidRDefault="00D05E6A" w:rsidP="00166D8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p>
        </w:tc>
      </w:tr>
    </w:tbl>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7F3361" w:rsidRDefault="00D05E6A" w:rsidP="00D05E6A">
      <w:pPr>
        <w:widowControl w:val="0"/>
        <w:spacing w:after="160"/>
        <w:ind w:left="567" w:right="565"/>
        <w:jc w:val="center"/>
        <w:rPr>
          <w:rFonts w:ascii="GHEA Grapalat" w:hAnsi="GHEA Grapalat"/>
          <w:b/>
        </w:rPr>
      </w:pPr>
    </w:p>
    <w:p w:rsidR="00686043" w:rsidRPr="007F3361" w:rsidRDefault="00686043" w:rsidP="00D05E6A">
      <w:pPr>
        <w:widowControl w:val="0"/>
        <w:spacing w:after="160"/>
        <w:ind w:left="567" w:right="565"/>
        <w:jc w:val="center"/>
        <w:rPr>
          <w:rFonts w:ascii="GHEA Grapalat" w:hAnsi="GHEA Grapalat"/>
          <w:b/>
        </w:rPr>
      </w:pPr>
    </w:p>
    <w:p w:rsidR="00686043" w:rsidRPr="007F3361" w:rsidRDefault="00686043"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D05E6A" w:rsidRPr="00B138F3" w:rsidRDefault="00D05E6A" w:rsidP="00D05E6A">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F1FC3" w:rsidRPr="006F1FC3">
        <w:rPr>
          <w:rFonts w:ascii="GHEA Grapalat" w:hAnsi="GHEA Grapalat"/>
          <w:i/>
        </w:rPr>
        <w:t xml:space="preserve"> зпрос котировок</w:t>
      </w:r>
      <w:r w:rsidRPr="00B138F3">
        <w:rPr>
          <w:rFonts w:ascii="GHEA Grapalat" w:hAnsi="GHEA Grapalat"/>
          <w:i/>
        </w:rPr>
        <w:br/>
        <w:t xml:space="preserve">под кодом </w:t>
      </w:r>
      <w:r w:rsidR="006F1FC3" w:rsidRPr="006F1FC3">
        <w:rPr>
          <w:rFonts w:ascii="GHEA Grapalat" w:hAnsi="GHEA Grapalat"/>
          <w:b/>
          <w:sz w:val="22"/>
          <w:szCs w:val="22"/>
        </w:rPr>
        <w:t>ՀՀ</w:t>
      </w:r>
      <w:r w:rsidR="006F1FC3" w:rsidRPr="006F1FC3">
        <w:rPr>
          <w:rFonts w:ascii="GHEA Grapalat" w:hAnsi="GHEA Grapalat"/>
          <w:b/>
          <w:sz w:val="22"/>
          <w:szCs w:val="22"/>
          <w:lang w:val="af-ZA"/>
        </w:rPr>
        <w:t>-</w:t>
      </w:r>
      <w:r w:rsidR="006F1FC3" w:rsidRPr="006F1FC3">
        <w:rPr>
          <w:rFonts w:ascii="GHEA Grapalat" w:hAnsi="GHEA Grapalat"/>
          <w:b/>
          <w:sz w:val="22"/>
          <w:szCs w:val="22"/>
        </w:rPr>
        <w:t>ԼՄՍՀ</w:t>
      </w:r>
      <w:r w:rsidR="006F1FC3" w:rsidRPr="006F1FC3">
        <w:rPr>
          <w:rFonts w:ascii="GHEA Grapalat" w:hAnsi="GHEA Grapalat"/>
          <w:b/>
          <w:sz w:val="22"/>
          <w:szCs w:val="22"/>
          <w:lang w:val="af-ZA"/>
        </w:rPr>
        <w:t>-</w:t>
      </w:r>
      <w:r w:rsidR="006F1FC3" w:rsidRPr="006F1FC3">
        <w:rPr>
          <w:rFonts w:ascii="GHEA Grapalat" w:hAnsi="GHEA Grapalat"/>
          <w:b/>
          <w:sz w:val="22"/>
          <w:szCs w:val="22"/>
        </w:rPr>
        <w:t>ՍԹ</w:t>
      </w:r>
      <w:r w:rsidR="006F1FC3" w:rsidRPr="006F1FC3">
        <w:rPr>
          <w:rFonts w:ascii="GHEA Grapalat" w:hAnsi="GHEA Grapalat"/>
          <w:b/>
          <w:sz w:val="22"/>
          <w:szCs w:val="22"/>
          <w:lang w:val="af-ZA"/>
        </w:rPr>
        <w:t>5</w:t>
      </w:r>
      <w:r w:rsidR="006F1FC3" w:rsidRPr="006F1FC3">
        <w:rPr>
          <w:rFonts w:ascii="GHEA Grapalat" w:hAnsi="GHEA Grapalat"/>
          <w:b/>
          <w:sz w:val="22"/>
          <w:szCs w:val="22"/>
        </w:rPr>
        <w:t>Մ</w:t>
      </w:r>
      <w:r w:rsidR="006F1FC3" w:rsidRPr="006F1FC3">
        <w:rPr>
          <w:rFonts w:ascii="GHEA Grapalat" w:hAnsi="GHEA Grapalat"/>
          <w:b/>
          <w:sz w:val="22"/>
          <w:szCs w:val="22"/>
          <w:lang w:val="af-ZA"/>
        </w:rPr>
        <w:t>-</w:t>
      </w:r>
      <w:r w:rsidR="006F1FC3" w:rsidRPr="006F1FC3">
        <w:rPr>
          <w:rFonts w:ascii="GHEA Grapalat" w:hAnsi="GHEA Grapalat"/>
          <w:b/>
          <w:sz w:val="22"/>
          <w:szCs w:val="22"/>
        </w:rPr>
        <w:t>ՀՈԱԿ</w:t>
      </w:r>
      <w:r w:rsidR="006F1FC3" w:rsidRPr="006F1FC3">
        <w:rPr>
          <w:rFonts w:ascii="GHEA Grapalat" w:hAnsi="GHEA Grapalat"/>
          <w:b/>
          <w:sz w:val="22"/>
          <w:szCs w:val="22"/>
          <w:lang w:val="af-ZA"/>
        </w:rPr>
        <w:t>-</w:t>
      </w:r>
      <w:r w:rsidR="006F1FC3" w:rsidRPr="006F1FC3">
        <w:rPr>
          <w:rFonts w:ascii="GHEA Grapalat" w:hAnsi="GHEA Grapalat"/>
          <w:b/>
          <w:sz w:val="22"/>
          <w:szCs w:val="22"/>
        </w:rPr>
        <w:t>ԳՀ</w:t>
      </w:r>
      <w:r w:rsidR="006F1FC3" w:rsidRPr="006F1FC3">
        <w:rPr>
          <w:rFonts w:ascii="GHEA Grapalat" w:hAnsi="GHEA Grapalat"/>
          <w:b/>
          <w:sz w:val="22"/>
          <w:szCs w:val="22"/>
          <w:lang w:val="af-ZA"/>
        </w:rPr>
        <w:t>ԱՊՁԲ-20/02</w:t>
      </w:r>
    </w:p>
    <w:p w:rsidR="00D05E6A" w:rsidRPr="00B138F3" w:rsidRDefault="00D05E6A" w:rsidP="00D05E6A">
      <w:pPr>
        <w:widowControl w:val="0"/>
        <w:spacing w:after="160"/>
        <w:jc w:val="center"/>
        <w:rPr>
          <w:rFonts w:ascii="GHEA Grapalat" w:hAnsi="GHEA Grapalat"/>
          <w:b/>
        </w:rPr>
      </w:pPr>
    </w:p>
    <w:p w:rsidR="00D05E6A" w:rsidRPr="00B138F3" w:rsidRDefault="00D05E6A" w:rsidP="00D05E6A">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D05E6A" w:rsidRPr="00B138F3" w:rsidRDefault="00D05E6A" w:rsidP="00D05E6A">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D05E6A" w:rsidRPr="00B138F3" w:rsidTr="00166D89">
        <w:tc>
          <w:tcPr>
            <w:tcW w:w="4786" w:type="dxa"/>
          </w:tcPr>
          <w:p w:rsidR="00D05E6A" w:rsidRPr="00B138F3" w:rsidRDefault="00D05E6A" w:rsidP="006F1FC3">
            <w:pPr>
              <w:widowControl w:val="0"/>
              <w:spacing w:after="160"/>
              <w:rPr>
                <w:rFonts w:ascii="GHEA Grapalat" w:hAnsi="GHEA Grapalat" w:cs="GHEA Grapalat"/>
                <w:b/>
                <w:lang w:val="en-US"/>
              </w:rPr>
            </w:pPr>
            <w:r w:rsidRPr="00B138F3">
              <w:rPr>
                <w:rFonts w:ascii="GHEA Grapalat" w:hAnsi="GHEA Grapalat"/>
              </w:rPr>
              <w:t xml:space="preserve">г. </w:t>
            </w:r>
          </w:p>
        </w:tc>
        <w:tc>
          <w:tcPr>
            <w:tcW w:w="4500" w:type="dxa"/>
          </w:tcPr>
          <w:p w:rsidR="00D05E6A" w:rsidRPr="00B138F3" w:rsidRDefault="00D05E6A" w:rsidP="00166D8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rsidR="00D05E6A" w:rsidRPr="00B138F3" w:rsidRDefault="00D05E6A" w:rsidP="00D05E6A">
      <w:pPr>
        <w:widowControl w:val="0"/>
        <w:spacing w:after="160"/>
        <w:rPr>
          <w:rFonts w:ascii="GHEA Grapalat" w:hAnsi="GHEA Grapalat" w:cs="GHEA Grapalat"/>
          <w:b/>
        </w:rPr>
      </w:pPr>
    </w:p>
    <w:p w:rsidR="00D05E6A" w:rsidRPr="00B138F3" w:rsidRDefault="00D05E6A" w:rsidP="00D05E6A">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D05E6A" w:rsidRPr="00B138F3" w:rsidRDefault="00D05E6A" w:rsidP="00D05E6A">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D05E6A" w:rsidRPr="00B138F3" w:rsidRDefault="00D05E6A" w:rsidP="00D05E6A">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D05E6A" w:rsidRPr="00B138F3" w:rsidRDefault="00D05E6A" w:rsidP="00D05E6A">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D05E6A" w:rsidRPr="00B138F3" w:rsidRDefault="00D05E6A" w:rsidP="00D05E6A">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5E6A" w:rsidRPr="00B138F3" w:rsidRDefault="00D05E6A" w:rsidP="00D05E6A">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D05E6A" w:rsidRPr="00873073" w:rsidRDefault="00D05E6A" w:rsidP="00873073">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73073">
        <w:rPr>
          <w:rFonts w:ascii="GHEA Grapalat" w:hAnsi="GHEA Grapalat"/>
        </w:rPr>
        <w:t>Степанавански</w:t>
      </w:r>
      <w:r w:rsidR="00873073">
        <w:rPr>
          <w:rFonts w:ascii="GHEA Grapalat" w:hAnsi="GHEA Grapalat"/>
          <w:lang w:val="hy-AM"/>
        </w:rPr>
        <w:t>м</w:t>
      </w:r>
      <w:r w:rsidR="00873073">
        <w:rPr>
          <w:rFonts w:ascii="GHEA Grapalat" w:hAnsi="GHEA Grapalat"/>
        </w:rPr>
        <w:t xml:space="preserve"> детски</w:t>
      </w:r>
      <w:r w:rsidR="00873073">
        <w:rPr>
          <w:rFonts w:ascii="GHEA Grapalat" w:hAnsi="GHEA Grapalat"/>
          <w:lang w:val="hy-AM"/>
        </w:rPr>
        <w:t>м</w:t>
      </w:r>
      <w:r w:rsidR="00873073" w:rsidRPr="00873073">
        <w:rPr>
          <w:rFonts w:ascii="GHEA Grapalat" w:hAnsi="GHEA Grapalat"/>
        </w:rPr>
        <w:t xml:space="preserve"> сад</w:t>
      </w:r>
      <w:r w:rsidR="00873073">
        <w:rPr>
          <w:rFonts w:ascii="GHEA Grapalat" w:hAnsi="GHEA Grapalat"/>
          <w:lang w:val="hy-AM"/>
        </w:rPr>
        <w:t>ом</w:t>
      </w:r>
      <w:r w:rsidR="00873073" w:rsidRPr="00873073">
        <w:rPr>
          <w:rFonts w:ascii="GHEA Grapalat" w:hAnsi="GHEA Grapalat"/>
        </w:rPr>
        <w:t xml:space="preserve"> № </w:t>
      </w:r>
      <w:r w:rsidR="00873073" w:rsidRPr="00873073">
        <w:rPr>
          <w:rFonts w:ascii="GHEA Grapalat" w:hAnsi="GHEA Grapalat"/>
          <w:lang w:val="hy-AM"/>
        </w:rPr>
        <w:t>5</w:t>
      </w:r>
      <w:r w:rsidR="00873073">
        <w:rPr>
          <w:rFonts w:ascii="GHEA Grapalat" w:hAnsi="GHEA Grapalat"/>
          <w:lang w:val="hy-AM"/>
        </w:rPr>
        <w:t xml:space="preserve">   (</w:t>
      </w:r>
      <w:r w:rsidRPr="00B138F3">
        <w:rPr>
          <w:rFonts w:ascii="GHEA Grapalat" w:hAnsi="GHEA Grapalat"/>
          <w:spacing w:val="-6"/>
        </w:rPr>
        <w:t xml:space="preserve">далее — Заказчик) </w:t>
      </w:r>
      <w:r w:rsidRPr="00B138F3">
        <w:rPr>
          <w:rFonts w:ascii="GHEA Grapalat" w:hAnsi="GHEA Grapalat"/>
        </w:rPr>
        <w:t>процедуре закупок под кодом</w:t>
      </w:r>
      <w:r w:rsidR="002D0412" w:rsidRPr="002D0412">
        <w:rPr>
          <w:rFonts w:ascii="GHEA Grapalat" w:hAnsi="GHEA Grapalat"/>
          <w:b/>
          <w:sz w:val="22"/>
          <w:szCs w:val="22"/>
        </w:rPr>
        <w:t xml:space="preserve"> </w:t>
      </w:r>
      <w:r w:rsidR="002D0412" w:rsidRPr="002D0412">
        <w:rPr>
          <w:rFonts w:ascii="GHEA Grapalat" w:hAnsi="GHEA Grapalat"/>
          <w:sz w:val="22"/>
          <w:szCs w:val="22"/>
        </w:rPr>
        <w:t>ՀՀ</w:t>
      </w:r>
      <w:r w:rsidR="002D0412" w:rsidRPr="002D0412">
        <w:rPr>
          <w:rFonts w:ascii="GHEA Grapalat" w:hAnsi="GHEA Grapalat"/>
          <w:sz w:val="22"/>
          <w:szCs w:val="22"/>
          <w:lang w:val="af-ZA"/>
        </w:rPr>
        <w:t>-</w:t>
      </w:r>
      <w:r w:rsidR="002D0412" w:rsidRPr="002D0412">
        <w:rPr>
          <w:rFonts w:ascii="GHEA Grapalat" w:hAnsi="GHEA Grapalat"/>
          <w:sz w:val="22"/>
          <w:szCs w:val="22"/>
        </w:rPr>
        <w:t>ԼՄՍՀ</w:t>
      </w:r>
      <w:r w:rsidR="002D0412" w:rsidRPr="002D0412">
        <w:rPr>
          <w:rFonts w:ascii="GHEA Grapalat" w:hAnsi="GHEA Grapalat"/>
          <w:sz w:val="22"/>
          <w:szCs w:val="22"/>
          <w:lang w:val="af-ZA"/>
        </w:rPr>
        <w:t>-</w:t>
      </w:r>
      <w:r w:rsidR="002D0412" w:rsidRPr="002D0412">
        <w:rPr>
          <w:rFonts w:ascii="GHEA Grapalat" w:hAnsi="GHEA Grapalat"/>
          <w:sz w:val="22"/>
          <w:szCs w:val="22"/>
        </w:rPr>
        <w:t>ՍԹ</w:t>
      </w:r>
      <w:r w:rsidR="002D0412" w:rsidRPr="002D0412">
        <w:rPr>
          <w:rFonts w:ascii="GHEA Grapalat" w:hAnsi="GHEA Grapalat"/>
          <w:sz w:val="22"/>
          <w:szCs w:val="22"/>
          <w:lang w:val="af-ZA"/>
        </w:rPr>
        <w:t>5</w:t>
      </w:r>
      <w:r w:rsidR="002D0412" w:rsidRPr="002D0412">
        <w:rPr>
          <w:rFonts w:ascii="GHEA Grapalat" w:hAnsi="GHEA Grapalat"/>
          <w:sz w:val="22"/>
          <w:szCs w:val="22"/>
        </w:rPr>
        <w:t>Մ</w:t>
      </w:r>
      <w:r w:rsidR="002D0412" w:rsidRPr="002D0412">
        <w:rPr>
          <w:rFonts w:ascii="GHEA Grapalat" w:hAnsi="GHEA Grapalat"/>
          <w:sz w:val="22"/>
          <w:szCs w:val="22"/>
          <w:lang w:val="af-ZA"/>
        </w:rPr>
        <w:t>-</w:t>
      </w:r>
      <w:r w:rsidR="002D0412" w:rsidRPr="002D0412">
        <w:rPr>
          <w:rFonts w:ascii="GHEA Grapalat" w:hAnsi="GHEA Grapalat"/>
          <w:sz w:val="22"/>
          <w:szCs w:val="22"/>
        </w:rPr>
        <w:t>ՀՈԱԿ</w:t>
      </w:r>
      <w:r w:rsidR="002D0412" w:rsidRPr="002D0412">
        <w:rPr>
          <w:rFonts w:ascii="GHEA Grapalat" w:hAnsi="GHEA Grapalat"/>
          <w:sz w:val="22"/>
          <w:szCs w:val="22"/>
          <w:lang w:val="af-ZA"/>
        </w:rPr>
        <w:t>-</w:t>
      </w:r>
      <w:r w:rsidR="002D0412" w:rsidRPr="002D0412">
        <w:rPr>
          <w:rFonts w:ascii="GHEA Grapalat" w:hAnsi="GHEA Grapalat"/>
          <w:sz w:val="22"/>
          <w:szCs w:val="22"/>
        </w:rPr>
        <w:t>ԳՀ</w:t>
      </w:r>
      <w:r w:rsidR="002D0412" w:rsidRPr="002D0412">
        <w:rPr>
          <w:rFonts w:ascii="GHEA Grapalat" w:hAnsi="GHEA Grapalat"/>
          <w:sz w:val="22"/>
          <w:szCs w:val="22"/>
          <w:lang w:val="af-ZA"/>
        </w:rPr>
        <w:t>ԱՊՁԲ-20/02</w:t>
      </w:r>
      <w:r w:rsidRPr="00B138F3">
        <w:rPr>
          <w:rFonts w:ascii="GHEA Grapalat" w:hAnsi="GHEA Grapalat"/>
        </w:rPr>
        <w:t>.</w:t>
      </w:r>
    </w:p>
    <w:p w:rsidR="00D05E6A" w:rsidRPr="00D956DB" w:rsidRDefault="00D05E6A" w:rsidP="00D956DB">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5E6A" w:rsidRPr="00B138F3" w:rsidRDefault="00D05E6A" w:rsidP="00686043">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r w:rsidR="00686043" w:rsidRPr="00686043">
        <w:rPr>
          <w:rFonts w:ascii="GHEA Grapalat" w:hAnsi="GHEA Grapalat" w:cs="GHEA Grapalat"/>
        </w:rPr>
        <w:t xml:space="preserve">      </w:t>
      </w: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5E6A" w:rsidRPr="00B138F3" w:rsidRDefault="00D05E6A" w:rsidP="00D05E6A">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5E6A" w:rsidRPr="00B138F3" w:rsidRDefault="00D05E6A" w:rsidP="00D05E6A">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05E6A" w:rsidRPr="00B138F3" w:rsidRDefault="00D05E6A" w:rsidP="00D05E6A">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41000D" w:rsidRPr="007F3361" w:rsidRDefault="00D05E6A" w:rsidP="00686043">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5E6A" w:rsidRPr="00B138F3" w:rsidRDefault="00D05E6A" w:rsidP="00686043">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5E6A" w:rsidRPr="00B138F3" w:rsidRDefault="00D05E6A" w:rsidP="00D05E6A">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D05E6A" w:rsidRPr="00B138F3" w:rsidRDefault="00D05E6A" w:rsidP="00D05E6A">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D05E6A" w:rsidRPr="00B138F3" w:rsidRDefault="00D05E6A" w:rsidP="00D05E6A">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45629" w:rsidRPr="007F3361" w:rsidRDefault="00D05E6A" w:rsidP="00D956DB">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r w:rsidR="00D956DB" w:rsidRPr="00D956DB">
        <w:rPr>
          <w:rFonts w:ascii="GHEA Grapalat" w:hAnsi="GHEA Grapalat" w:cs="GHEA Grapalat"/>
        </w:rPr>
        <w:t xml:space="preserve">            </w:t>
      </w:r>
    </w:p>
    <w:p w:rsidR="00D05E6A" w:rsidRPr="00D956DB" w:rsidRDefault="00D05E6A" w:rsidP="00D956DB">
      <w:pPr>
        <w:widowControl w:val="0"/>
        <w:tabs>
          <w:tab w:val="left" w:pos="1134"/>
        </w:tabs>
        <w:spacing w:after="160"/>
        <w:ind w:firstLine="567"/>
        <w:jc w:val="both"/>
        <w:rPr>
          <w:rFonts w:ascii="GHEA Grapalat" w:hAnsi="GHEA Grapalat" w:cs="GHEA Grapalat"/>
        </w:rPr>
      </w:pPr>
      <w:r w:rsidRPr="00B138F3">
        <w:rPr>
          <w:rFonts w:ascii="GHEA Grapalat" w:hAnsi="GHEA Grapalat"/>
          <w:b/>
        </w:rPr>
        <w:t>2. Иные условия</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5E6A" w:rsidRPr="00B138F3" w:rsidRDefault="00D05E6A" w:rsidP="00D05E6A">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D05E6A" w:rsidRPr="00B138F3" w:rsidRDefault="00D05E6A" w:rsidP="00D05E6A">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D05E6A" w:rsidRPr="00B138F3" w:rsidDel="00A13215" w:rsidRDefault="00D05E6A" w:rsidP="00D05E6A">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56DB" w:rsidRPr="0041000D" w:rsidRDefault="00D05E6A" w:rsidP="00D956DB">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судебном порядке.</w:t>
      </w:r>
    </w:p>
    <w:p w:rsidR="00D05E6A" w:rsidRPr="00D956DB" w:rsidRDefault="00D05E6A" w:rsidP="00D956DB">
      <w:pPr>
        <w:widowControl w:val="0"/>
        <w:tabs>
          <w:tab w:val="left" w:pos="1134"/>
        </w:tabs>
        <w:spacing w:after="160"/>
        <w:ind w:firstLine="567"/>
        <w:jc w:val="both"/>
        <w:rPr>
          <w:rFonts w:ascii="GHEA Grapalat" w:hAnsi="GHEA Grapalat"/>
        </w:rPr>
      </w:pPr>
      <w:r w:rsidRPr="00B138F3">
        <w:rPr>
          <w:rFonts w:ascii="GHEA Grapalat" w:hAnsi="GHEA Grapalat"/>
          <w:b/>
        </w:rPr>
        <w:t>3. Адрес, банковские реквизиты Компании</w:t>
      </w:r>
    </w:p>
    <w:p w:rsidR="00D05E6A" w:rsidRPr="00B138F3" w:rsidRDefault="00D05E6A" w:rsidP="00D05E6A">
      <w:pPr>
        <w:widowControl w:val="0"/>
        <w:jc w:val="both"/>
        <w:rPr>
          <w:rFonts w:ascii="GHEA Grapalat" w:hAnsi="GHEA Grapalat"/>
        </w:rPr>
      </w:pPr>
      <w:r w:rsidRPr="00B138F3">
        <w:rPr>
          <w:rFonts w:ascii="GHEA Grapalat" w:hAnsi="GHEA Grapalat"/>
        </w:rPr>
        <w:t>_______________________________________</w:t>
      </w:r>
    </w:p>
    <w:p w:rsidR="00D05E6A" w:rsidRPr="00B138F3" w:rsidRDefault="00D05E6A" w:rsidP="00D05E6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D05E6A" w:rsidRPr="00B138F3" w:rsidRDefault="00D05E6A" w:rsidP="00D05E6A">
      <w:pPr>
        <w:widowControl w:val="0"/>
        <w:jc w:val="both"/>
        <w:rPr>
          <w:rFonts w:ascii="GHEA Grapalat" w:hAnsi="GHEA Grapalat"/>
        </w:rPr>
      </w:pPr>
      <w:r w:rsidRPr="00B138F3">
        <w:rPr>
          <w:rFonts w:ascii="GHEA Grapalat" w:hAnsi="GHEA Grapalat"/>
        </w:rPr>
        <w:t>_______________________________________</w:t>
      </w:r>
    </w:p>
    <w:p w:rsidR="00D05E6A" w:rsidRPr="00B138F3" w:rsidRDefault="00D05E6A" w:rsidP="00D05E6A">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D05E6A" w:rsidRPr="00B138F3" w:rsidRDefault="00D05E6A" w:rsidP="00D05E6A">
      <w:pPr>
        <w:widowControl w:val="0"/>
        <w:jc w:val="both"/>
        <w:rPr>
          <w:rFonts w:ascii="GHEA Grapalat" w:hAnsi="GHEA Grapalat"/>
        </w:rPr>
      </w:pPr>
      <w:r w:rsidRPr="00B138F3">
        <w:rPr>
          <w:rFonts w:ascii="GHEA Grapalat" w:hAnsi="GHEA Grapalat"/>
        </w:rPr>
        <w:t>_______________________________________</w:t>
      </w:r>
    </w:p>
    <w:p w:rsidR="00D05E6A" w:rsidRPr="00B138F3" w:rsidRDefault="00D05E6A" w:rsidP="00D05E6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D05E6A" w:rsidRPr="00B138F3" w:rsidRDefault="00D05E6A" w:rsidP="00D05E6A">
      <w:pPr>
        <w:widowControl w:val="0"/>
        <w:jc w:val="both"/>
        <w:rPr>
          <w:rFonts w:ascii="GHEA Grapalat" w:hAnsi="GHEA Grapalat"/>
        </w:rPr>
      </w:pPr>
      <w:r w:rsidRPr="00B138F3">
        <w:rPr>
          <w:rFonts w:ascii="GHEA Grapalat" w:hAnsi="GHEA Grapalat"/>
        </w:rPr>
        <w:t>_______________________________________</w:t>
      </w:r>
    </w:p>
    <w:p w:rsidR="00D05E6A" w:rsidRPr="00B138F3" w:rsidRDefault="00D05E6A" w:rsidP="00D05E6A">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D05E6A" w:rsidRPr="00B138F3" w:rsidRDefault="00D05E6A" w:rsidP="00D05E6A">
      <w:pPr>
        <w:widowControl w:val="0"/>
        <w:jc w:val="both"/>
        <w:rPr>
          <w:rFonts w:ascii="GHEA Grapalat" w:hAnsi="GHEA Grapalat"/>
        </w:rPr>
      </w:pPr>
      <w:r w:rsidRPr="00B138F3">
        <w:rPr>
          <w:rFonts w:ascii="GHEA Grapalat" w:hAnsi="GHEA Grapalat"/>
        </w:rPr>
        <w:t>_______________________________________</w:t>
      </w:r>
    </w:p>
    <w:p w:rsidR="00D05E6A" w:rsidRPr="00B138F3" w:rsidRDefault="00D05E6A" w:rsidP="00D05E6A">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D05E6A" w:rsidRPr="00B138F3" w:rsidRDefault="00D05E6A" w:rsidP="00D05E6A">
      <w:pPr>
        <w:widowControl w:val="0"/>
        <w:jc w:val="both"/>
        <w:rPr>
          <w:rFonts w:ascii="GHEA Grapalat" w:hAnsi="GHEA Grapalat"/>
        </w:rPr>
      </w:pPr>
      <w:r w:rsidRPr="00B138F3">
        <w:rPr>
          <w:rFonts w:ascii="GHEA Grapalat" w:hAnsi="GHEA Grapalat"/>
        </w:rPr>
        <w:t>_______________________________________</w:t>
      </w:r>
    </w:p>
    <w:p w:rsidR="00D05E6A" w:rsidRPr="00B138F3" w:rsidRDefault="00D05E6A" w:rsidP="00D05E6A">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D05E6A" w:rsidRPr="00B138F3" w:rsidRDefault="00D05E6A" w:rsidP="00D05E6A">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tblPr>
      <w:tblGrid>
        <w:gridCol w:w="5616"/>
        <w:gridCol w:w="5364"/>
      </w:tblGrid>
      <w:tr w:rsidR="00D05E6A" w:rsidRPr="00B138F3" w:rsidTr="00166D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05E6A" w:rsidRPr="00B138F3" w:rsidTr="00166D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05E6A" w:rsidRPr="00B138F3" w:rsidTr="00166D8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05E6A" w:rsidRPr="00B138F3" w:rsidTr="00166D8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05E6A" w:rsidRPr="00B138F3" w:rsidTr="00166D8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05E6A" w:rsidRPr="00B138F3" w:rsidTr="00166D8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05E6A" w:rsidRPr="00B138F3" w:rsidTr="00166D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05E6A" w:rsidRPr="00B138F3" w:rsidTr="00166D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05E6A" w:rsidRPr="00B138F3" w:rsidTr="00166D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873073" w:rsidRDefault="00D05E6A" w:rsidP="00166D89">
            <w:pPr>
              <w:widowControl w:val="0"/>
              <w:tabs>
                <w:tab w:val="left" w:pos="855"/>
              </w:tabs>
              <w:spacing w:after="160"/>
              <w:ind w:left="360"/>
              <w:rPr>
                <w:rFonts w:ascii="GHEA Grapalat" w:hAnsi="GHEA Grapalat"/>
                <w:highlight w:val="yellow"/>
                <w:lang w:val="hy-AM"/>
              </w:rPr>
            </w:pPr>
            <w:r w:rsidRPr="00873073">
              <w:rPr>
                <w:rFonts w:ascii="GHEA Grapalat" w:hAnsi="GHEA Grapalat"/>
              </w:rPr>
              <w:t>9.</w:t>
            </w:r>
            <w:r w:rsidRPr="00873073">
              <w:rPr>
                <w:rFonts w:ascii="GHEA Grapalat" w:hAnsi="GHEA Grapalat"/>
              </w:rPr>
              <w:tab/>
              <w:t>Наименование, или имя, фамилия бенефициара:</w:t>
            </w:r>
            <w:r w:rsidR="00873073" w:rsidRPr="00873073">
              <w:rPr>
                <w:rFonts w:ascii="GHEA Grapalat" w:hAnsi="GHEA Grapalat"/>
                <w:lang w:val="hy-AM"/>
              </w:rPr>
              <w:t xml:space="preserve">  </w:t>
            </w:r>
            <w:r w:rsidR="00873073" w:rsidRPr="00C53392">
              <w:rPr>
                <w:rFonts w:ascii="GHEA Grapalat" w:hAnsi="GHEA Grapalat"/>
                <w:sz w:val="22"/>
                <w:szCs w:val="22"/>
              </w:rPr>
              <w:t xml:space="preserve"> Степанаванский детский сад № </w:t>
            </w:r>
            <w:r w:rsidR="00873073" w:rsidRPr="00C53392">
              <w:rPr>
                <w:rFonts w:ascii="GHEA Grapalat" w:hAnsi="GHEA Grapalat"/>
                <w:sz w:val="22"/>
                <w:szCs w:val="22"/>
                <w:lang w:val="hy-AM"/>
              </w:rPr>
              <w:t>5</w:t>
            </w:r>
          </w:p>
        </w:tc>
      </w:tr>
      <w:tr w:rsidR="00D05E6A" w:rsidRPr="00B138F3" w:rsidTr="00166D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873073" w:rsidRDefault="00D05E6A" w:rsidP="00166D89">
            <w:pPr>
              <w:widowControl w:val="0"/>
              <w:tabs>
                <w:tab w:val="left" w:pos="855"/>
              </w:tabs>
              <w:spacing w:after="160"/>
              <w:ind w:left="360"/>
              <w:rPr>
                <w:rFonts w:ascii="GHEA Grapalat" w:hAnsi="GHEA Grapalat"/>
              </w:rPr>
            </w:pPr>
            <w:r w:rsidRPr="00873073">
              <w:rPr>
                <w:rFonts w:ascii="GHEA Grapalat" w:hAnsi="GHEA Grapalat"/>
              </w:rPr>
              <w:t>10.</w:t>
            </w:r>
            <w:r w:rsidRPr="00873073">
              <w:rPr>
                <w:rFonts w:ascii="GHEA Grapalat" w:hAnsi="GHEA Grapalat"/>
              </w:rPr>
              <w:tab/>
              <w:t>НЗОУ бенефициара (не заполняется)</w:t>
            </w:r>
          </w:p>
        </w:tc>
      </w:tr>
      <w:tr w:rsidR="00D05E6A" w:rsidRPr="00B138F3" w:rsidTr="00166D8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873073" w:rsidRDefault="00D05E6A" w:rsidP="00166D89">
            <w:pPr>
              <w:widowControl w:val="0"/>
              <w:tabs>
                <w:tab w:val="left" w:pos="855"/>
              </w:tabs>
              <w:spacing w:after="160"/>
              <w:ind w:left="360"/>
              <w:rPr>
                <w:rFonts w:ascii="GHEA Grapalat" w:hAnsi="GHEA Grapalat"/>
                <w:lang w:val="hy-AM"/>
              </w:rPr>
            </w:pPr>
            <w:r w:rsidRPr="00873073">
              <w:rPr>
                <w:rFonts w:ascii="GHEA Grapalat" w:hAnsi="GHEA Grapalat"/>
              </w:rPr>
              <w:t>11.</w:t>
            </w:r>
            <w:r w:rsidRPr="00873073">
              <w:rPr>
                <w:rFonts w:ascii="GHEA Grapalat" w:hAnsi="GHEA Grapalat"/>
              </w:rPr>
              <w:tab/>
              <w:t>УНН бенефициара:</w:t>
            </w:r>
            <w:r w:rsidR="00873073">
              <w:rPr>
                <w:rFonts w:ascii="GHEA Grapalat" w:hAnsi="GHEA Grapalat"/>
                <w:lang w:val="hy-AM"/>
              </w:rPr>
              <w:t xml:space="preserve">  </w:t>
            </w:r>
            <w:r w:rsidR="00873073" w:rsidRPr="00905CEF">
              <w:rPr>
                <w:rFonts w:ascii="GHEA Grapalat" w:hAnsi="GHEA Grapalat"/>
                <w:sz w:val="20"/>
                <w:szCs w:val="20"/>
                <w:lang w:val="hy-AM"/>
              </w:rPr>
              <w:t>06953264</w:t>
            </w:r>
          </w:p>
        </w:tc>
      </w:tr>
      <w:tr w:rsidR="00D05E6A" w:rsidRPr="00B138F3" w:rsidTr="00166D8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873073" w:rsidRDefault="00D05E6A" w:rsidP="00166D89">
            <w:pPr>
              <w:widowControl w:val="0"/>
              <w:tabs>
                <w:tab w:val="left" w:pos="855"/>
              </w:tabs>
              <w:spacing w:after="160"/>
              <w:ind w:left="360"/>
              <w:rPr>
                <w:rFonts w:ascii="GHEA Grapalat" w:hAnsi="GHEA Grapalat"/>
                <w:lang w:val="hy-AM"/>
              </w:rPr>
            </w:pPr>
            <w:r w:rsidRPr="00873073">
              <w:rPr>
                <w:rFonts w:ascii="GHEA Grapalat" w:hAnsi="GHEA Grapalat"/>
              </w:rPr>
              <w:t>12.</w:t>
            </w:r>
            <w:r w:rsidRPr="00873073">
              <w:rPr>
                <w:rFonts w:ascii="GHEA Grapalat" w:hAnsi="GHEA Grapalat"/>
              </w:rPr>
              <w:tab/>
              <w:t>Обслуживающая бенефициара Финансовая организация (банк):</w:t>
            </w:r>
            <w:r w:rsidR="00873073">
              <w:rPr>
                <w:rFonts w:ascii="GHEA Grapalat" w:hAnsi="GHEA Grapalat"/>
                <w:lang w:val="hy-AM"/>
              </w:rPr>
              <w:t xml:space="preserve"> </w:t>
            </w:r>
            <w:r w:rsidR="00873073" w:rsidRPr="00905CEF">
              <w:rPr>
                <w:rFonts w:ascii="GHEA Grapalat" w:hAnsi="GHEA Grapalat"/>
                <w:sz w:val="20"/>
                <w:szCs w:val="20"/>
              </w:rPr>
              <w:t>"</w:t>
            </w:r>
            <w:r w:rsidR="00873073" w:rsidRPr="00905CEF">
              <w:rPr>
                <w:rFonts w:ascii="GHEA Grapalat" w:hAnsi="GHEA Grapalat"/>
                <w:sz w:val="20"/>
                <w:szCs w:val="20"/>
                <w:lang w:val="hy-AM"/>
              </w:rPr>
              <w:t xml:space="preserve">ВТБ </w:t>
            </w:r>
            <w:r w:rsidR="00873073" w:rsidRPr="00905CEF">
              <w:rPr>
                <w:rFonts w:ascii="GHEA Grapalat" w:hAnsi="GHEA Grapalat"/>
                <w:sz w:val="20"/>
                <w:szCs w:val="20"/>
              </w:rPr>
              <w:t>Степанаванский филиал"</w:t>
            </w:r>
            <w:r w:rsidR="00873073">
              <w:rPr>
                <w:rFonts w:ascii="GHEA Grapalat" w:hAnsi="GHEA Grapalat"/>
                <w:lang w:val="hy-AM"/>
              </w:rPr>
              <w:t xml:space="preserve"> </w:t>
            </w:r>
          </w:p>
        </w:tc>
      </w:tr>
      <w:tr w:rsidR="00D05E6A" w:rsidRPr="00B138F3" w:rsidTr="00166D8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873073" w:rsidRDefault="00D05E6A" w:rsidP="00166D89">
            <w:pPr>
              <w:widowControl w:val="0"/>
              <w:tabs>
                <w:tab w:val="left" w:pos="855"/>
              </w:tabs>
              <w:spacing w:after="160"/>
              <w:ind w:left="360"/>
              <w:rPr>
                <w:rFonts w:ascii="GHEA Grapalat" w:hAnsi="GHEA Grapalat"/>
                <w:lang w:val="hy-AM"/>
              </w:rPr>
            </w:pPr>
            <w:r w:rsidRPr="00873073">
              <w:rPr>
                <w:rFonts w:ascii="GHEA Grapalat" w:hAnsi="GHEA Grapalat"/>
              </w:rPr>
              <w:t>13.</w:t>
            </w:r>
            <w:r w:rsidRPr="00873073">
              <w:rPr>
                <w:rFonts w:ascii="GHEA Grapalat" w:hAnsi="GHEA Grapalat"/>
              </w:rPr>
              <w:tab/>
              <w:t>Номер счета бенефициара (сч.№)</w:t>
            </w:r>
            <w:r w:rsidR="00873073">
              <w:rPr>
                <w:rFonts w:ascii="GHEA Grapalat" w:hAnsi="GHEA Grapalat"/>
                <w:lang w:val="hy-AM"/>
              </w:rPr>
              <w:t xml:space="preserve">  </w:t>
            </w:r>
            <w:r w:rsidR="00873073" w:rsidRPr="00905CEF">
              <w:rPr>
                <w:rFonts w:ascii="GHEA Grapalat" w:hAnsi="GHEA Grapalat"/>
                <w:sz w:val="22"/>
                <w:szCs w:val="22"/>
                <w:lang w:val="hy-AM"/>
              </w:rPr>
              <w:t>16033017866800</w:t>
            </w:r>
          </w:p>
        </w:tc>
      </w:tr>
      <w:tr w:rsidR="00D05E6A" w:rsidRPr="00B138F3" w:rsidTr="00166D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05E6A" w:rsidRPr="00B138F3" w:rsidTr="00166D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05E6A" w:rsidRPr="00B138F3" w:rsidTr="00166D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05E6A" w:rsidRPr="00B138F3" w:rsidTr="00166D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05E6A" w:rsidRPr="00B138F3" w:rsidTr="00166D89">
        <w:trPr>
          <w:trHeight w:val="424"/>
        </w:trPr>
        <w:tc>
          <w:tcPr>
            <w:tcW w:w="10980" w:type="dxa"/>
            <w:gridSpan w:val="2"/>
            <w:tcBorders>
              <w:top w:val="single" w:sz="4" w:space="0" w:color="auto"/>
              <w:left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05E6A" w:rsidRPr="00B138F3" w:rsidTr="00166D8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05E6A" w:rsidRPr="00B138F3" w:rsidTr="00166D8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05E6A" w:rsidRPr="00B138F3" w:rsidTr="00166D89">
        <w:trPr>
          <w:trHeight w:val="2194"/>
        </w:trPr>
        <w:tc>
          <w:tcPr>
            <w:tcW w:w="5616" w:type="dxa"/>
            <w:tcBorders>
              <w:top w:val="nil"/>
              <w:left w:val="single" w:sz="4" w:space="0" w:color="auto"/>
              <w:bottom w:val="single" w:sz="4" w:space="0" w:color="auto"/>
              <w:right w:val="single" w:sz="4" w:space="0" w:color="auto"/>
            </w:tcBorders>
            <w:noWrap/>
            <w:vAlign w:val="bottom"/>
          </w:tcPr>
          <w:p w:rsidR="00D05E6A" w:rsidRPr="00B138F3" w:rsidRDefault="00D05E6A" w:rsidP="00166D8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05E6A" w:rsidRPr="00B138F3" w:rsidRDefault="00D05E6A" w:rsidP="00166D89">
            <w:pPr>
              <w:widowControl w:val="0"/>
              <w:spacing w:after="160"/>
              <w:rPr>
                <w:rFonts w:ascii="GHEA Grapalat" w:hAnsi="GHEA Grapalat" w:cs="Sylfaen"/>
              </w:rPr>
            </w:pPr>
          </w:p>
          <w:p w:rsidR="00D05E6A" w:rsidRPr="00B138F3" w:rsidRDefault="00D05E6A" w:rsidP="00166D89">
            <w:pPr>
              <w:widowControl w:val="0"/>
              <w:spacing w:after="160"/>
              <w:jc w:val="right"/>
              <w:rPr>
                <w:rFonts w:ascii="GHEA Grapalat" w:hAnsi="GHEA Grapalat" w:cs="Tahoma"/>
              </w:rPr>
            </w:pPr>
            <w:r w:rsidRPr="00B138F3">
              <w:rPr>
                <w:rFonts w:ascii="GHEA Grapalat" w:hAnsi="GHEA Grapalat"/>
              </w:rPr>
              <w:t>/____________________/</w:t>
            </w:r>
          </w:p>
          <w:p w:rsidR="00D05E6A" w:rsidRPr="00B138F3" w:rsidRDefault="00D05E6A" w:rsidP="00166D89">
            <w:pPr>
              <w:widowControl w:val="0"/>
              <w:spacing w:after="160"/>
              <w:rPr>
                <w:rFonts w:ascii="GHEA Grapalat" w:hAnsi="GHEA Grapalat" w:cs="Sylfaen"/>
              </w:rPr>
            </w:pPr>
          </w:p>
          <w:p w:rsidR="00D05E6A" w:rsidRPr="00B138F3" w:rsidRDefault="00D05E6A" w:rsidP="00166D89">
            <w:pPr>
              <w:widowControl w:val="0"/>
              <w:spacing w:after="160"/>
              <w:jc w:val="right"/>
              <w:rPr>
                <w:rFonts w:ascii="GHEA Grapalat" w:hAnsi="GHEA Grapalat" w:cs="Sylfaen"/>
              </w:rPr>
            </w:pPr>
            <w:r w:rsidRPr="00B138F3">
              <w:rPr>
                <w:rFonts w:ascii="GHEA Grapalat" w:hAnsi="GHEA Grapalat"/>
              </w:rPr>
              <w:t>/____________________/</w:t>
            </w:r>
          </w:p>
          <w:p w:rsidR="00D05E6A" w:rsidRPr="00B138F3" w:rsidRDefault="00D05E6A" w:rsidP="00166D89">
            <w:pPr>
              <w:widowControl w:val="0"/>
              <w:spacing w:after="160"/>
              <w:rPr>
                <w:rFonts w:ascii="GHEA Grapalat" w:hAnsi="GHEA Grapalat" w:cs="Sylfaen"/>
              </w:rPr>
            </w:pPr>
          </w:p>
          <w:p w:rsidR="00D05E6A" w:rsidRPr="00B138F3" w:rsidRDefault="00D05E6A" w:rsidP="00166D8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05E6A" w:rsidRPr="00B138F3" w:rsidRDefault="00D05E6A" w:rsidP="00166D8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05E6A" w:rsidRPr="00B138F3" w:rsidRDefault="00D05E6A" w:rsidP="00166D8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05E6A" w:rsidRPr="00B138F3" w:rsidRDefault="00D05E6A" w:rsidP="00166D89">
            <w:pPr>
              <w:widowControl w:val="0"/>
              <w:spacing w:after="160"/>
              <w:rPr>
                <w:rFonts w:ascii="GHEA Grapalat" w:hAnsi="GHEA Grapalat" w:cs="Sylfaen"/>
              </w:rPr>
            </w:pPr>
          </w:p>
          <w:p w:rsidR="00D05E6A" w:rsidRPr="00B138F3" w:rsidRDefault="00D05E6A" w:rsidP="00166D89">
            <w:pPr>
              <w:widowControl w:val="0"/>
              <w:spacing w:after="160"/>
              <w:jc w:val="right"/>
              <w:rPr>
                <w:rFonts w:ascii="GHEA Grapalat" w:hAnsi="GHEA Grapalat" w:cs="Sylfaen"/>
              </w:rPr>
            </w:pPr>
            <w:r w:rsidRPr="00B138F3">
              <w:rPr>
                <w:rFonts w:ascii="GHEA Grapalat" w:hAnsi="GHEA Grapalat"/>
              </w:rPr>
              <w:t>/____________________/</w:t>
            </w:r>
          </w:p>
          <w:p w:rsidR="00D05E6A" w:rsidRPr="00B138F3" w:rsidRDefault="00D05E6A" w:rsidP="00166D89">
            <w:pPr>
              <w:widowControl w:val="0"/>
              <w:spacing w:after="160"/>
              <w:jc w:val="right"/>
              <w:rPr>
                <w:rFonts w:ascii="GHEA Grapalat" w:hAnsi="GHEA Grapalat" w:cs="Tahoma"/>
              </w:rPr>
            </w:pPr>
          </w:p>
          <w:p w:rsidR="00D05E6A" w:rsidRPr="00B138F3" w:rsidRDefault="00D05E6A" w:rsidP="00166D89">
            <w:pPr>
              <w:widowControl w:val="0"/>
              <w:spacing w:after="160"/>
              <w:jc w:val="right"/>
              <w:rPr>
                <w:rFonts w:ascii="GHEA Grapalat" w:hAnsi="GHEA Grapalat" w:cs="Sylfaen"/>
              </w:rPr>
            </w:pPr>
            <w:r w:rsidRPr="00B138F3">
              <w:rPr>
                <w:rFonts w:ascii="GHEA Grapalat" w:hAnsi="GHEA Grapalat"/>
              </w:rPr>
              <w:t>/____________________/</w:t>
            </w:r>
          </w:p>
          <w:p w:rsidR="00D05E6A" w:rsidRPr="00B138F3" w:rsidRDefault="00D05E6A" w:rsidP="00166D89">
            <w:pPr>
              <w:widowControl w:val="0"/>
              <w:spacing w:after="160"/>
              <w:rPr>
                <w:rFonts w:ascii="GHEA Grapalat" w:hAnsi="GHEA Grapalat" w:cs="Sylfaen"/>
              </w:rPr>
            </w:pPr>
          </w:p>
          <w:p w:rsidR="00D05E6A" w:rsidRPr="00B138F3" w:rsidRDefault="00D05E6A" w:rsidP="00166D8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05E6A" w:rsidRPr="00B138F3" w:rsidTr="00166D89">
        <w:trPr>
          <w:trHeight w:val="2194"/>
        </w:trPr>
        <w:tc>
          <w:tcPr>
            <w:tcW w:w="5616" w:type="dxa"/>
            <w:tcBorders>
              <w:top w:val="single" w:sz="4" w:space="0" w:color="auto"/>
              <w:left w:val="single" w:sz="4" w:space="0" w:color="auto"/>
              <w:right w:val="single" w:sz="4" w:space="0" w:color="auto"/>
            </w:tcBorders>
            <w:noWrap/>
            <w:vAlign w:val="bottom"/>
          </w:tcPr>
          <w:p w:rsidR="00D05E6A" w:rsidRPr="00B138F3" w:rsidRDefault="00D05E6A" w:rsidP="00166D8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05E6A" w:rsidRPr="00B138F3" w:rsidRDefault="00D05E6A" w:rsidP="00166D89">
            <w:pPr>
              <w:widowControl w:val="0"/>
              <w:spacing w:after="160"/>
              <w:rPr>
                <w:rFonts w:ascii="GHEA Grapalat" w:hAnsi="GHEA Grapalat"/>
              </w:rPr>
            </w:pPr>
          </w:p>
          <w:p w:rsidR="00D05E6A" w:rsidRPr="00B138F3" w:rsidRDefault="00D05E6A" w:rsidP="00166D89">
            <w:pPr>
              <w:widowControl w:val="0"/>
              <w:jc w:val="right"/>
              <w:rPr>
                <w:rFonts w:ascii="GHEA Grapalat" w:hAnsi="GHEA Grapalat" w:cs="Tahoma"/>
              </w:rPr>
            </w:pPr>
            <w:r w:rsidRPr="00B138F3">
              <w:rPr>
                <w:rFonts w:ascii="GHEA Grapalat" w:hAnsi="GHEA Grapalat"/>
              </w:rPr>
              <w:t>/____________________/</w:t>
            </w:r>
          </w:p>
          <w:p w:rsidR="00D05E6A" w:rsidRPr="00B138F3" w:rsidRDefault="00D05E6A" w:rsidP="00166D8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05E6A" w:rsidRPr="00B138F3" w:rsidRDefault="00D05E6A" w:rsidP="00166D89">
            <w:pPr>
              <w:widowControl w:val="0"/>
              <w:spacing w:after="160"/>
              <w:rPr>
                <w:rFonts w:ascii="GHEA Grapalat" w:hAnsi="GHEA Grapalat" w:cs="Tahoma"/>
              </w:rPr>
            </w:pPr>
          </w:p>
          <w:p w:rsidR="00D05E6A" w:rsidRPr="00B138F3" w:rsidRDefault="00D05E6A" w:rsidP="00166D8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05E6A" w:rsidRPr="00B138F3" w:rsidRDefault="00D05E6A" w:rsidP="00166D8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05E6A" w:rsidRPr="00B138F3" w:rsidRDefault="00D05E6A" w:rsidP="00166D89">
            <w:pPr>
              <w:widowControl w:val="0"/>
              <w:spacing w:after="160"/>
              <w:rPr>
                <w:rFonts w:ascii="GHEA Grapalat" w:hAnsi="GHEA Grapalat" w:cs="Tahoma"/>
              </w:rPr>
            </w:pPr>
          </w:p>
          <w:p w:rsidR="00D05E6A" w:rsidRPr="00B138F3" w:rsidRDefault="00D05E6A" w:rsidP="00166D89">
            <w:pPr>
              <w:widowControl w:val="0"/>
              <w:jc w:val="right"/>
              <w:rPr>
                <w:rFonts w:ascii="GHEA Grapalat" w:hAnsi="GHEA Grapalat" w:cs="Tahoma"/>
              </w:rPr>
            </w:pPr>
            <w:r w:rsidRPr="00B138F3">
              <w:rPr>
                <w:rFonts w:ascii="GHEA Grapalat" w:hAnsi="GHEA Grapalat"/>
              </w:rPr>
              <w:t>/____________________/</w:t>
            </w:r>
          </w:p>
          <w:p w:rsidR="00D05E6A" w:rsidRPr="00B138F3" w:rsidRDefault="00D05E6A" w:rsidP="00166D8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05E6A" w:rsidRPr="00B138F3" w:rsidRDefault="00D05E6A" w:rsidP="00166D89">
            <w:pPr>
              <w:widowControl w:val="0"/>
              <w:spacing w:after="160"/>
              <w:rPr>
                <w:rFonts w:ascii="GHEA Grapalat" w:hAnsi="GHEA Grapalat" w:cs="Arial"/>
              </w:rPr>
            </w:pPr>
          </w:p>
        </w:tc>
      </w:tr>
      <w:tr w:rsidR="00D05E6A" w:rsidRPr="00B138F3" w:rsidTr="00166D89">
        <w:trPr>
          <w:trHeight w:val="2194"/>
        </w:trPr>
        <w:tc>
          <w:tcPr>
            <w:tcW w:w="5616" w:type="dxa"/>
            <w:tcBorders>
              <w:top w:val="nil"/>
              <w:left w:val="single" w:sz="4" w:space="0" w:color="auto"/>
              <w:bottom w:val="single" w:sz="4" w:space="0" w:color="auto"/>
              <w:right w:val="single" w:sz="4" w:space="0" w:color="auto"/>
            </w:tcBorders>
            <w:noWrap/>
            <w:vAlign w:val="bottom"/>
          </w:tcPr>
          <w:p w:rsidR="00D05E6A" w:rsidRPr="00B138F3" w:rsidRDefault="00D05E6A" w:rsidP="00166D8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05E6A" w:rsidRPr="00B138F3" w:rsidRDefault="00D05E6A" w:rsidP="00166D89">
            <w:pPr>
              <w:widowControl w:val="0"/>
              <w:spacing w:after="160"/>
              <w:rPr>
                <w:rFonts w:ascii="GHEA Grapalat" w:hAnsi="GHEA Grapalat" w:cs="Sylfaen"/>
              </w:rPr>
            </w:pPr>
          </w:p>
          <w:p w:rsidR="00D05E6A" w:rsidRPr="00B138F3" w:rsidRDefault="00D05E6A" w:rsidP="00166D8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05E6A" w:rsidRPr="00B138F3" w:rsidRDefault="00D05E6A" w:rsidP="00166D8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05E6A" w:rsidRPr="00B138F3" w:rsidRDefault="00D05E6A" w:rsidP="00166D89">
            <w:pPr>
              <w:widowControl w:val="0"/>
              <w:spacing w:after="160"/>
              <w:rPr>
                <w:rFonts w:ascii="GHEA Grapalat" w:hAnsi="GHEA Grapalat"/>
              </w:rPr>
            </w:pPr>
          </w:p>
          <w:p w:rsidR="00D05E6A" w:rsidRPr="00B138F3" w:rsidRDefault="00D05E6A" w:rsidP="00166D8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05E6A" w:rsidRPr="00B138F3" w:rsidRDefault="00D05E6A" w:rsidP="00D05E6A">
      <w:pPr>
        <w:widowControl w:val="0"/>
        <w:spacing w:after="160"/>
        <w:jc w:val="center"/>
        <w:rPr>
          <w:rFonts w:ascii="GHEA Grapalat" w:hAnsi="GHEA Grapalat" w:cs="Sylfaen"/>
        </w:rPr>
      </w:pPr>
    </w:p>
    <w:p w:rsidR="00D05E6A" w:rsidRPr="00B138F3" w:rsidRDefault="00D05E6A" w:rsidP="00D05E6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05E6A" w:rsidRPr="00B138F3" w:rsidRDefault="00D05E6A" w:rsidP="00D05E6A">
      <w:pPr>
        <w:rPr>
          <w:rFonts w:ascii="GHEA Grapalat" w:hAnsi="GHEA Grapalat" w:cs="Sylfaen"/>
        </w:rPr>
      </w:pPr>
      <w:r w:rsidRPr="00B138F3">
        <w:rPr>
          <w:rFonts w:ascii="GHEA Grapalat" w:hAnsi="GHEA Grapalat" w:cs="Sylfaen"/>
        </w:rPr>
        <w:br w:type="page"/>
      </w:r>
    </w:p>
    <w:p w:rsidR="00D05E6A" w:rsidRPr="00B138F3" w:rsidRDefault="00D05E6A" w:rsidP="00D05E6A">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D05E6A" w:rsidRPr="00B138F3" w:rsidTr="00166D8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05E6A" w:rsidRPr="00B138F3" w:rsidTr="00166D8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Del="0010680B"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05E6A" w:rsidRPr="00B138F3" w:rsidRDefault="00D05E6A" w:rsidP="00166D8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D05E6A" w:rsidRPr="00B138F3" w:rsidRDefault="00D05E6A" w:rsidP="00166D8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p>
        </w:tc>
      </w:tr>
    </w:tbl>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jc w:val="both"/>
        <w:rPr>
          <w:rFonts w:ascii="GHEA Grapalat" w:hAnsi="GHEA Grapalat"/>
        </w:rPr>
      </w:pPr>
      <w:r w:rsidRPr="00B138F3">
        <w:rPr>
          <w:rFonts w:ascii="GHEA Grapalat" w:hAnsi="GHEA Grapalat"/>
        </w:rPr>
        <w:br w:type="page"/>
      </w: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D05E6A" w:rsidRPr="00B138F3" w:rsidRDefault="00D05E6A" w:rsidP="00D05E6A">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w:t>
      </w:r>
      <w:r w:rsidR="001A0724" w:rsidRPr="001A0724">
        <w:rPr>
          <w:rFonts w:ascii="GHEA Grapalat" w:hAnsi="GHEA Grapalat"/>
          <w:b/>
          <w:sz w:val="24"/>
          <w:szCs w:val="24"/>
        </w:rPr>
        <w:t xml:space="preserve"> запрос котировок</w:t>
      </w:r>
      <w:r w:rsidRPr="00B138F3">
        <w:rPr>
          <w:rFonts w:ascii="GHEA Grapalat" w:hAnsi="GHEA Grapalat"/>
          <w:b/>
          <w:sz w:val="24"/>
          <w:szCs w:val="24"/>
        </w:rPr>
        <w:t xml:space="preserve"> </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1A0724" w:rsidRPr="001A0724">
        <w:rPr>
          <w:rFonts w:ascii="GHEA Grapalat" w:hAnsi="GHEA Grapalat"/>
          <w:b/>
          <w:sz w:val="24"/>
          <w:szCs w:val="24"/>
        </w:rPr>
        <w:t>ՀՀ</w:t>
      </w:r>
      <w:r w:rsidR="001A0724" w:rsidRPr="001A0724">
        <w:rPr>
          <w:rFonts w:ascii="GHEA Grapalat" w:hAnsi="GHEA Grapalat"/>
          <w:b/>
          <w:sz w:val="24"/>
          <w:szCs w:val="24"/>
          <w:lang w:val="af-ZA"/>
        </w:rPr>
        <w:t>-</w:t>
      </w:r>
      <w:r w:rsidR="001A0724" w:rsidRPr="001A0724">
        <w:rPr>
          <w:rFonts w:ascii="GHEA Grapalat" w:hAnsi="GHEA Grapalat"/>
          <w:b/>
          <w:sz w:val="24"/>
          <w:szCs w:val="24"/>
        </w:rPr>
        <w:t>ԼՄՍՀ</w:t>
      </w:r>
      <w:r w:rsidR="001A0724" w:rsidRPr="001A0724">
        <w:rPr>
          <w:rFonts w:ascii="GHEA Grapalat" w:hAnsi="GHEA Grapalat"/>
          <w:b/>
          <w:sz w:val="24"/>
          <w:szCs w:val="24"/>
          <w:lang w:val="af-ZA"/>
        </w:rPr>
        <w:t>-</w:t>
      </w:r>
      <w:r w:rsidR="001A0724" w:rsidRPr="001A0724">
        <w:rPr>
          <w:rFonts w:ascii="GHEA Grapalat" w:hAnsi="GHEA Grapalat"/>
          <w:b/>
          <w:sz w:val="24"/>
          <w:szCs w:val="24"/>
        </w:rPr>
        <w:t>ՍԹ</w:t>
      </w:r>
      <w:r w:rsidR="001A0724" w:rsidRPr="001A0724">
        <w:rPr>
          <w:rFonts w:ascii="GHEA Grapalat" w:hAnsi="GHEA Grapalat"/>
          <w:b/>
          <w:sz w:val="24"/>
          <w:szCs w:val="24"/>
          <w:lang w:val="af-ZA"/>
        </w:rPr>
        <w:t>5</w:t>
      </w:r>
      <w:r w:rsidR="001A0724" w:rsidRPr="001A0724">
        <w:rPr>
          <w:rFonts w:ascii="GHEA Grapalat" w:hAnsi="GHEA Grapalat"/>
          <w:b/>
          <w:sz w:val="24"/>
          <w:szCs w:val="24"/>
        </w:rPr>
        <w:t>Մ</w:t>
      </w:r>
      <w:r w:rsidR="001A0724" w:rsidRPr="001A0724">
        <w:rPr>
          <w:rFonts w:ascii="GHEA Grapalat" w:hAnsi="GHEA Grapalat"/>
          <w:b/>
          <w:sz w:val="24"/>
          <w:szCs w:val="24"/>
          <w:lang w:val="af-ZA"/>
        </w:rPr>
        <w:t>-</w:t>
      </w:r>
      <w:r w:rsidR="001A0724" w:rsidRPr="001A0724">
        <w:rPr>
          <w:rFonts w:ascii="GHEA Grapalat" w:hAnsi="GHEA Grapalat"/>
          <w:b/>
          <w:sz w:val="24"/>
          <w:szCs w:val="24"/>
        </w:rPr>
        <w:t>ՀՈԱԿ</w:t>
      </w:r>
      <w:r w:rsidR="001A0724" w:rsidRPr="001A0724">
        <w:rPr>
          <w:rFonts w:ascii="GHEA Grapalat" w:hAnsi="GHEA Grapalat"/>
          <w:b/>
          <w:sz w:val="24"/>
          <w:szCs w:val="24"/>
          <w:lang w:val="af-ZA"/>
        </w:rPr>
        <w:t>-</w:t>
      </w:r>
      <w:r w:rsidR="001A0724" w:rsidRPr="001A0724">
        <w:rPr>
          <w:rFonts w:ascii="GHEA Grapalat" w:hAnsi="GHEA Grapalat"/>
          <w:b/>
          <w:sz w:val="24"/>
          <w:szCs w:val="24"/>
        </w:rPr>
        <w:t>ԳՀ</w:t>
      </w:r>
      <w:r w:rsidR="001A0724" w:rsidRPr="001A0724">
        <w:rPr>
          <w:rFonts w:ascii="GHEA Grapalat" w:hAnsi="GHEA Grapalat"/>
          <w:b/>
          <w:sz w:val="24"/>
          <w:szCs w:val="24"/>
          <w:lang w:val="af-ZA"/>
        </w:rPr>
        <w:t>ԱՊՁԲ-20/02</w:t>
      </w:r>
    </w:p>
    <w:p w:rsidR="00D05E6A" w:rsidRPr="00B138F3" w:rsidRDefault="00D05E6A" w:rsidP="00D05E6A">
      <w:pPr>
        <w:widowControl w:val="0"/>
        <w:spacing w:after="160"/>
        <w:ind w:left="-142" w:firstLine="142"/>
        <w:jc w:val="center"/>
        <w:rPr>
          <w:rFonts w:ascii="GHEA Grapalat" w:hAnsi="GHEA Grapalat"/>
          <w:i/>
        </w:rPr>
      </w:pPr>
    </w:p>
    <w:p w:rsidR="00D05E6A" w:rsidRPr="00B138F3" w:rsidRDefault="00D05E6A" w:rsidP="00D05E6A">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1A0724" w:rsidRPr="001A0724" w:rsidRDefault="00D05E6A" w:rsidP="00D05E6A">
      <w:pPr>
        <w:widowControl w:val="0"/>
        <w:spacing w:after="160"/>
        <w:ind w:left="-142" w:firstLine="142"/>
        <w:jc w:val="center"/>
        <w:rPr>
          <w:rFonts w:ascii="GHEA Grapalat" w:hAnsi="GHEA Grapalat"/>
          <w:b/>
        </w:rPr>
      </w:pPr>
      <w:r w:rsidRPr="00B138F3">
        <w:rPr>
          <w:rFonts w:ascii="GHEA Grapalat" w:hAnsi="GHEA Grapalat"/>
          <w:b/>
        </w:rPr>
        <w:t xml:space="preserve">ПОСТАВКИ </w:t>
      </w:r>
      <w:r w:rsidR="001A0724" w:rsidRPr="001A0724">
        <w:rPr>
          <w:rFonts w:ascii="GHEA Grapalat" w:hAnsi="GHEA Grapalat"/>
          <w:b/>
        </w:rPr>
        <w:t xml:space="preserve">ПИЩЕВЫХ ПРОДУКТОВ </w:t>
      </w:r>
      <w:r w:rsidRPr="00B138F3">
        <w:rPr>
          <w:rFonts w:ascii="GHEA Grapalat" w:hAnsi="GHEA Grapalat"/>
          <w:b/>
        </w:rPr>
        <w:t xml:space="preserve">ДЛЯ НУЖД </w:t>
      </w:r>
    </w:p>
    <w:p w:rsidR="00D05E6A" w:rsidRPr="001A0724" w:rsidRDefault="001A0724" w:rsidP="00D05E6A">
      <w:pPr>
        <w:widowControl w:val="0"/>
        <w:spacing w:after="160"/>
        <w:ind w:left="-142" w:firstLine="142"/>
        <w:jc w:val="center"/>
        <w:rPr>
          <w:rFonts w:ascii="GHEA Grapalat" w:hAnsi="GHEA Grapalat" w:cs="Times Armenian"/>
          <w:b/>
        </w:rPr>
      </w:pPr>
      <w:r w:rsidRPr="001A0724">
        <w:rPr>
          <w:rFonts w:ascii="GHEA Grapalat" w:hAnsi="GHEA Grapalat"/>
          <w:b/>
        </w:rPr>
        <w:t xml:space="preserve">ДЕТСКОГО САДА </w:t>
      </w:r>
      <w:r>
        <w:rPr>
          <w:rFonts w:ascii="GHEA Grapalat" w:hAnsi="GHEA Grapalat"/>
          <w:b/>
        </w:rPr>
        <w:t xml:space="preserve">N </w:t>
      </w:r>
      <w:r w:rsidRPr="001A0724">
        <w:rPr>
          <w:rFonts w:ascii="GHEA Grapalat" w:hAnsi="GHEA Grapalat"/>
          <w:b/>
        </w:rPr>
        <w:t>5 г.СТЕПАНАВАН</w:t>
      </w:r>
    </w:p>
    <w:p w:rsidR="001A0724" w:rsidRPr="00B138F3" w:rsidRDefault="00D05E6A" w:rsidP="001A0724">
      <w:pPr>
        <w:widowControl w:val="0"/>
        <w:spacing w:after="160"/>
        <w:jc w:val="center"/>
        <w:rPr>
          <w:rFonts w:ascii="GHEA Grapalat" w:hAnsi="GHEA Grapalat" w:cs="GHEA Grapalat"/>
          <w:i/>
        </w:rPr>
      </w:pPr>
      <w:r w:rsidRPr="00B138F3">
        <w:rPr>
          <w:rFonts w:ascii="GHEA Grapalat" w:hAnsi="GHEA Grapalat"/>
          <w:b/>
        </w:rPr>
        <w:t xml:space="preserve">№ </w:t>
      </w:r>
      <w:r w:rsidR="001A0724" w:rsidRPr="001A0724">
        <w:rPr>
          <w:rFonts w:ascii="GHEA Grapalat" w:hAnsi="GHEA Grapalat"/>
          <w:b/>
        </w:rPr>
        <w:t>ՀՀ</w:t>
      </w:r>
      <w:r w:rsidR="001A0724" w:rsidRPr="001A0724">
        <w:rPr>
          <w:rFonts w:ascii="GHEA Grapalat" w:hAnsi="GHEA Grapalat"/>
          <w:b/>
          <w:lang w:val="af-ZA"/>
        </w:rPr>
        <w:t>-</w:t>
      </w:r>
      <w:r w:rsidR="001A0724" w:rsidRPr="001A0724">
        <w:rPr>
          <w:rFonts w:ascii="GHEA Grapalat" w:hAnsi="GHEA Grapalat"/>
          <w:b/>
        </w:rPr>
        <w:t>ԼՄՍՀ</w:t>
      </w:r>
      <w:r w:rsidR="001A0724" w:rsidRPr="001A0724">
        <w:rPr>
          <w:rFonts w:ascii="GHEA Grapalat" w:hAnsi="GHEA Grapalat"/>
          <w:b/>
          <w:lang w:val="af-ZA"/>
        </w:rPr>
        <w:t>-</w:t>
      </w:r>
      <w:r w:rsidR="001A0724" w:rsidRPr="001A0724">
        <w:rPr>
          <w:rFonts w:ascii="GHEA Grapalat" w:hAnsi="GHEA Grapalat"/>
          <w:b/>
        </w:rPr>
        <w:t>ՍԹ</w:t>
      </w:r>
      <w:r w:rsidR="001A0724" w:rsidRPr="001A0724">
        <w:rPr>
          <w:rFonts w:ascii="GHEA Grapalat" w:hAnsi="GHEA Grapalat"/>
          <w:b/>
          <w:lang w:val="af-ZA"/>
        </w:rPr>
        <w:t>5</w:t>
      </w:r>
      <w:r w:rsidR="001A0724" w:rsidRPr="001A0724">
        <w:rPr>
          <w:rFonts w:ascii="GHEA Grapalat" w:hAnsi="GHEA Grapalat"/>
          <w:b/>
        </w:rPr>
        <w:t>Մ</w:t>
      </w:r>
      <w:r w:rsidR="001A0724" w:rsidRPr="001A0724">
        <w:rPr>
          <w:rFonts w:ascii="GHEA Grapalat" w:hAnsi="GHEA Grapalat"/>
          <w:b/>
          <w:lang w:val="af-ZA"/>
        </w:rPr>
        <w:t>-</w:t>
      </w:r>
      <w:r w:rsidR="001A0724" w:rsidRPr="001A0724">
        <w:rPr>
          <w:rFonts w:ascii="GHEA Grapalat" w:hAnsi="GHEA Grapalat"/>
          <w:b/>
        </w:rPr>
        <w:t>ՀՈԱԿ</w:t>
      </w:r>
      <w:r w:rsidR="001A0724" w:rsidRPr="001A0724">
        <w:rPr>
          <w:rFonts w:ascii="GHEA Grapalat" w:hAnsi="GHEA Grapalat"/>
          <w:b/>
          <w:lang w:val="af-ZA"/>
        </w:rPr>
        <w:t>-</w:t>
      </w:r>
      <w:r w:rsidR="001A0724" w:rsidRPr="001A0724">
        <w:rPr>
          <w:rFonts w:ascii="GHEA Grapalat" w:hAnsi="GHEA Grapalat"/>
          <w:b/>
        </w:rPr>
        <w:t>ԳՀ</w:t>
      </w:r>
      <w:r w:rsidR="001A0724" w:rsidRPr="001A0724">
        <w:rPr>
          <w:rFonts w:ascii="GHEA Grapalat" w:hAnsi="GHEA Grapalat"/>
          <w:b/>
          <w:lang w:val="af-ZA"/>
        </w:rPr>
        <w:t>ԱՊՁԲ-20/02</w:t>
      </w:r>
    </w:p>
    <w:p w:rsidR="00D05E6A" w:rsidRPr="00B138F3" w:rsidRDefault="00D05E6A" w:rsidP="00D05E6A">
      <w:pPr>
        <w:widowControl w:val="0"/>
        <w:spacing w:after="160"/>
        <w:ind w:left="-142" w:firstLine="142"/>
        <w:jc w:val="center"/>
        <w:rPr>
          <w:rFonts w:ascii="GHEA Grapalat" w:hAnsi="GHEA Grapalat"/>
          <w:b/>
          <w:u w:val="single"/>
        </w:rPr>
      </w:pPr>
    </w:p>
    <w:p w:rsidR="00D05E6A" w:rsidRPr="001A0724" w:rsidRDefault="00D05E6A" w:rsidP="00D05E6A">
      <w:pPr>
        <w:widowControl w:val="0"/>
        <w:spacing w:after="160"/>
        <w:jc w:val="center"/>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05E6A" w:rsidRPr="00B138F3" w:rsidTr="00166D89">
        <w:tc>
          <w:tcPr>
            <w:tcW w:w="4643" w:type="dxa"/>
          </w:tcPr>
          <w:p w:rsidR="00D05E6A" w:rsidRPr="00C25AA5" w:rsidRDefault="00D05E6A" w:rsidP="00166D89">
            <w:pPr>
              <w:widowControl w:val="0"/>
              <w:spacing w:after="160"/>
              <w:rPr>
                <w:rFonts w:ascii="GHEA Grapalat" w:hAnsi="GHEA Grapalat" w:cs="Sylfaen"/>
                <w:lang w:val="hy-AM"/>
              </w:rPr>
            </w:pPr>
            <w:r w:rsidRPr="001A0724">
              <w:rPr>
                <w:rFonts w:ascii="GHEA Grapalat" w:hAnsi="GHEA Grapalat"/>
              </w:rPr>
              <w:tab/>
            </w:r>
            <w:r w:rsidR="00C25AA5" w:rsidRPr="00B138F3">
              <w:rPr>
                <w:rFonts w:ascii="GHEA Grapalat" w:hAnsi="GHEA Grapalat"/>
              </w:rPr>
              <w:t>Г</w:t>
            </w:r>
            <w:r w:rsidR="00C25AA5">
              <w:rPr>
                <w:rFonts w:ascii="GHEA Grapalat" w:hAnsi="GHEA Grapalat"/>
                <w:lang w:val="hy-AM"/>
              </w:rPr>
              <w:t>.Степанаван</w:t>
            </w:r>
          </w:p>
        </w:tc>
        <w:tc>
          <w:tcPr>
            <w:tcW w:w="4643" w:type="dxa"/>
          </w:tcPr>
          <w:p w:rsidR="00D05E6A" w:rsidRPr="00B138F3" w:rsidRDefault="00D05E6A" w:rsidP="00166D89">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D05E6A" w:rsidRPr="00B138F3" w:rsidRDefault="00D05E6A" w:rsidP="00D05E6A">
      <w:pPr>
        <w:widowControl w:val="0"/>
        <w:tabs>
          <w:tab w:val="left" w:pos="720"/>
          <w:tab w:val="left" w:pos="1440"/>
          <w:tab w:val="left" w:pos="8865"/>
        </w:tabs>
        <w:spacing w:after="160"/>
        <w:jc w:val="center"/>
        <w:rPr>
          <w:rFonts w:ascii="GHEA Grapalat" w:hAnsi="GHEA Grapalat" w:cs="Sylfaen"/>
        </w:rPr>
      </w:pPr>
    </w:p>
    <w:p w:rsidR="00D05E6A" w:rsidRPr="00B138F3" w:rsidRDefault="00195E23" w:rsidP="00D05E6A">
      <w:pPr>
        <w:widowControl w:val="0"/>
        <w:spacing w:after="160"/>
        <w:jc w:val="both"/>
        <w:rPr>
          <w:rFonts w:ascii="GHEA Grapalat" w:hAnsi="GHEA Grapalat"/>
        </w:rPr>
      </w:pPr>
      <w:r w:rsidRPr="00195E23">
        <w:rPr>
          <w:rFonts w:ascii="GHEA Grapalat" w:hAnsi="GHEA Grapalat"/>
        </w:rPr>
        <w:t xml:space="preserve">Степанаванский детский сад № </w:t>
      </w:r>
      <w:r w:rsidRPr="00195E23">
        <w:rPr>
          <w:rFonts w:ascii="GHEA Grapalat" w:hAnsi="GHEA Grapalat"/>
          <w:lang w:val="hy-AM"/>
        </w:rPr>
        <w:t>5</w:t>
      </w:r>
      <w:r w:rsidR="00D05E6A" w:rsidRPr="00B138F3">
        <w:rPr>
          <w:rFonts w:ascii="GHEA Grapalat" w:hAnsi="GHEA Grapalat"/>
        </w:rPr>
        <w:t>, в лице</w:t>
      </w:r>
      <w:r>
        <w:rPr>
          <w:rFonts w:ascii="GHEA Grapalat" w:hAnsi="GHEA Grapalat"/>
          <w:lang w:val="hy-AM"/>
        </w:rPr>
        <w:t xml:space="preserve"> директора Н. Каракешишян</w:t>
      </w:r>
      <w:r w:rsidR="00D05E6A" w:rsidRPr="00B138F3">
        <w:rPr>
          <w:rFonts w:ascii="GHEA Grapalat" w:hAnsi="GHEA Grapalat"/>
        </w:rPr>
        <w:t>, действующего на основании устава</w:t>
      </w:r>
      <w:r>
        <w:rPr>
          <w:rFonts w:ascii="GHEA Grapalat" w:hAnsi="GHEA Grapalat"/>
          <w:lang w:val="hy-AM"/>
        </w:rPr>
        <w:t xml:space="preserve"> организации</w:t>
      </w:r>
      <w:r w:rsidR="00D05E6A" w:rsidRPr="00B138F3">
        <w:rPr>
          <w:rFonts w:ascii="GHEA Grapalat" w:hAnsi="GHEA Grapalat"/>
        </w:rPr>
        <w:t>,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D05E6A" w:rsidRPr="00B138F3" w:rsidRDefault="00D05E6A" w:rsidP="00D05E6A">
      <w:pPr>
        <w:widowControl w:val="0"/>
        <w:spacing w:after="160"/>
        <w:ind w:firstLine="709"/>
        <w:jc w:val="both"/>
        <w:rPr>
          <w:rFonts w:ascii="GHEA Grapalat" w:hAnsi="GHEA Grapalat"/>
          <w:b/>
        </w:rPr>
      </w:pPr>
    </w:p>
    <w:p w:rsidR="00D05E6A" w:rsidRPr="00B138F3" w:rsidRDefault="00D05E6A" w:rsidP="00D05E6A">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D05E6A" w:rsidRPr="00B138F3" w:rsidRDefault="00D05E6A" w:rsidP="00D05E6A">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D05E6A" w:rsidRPr="00B138F3" w:rsidRDefault="00D05E6A" w:rsidP="00D05E6A">
      <w:pPr>
        <w:widowControl w:val="0"/>
        <w:spacing w:after="160"/>
        <w:ind w:firstLine="709"/>
        <w:jc w:val="both"/>
        <w:rPr>
          <w:rFonts w:ascii="GHEA Grapalat" w:hAnsi="GHEA Grapalat" w:cs="Times Armenian"/>
        </w:rPr>
      </w:pPr>
    </w:p>
    <w:p w:rsidR="00D05E6A" w:rsidRPr="00B138F3" w:rsidRDefault="00D05E6A" w:rsidP="00D05E6A">
      <w:pPr>
        <w:widowControl w:val="0"/>
        <w:spacing w:after="160"/>
        <w:jc w:val="center"/>
        <w:rPr>
          <w:rFonts w:ascii="GHEA Grapalat" w:hAnsi="GHEA Grapalat"/>
          <w:b/>
        </w:rPr>
      </w:pPr>
      <w:r w:rsidRPr="00B138F3">
        <w:rPr>
          <w:rFonts w:ascii="GHEA Grapalat" w:hAnsi="GHEA Grapalat"/>
          <w:b/>
        </w:rPr>
        <w:t>2.ПРАВА И ОБЯЗАННОСТИ СТОРОН</w:t>
      </w:r>
    </w:p>
    <w:p w:rsidR="00D05E6A" w:rsidRPr="00B138F3" w:rsidRDefault="00D05E6A" w:rsidP="00D05E6A">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CC60D2" w:rsidRPr="00CC60D2">
        <w:rPr>
          <w:rFonts w:ascii="GHEA Grapalat" w:hAnsi="GHEA Grapalat"/>
        </w:rPr>
        <w:t>15</w:t>
      </w:r>
      <w:r w:rsidRPr="00B138F3">
        <w:rPr>
          <w:rFonts w:ascii="GHEA Grapalat" w:hAnsi="GHEA Grapalat"/>
        </w:rPr>
        <w:t xml:space="preserve"> дней.</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количестватовара;</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003E287E" w:rsidRPr="00D218A8">
        <w:rPr>
          <w:rFonts w:ascii="GHEA Grapalat" w:hAnsi="GHEA Grapalat"/>
        </w:rPr>
        <w:t>15</w:t>
      </w:r>
      <w:r w:rsidRPr="00B138F3">
        <w:rPr>
          <w:rFonts w:ascii="GHEA Grapalat" w:hAnsi="GHEA Grapalat"/>
        </w:rPr>
        <w:t xml:space="preserve"> дней;</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D05E6A" w:rsidRPr="00B138F3" w:rsidRDefault="00D05E6A" w:rsidP="00D05E6A">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D05E6A" w:rsidRPr="00B138F3" w:rsidRDefault="00D05E6A" w:rsidP="00D05E6A">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D05E6A" w:rsidRPr="00B138F3" w:rsidRDefault="00D05E6A" w:rsidP="00D05E6A">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D05E6A" w:rsidRPr="00B138F3" w:rsidRDefault="00D05E6A" w:rsidP="00D05E6A">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D05E6A" w:rsidRPr="00B138F3" w:rsidRDefault="00D05E6A" w:rsidP="00D05E6A">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D05E6A" w:rsidRPr="00B138F3" w:rsidRDefault="00D05E6A" w:rsidP="00D05E6A">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af6"/>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D05E6A" w:rsidRPr="00B138F3" w:rsidRDefault="00D05E6A" w:rsidP="00D05E6A">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138F3">
        <w:rPr>
          <w:rFonts w:ascii="Courier New" w:hAnsi="Courier New" w:cs="Courier New"/>
          <w:lang w:val="en-US"/>
        </w:rPr>
        <w:t> </w:t>
      </w:r>
      <w:r w:rsidRPr="00B138F3">
        <w:rPr>
          <w:rFonts w:ascii="GHEA Grapalat" w:hAnsi="GHEA Grapalat"/>
        </w:rPr>
        <w:t xml:space="preserve">не позднее чем до 30 декабря данного года. </w:t>
      </w:r>
    </w:p>
    <w:p w:rsidR="00D05E6A" w:rsidRPr="007F3361" w:rsidRDefault="00D05E6A" w:rsidP="00D05E6A">
      <w:pPr>
        <w:widowControl w:val="0"/>
        <w:spacing w:after="160"/>
        <w:ind w:firstLine="720"/>
        <w:jc w:val="both"/>
        <w:rPr>
          <w:rFonts w:ascii="GHEA Grapalat" w:hAnsi="GHEA Grapalat" w:cs="Sylfaen"/>
          <w:i/>
          <w:u w:val="single"/>
        </w:rPr>
      </w:pPr>
    </w:p>
    <w:p w:rsidR="00D218A8" w:rsidRPr="007F3361" w:rsidRDefault="00D218A8" w:rsidP="00D05E6A">
      <w:pPr>
        <w:widowControl w:val="0"/>
        <w:spacing w:after="160"/>
        <w:ind w:firstLine="720"/>
        <w:jc w:val="both"/>
        <w:rPr>
          <w:rFonts w:ascii="GHEA Grapalat" w:hAnsi="GHEA Grapalat" w:cs="Sylfaen"/>
          <w:i/>
          <w:u w:val="single"/>
        </w:rPr>
      </w:pPr>
    </w:p>
    <w:p w:rsidR="00D05E6A" w:rsidRPr="00B138F3" w:rsidRDefault="00D05E6A" w:rsidP="00D05E6A">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D05E6A" w:rsidRPr="00B138F3" w:rsidRDefault="00D05E6A" w:rsidP="00D05E6A">
      <w:pPr>
        <w:widowControl w:val="0"/>
        <w:spacing w:after="160"/>
        <w:jc w:val="center"/>
        <w:rPr>
          <w:rFonts w:ascii="GHEA Grapalat" w:hAnsi="GHEA Grapalat"/>
          <w:b/>
        </w:rPr>
      </w:pPr>
      <w:r w:rsidRPr="00B138F3">
        <w:rPr>
          <w:rFonts w:ascii="GHEA Grapalat" w:hAnsi="GHEA Grapalat"/>
          <w:b/>
        </w:rPr>
        <w:t>5. ПЕРЕДАЧА И ПРИЕМ ТОВАРА</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D05E6A" w:rsidRDefault="00D05E6A" w:rsidP="00D05E6A">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25AA5">
        <w:rPr>
          <w:rFonts w:ascii="GHEA Grapalat" w:hAnsi="GHEA Grapalat"/>
          <w:lang w:val="hy-AM"/>
        </w:rPr>
        <w:t>2</w:t>
      </w:r>
      <w:r>
        <w:rPr>
          <w:rFonts w:ascii="GHEA Grapalat" w:hAnsi="GHEA Grapalat"/>
        </w:rPr>
        <w:t xml:space="preserve"> экземпляр акта приема-передачи (Приложение № 3). </w:t>
      </w:r>
    </w:p>
    <w:p w:rsidR="00D05E6A" w:rsidRDefault="00D05E6A" w:rsidP="00D05E6A">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D05E6A" w:rsidRDefault="00D05E6A" w:rsidP="00D05E6A">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D05E6A" w:rsidRDefault="00D05E6A" w:rsidP="00D05E6A">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D05E6A"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w:t>
      </w:r>
      <w:r w:rsidR="00D218A8" w:rsidRPr="00D218A8">
        <w:rPr>
          <w:rFonts w:ascii="GHEA Grapalat" w:hAnsi="GHEA Grapalat"/>
        </w:rPr>
        <w:t>2</w:t>
      </w:r>
      <w:r>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D05E6A" w:rsidRDefault="00D05E6A" w:rsidP="00D05E6A">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D05E6A" w:rsidRDefault="00D05E6A" w:rsidP="00D05E6A">
      <w:pPr>
        <w:widowControl w:val="0"/>
        <w:tabs>
          <w:tab w:val="left" w:pos="1134"/>
        </w:tabs>
        <w:spacing w:after="160"/>
        <w:ind w:firstLine="567"/>
        <w:jc w:val="both"/>
        <w:rPr>
          <w:rFonts w:ascii="GHEA Grapalat" w:hAnsi="GHEA Grapalat"/>
        </w:rPr>
      </w:pPr>
    </w:p>
    <w:p w:rsidR="00D05E6A" w:rsidRPr="00B138F3" w:rsidRDefault="00D05E6A" w:rsidP="00D05E6A">
      <w:pPr>
        <w:widowControl w:val="0"/>
        <w:spacing w:after="160"/>
        <w:jc w:val="center"/>
        <w:rPr>
          <w:rFonts w:ascii="GHEA Grapalat" w:hAnsi="GHEA Grapalat"/>
          <w:b/>
        </w:rPr>
      </w:pPr>
      <w:r w:rsidRPr="00B138F3">
        <w:rPr>
          <w:rFonts w:ascii="GHEA Grapalat" w:hAnsi="GHEA Grapalat"/>
          <w:b/>
        </w:rPr>
        <w:t>6. ОТВЕТСТВЕННОСТЬ СТОРОН</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 xml:space="preserve">В каждом случае поставки товара, не соответствующего указанной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af6"/>
          <w:rFonts w:ascii="GHEA Grapalat" w:hAnsi="GHEA Grapalat"/>
        </w:rPr>
        <w:footnoteReference w:customMarkFollows="1" w:id="12"/>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D05E6A" w:rsidRPr="00B138F3" w:rsidRDefault="00D05E6A" w:rsidP="00D05E6A">
      <w:pPr>
        <w:rPr>
          <w:rFonts w:ascii="GHEA Grapalat" w:hAnsi="GHEA Grapalat"/>
          <w:lang w:val="hy-AM"/>
        </w:rPr>
      </w:pPr>
    </w:p>
    <w:p w:rsidR="00D05E6A" w:rsidRPr="00B138F3" w:rsidRDefault="00D05E6A" w:rsidP="00D05E6A">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D05E6A" w:rsidRPr="00B138F3" w:rsidRDefault="00D05E6A" w:rsidP="00D05E6A">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05E6A" w:rsidRPr="00B138F3" w:rsidRDefault="00D05E6A" w:rsidP="00D05E6A">
      <w:pPr>
        <w:widowControl w:val="0"/>
        <w:spacing w:after="160"/>
        <w:jc w:val="center"/>
        <w:rPr>
          <w:rFonts w:ascii="GHEA Grapalat" w:hAnsi="GHEA Grapalat"/>
          <w:lang w:val="hy-AM"/>
        </w:rPr>
      </w:pPr>
    </w:p>
    <w:p w:rsidR="00D05E6A" w:rsidRPr="00B138F3" w:rsidRDefault="00D05E6A" w:rsidP="00D05E6A">
      <w:pPr>
        <w:widowControl w:val="0"/>
        <w:spacing w:after="160"/>
        <w:jc w:val="center"/>
        <w:rPr>
          <w:rFonts w:ascii="GHEA Grapalat" w:hAnsi="GHEA Grapalat"/>
          <w:b/>
        </w:rPr>
      </w:pPr>
      <w:r w:rsidRPr="00B138F3">
        <w:rPr>
          <w:rFonts w:ascii="GHEA Grapalat" w:hAnsi="GHEA Grapalat"/>
          <w:b/>
        </w:rPr>
        <w:t>8. ИНЫЕ УСЛОВИЯ</w:t>
      </w:r>
    </w:p>
    <w:p w:rsidR="00D05E6A" w:rsidRPr="00B138F3" w:rsidRDefault="00D05E6A" w:rsidP="00D05E6A">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D05E6A" w:rsidRPr="00B138F3" w:rsidRDefault="00D05E6A" w:rsidP="00D05E6A">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w:t>
      </w:r>
      <w:r w:rsidRPr="00B138F3">
        <w:rPr>
          <w:rFonts w:ascii="GHEA Grapalat" w:hAnsi="GHEA Grapalat"/>
        </w:rPr>
        <w:lastRenderedPageBreak/>
        <w:t>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13"/>
        <w:t>21</w:t>
      </w:r>
      <w:r w:rsidRPr="00B138F3">
        <w:rPr>
          <w:rFonts w:ascii="GHEA Grapalat" w:hAnsi="GHEA Grapalat"/>
        </w:rPr>
        <w:t>.</w:t>
      </w:r>
    </w:p>
    <w:p w:rsidR="00D05E6A" w:rsidRPr="00B138F3" w:rsidRDefault="00D05E6A" w:rsidP="00D05E6A">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D05E6A" w:rsidRPr="00B138F3" w:rsidRDefault="00D05E6A" w:rsidP="00D05E6A">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D05E6A" w:rsidRPr="00B138F3" w:rsidRDefault="00D05E6A" w:rsidP="00D05E6A">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D05E6A" w:rsidRPr="00B138F3" w:rsidRDefault="00D05E6A" w:rsidP="00D05E6A">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D05E6A" w:rsidRPr="00B138F3" w:rsidRDefault="00D05E6A" w:rsidP="00D05E6A">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D05E6A" w:rsidRPr="00B138F3" w:rsidRDefault="00D05E6A" w:rsidP="00D05E6A">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 xml:space="preserve">в случае замены агента в течение исполнения договора Продавец в </w:t>
      </w:r>
      <w:r w:rsidRPr="00B138F3">
        <w:rPr>
          <w:rFonts w:ascii="GHEA Grapalat" w:hAnsi="GHEA Grapalat"/>
        </w:rPr>
        <w:lastRenderedPageBreak/>
        <w:t>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14"/>
        <w:t>22</w:t>
      </w:r>
      <w:r w:rsidRPr="00B138F3">
        <w:rPr>
          <w:rFonts w:ascii="GHEA Grapalat" w:hAnsi="GHEA Grapalat"/>
        </w:rPr>
        <w:t>.</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15"/>
        <w:t>23</w:t>
      </w:r>
      <w:r w:rsidRPr="00B138F3">
        <w:rPr>
          <w:rFonts w:ascii="GHEA Grapalat" w:hAnsi="GHEA Grapalat"/>
        </w:rPr>
        <w:t>.</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D05E6A" w:rsidRPr="00B138F3" w:rsidRDefault="00D05E6A" w:rsidP="00D05E6A">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Pr="00B138F3">
        <w:rPr>
          <w:rFonts w:ascii="GHEA Grapalat" w:hAnsi="GHEA Grapalat"/>
          <w:spacing w:val="-6"/>
        </w:rPr>
        <w:lastRenderedPageBreak/>
        <w:t>"Уведомления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D05E6A" w:rsidRPr="00B138F3" w:rsidRDefault="00D05E6A" w:rsidP="00D05E6A">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D05E6A" w:rsidRPr="00B138F3" w:rsidRDefault="00D05E6A" w:rsidP="00D05E6A">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D05E6A" w:rsidRPr="00B138F3" w:rsidTr="00166D89">
        <w:tc>
          <w:tcPr>
            <w:tcW w:w="4536" w:type="dxa"/>
          </w:tcPr>
          <w:p w:rsidR="00D05E6A" w:rsidRPr="00B138F3" w:rsidRDefault="00D05E6A" w:rsidP="00166D89">
            <w:pPr>
              <w:widowControl w:val="0"/>
              <w:spacing w:after="160"/>
              <w:jc w:val="center"/>
              <w:rPr>
                <w:rFonts w:ascii="GHEA Grapalat" w:hAnsi="GHEA Grapalat" w:cs="Sylfaen"/>
                <w:b/>
                <w:bCs/>
              </w:rPr>
            </w:pPr>
            <w:r w:rsidRPr="00B138F3">
              <w:rPr>
                <w:rFonts w:ascii="GHEA Grapalat" w:hAnsi="GHEA Grapalat"/>
                <w:b/>
              </w:rPr>
              <w:t>ПОКУПАТЕЛЬ</w:t>
            </w:r>
          </w:p>
          <w:p w:rsidR="00195E23" w:rsidRPr="00515C24" w:rsidRDefault="00195E23" w:rsidP="00195E23">
            <w:pPr>
              <w:widowControl w:val="0"/>
              <w:spacing w:after="160" w:line="360" w:lineRule="auto"/>
              <w:jc w:val="center"/>
              <w:rPr>
                <w:rFonts w:ascii="GHEA Grapalat" w:hAnsi="GHEA Grapalat"/>
                <w:b/>
                <w:sz w:val="20"/>
                <w:szCs w:val="20"/>
              </w:rPr>
            </w:pPr>
            <w:r>
              <w:rPr>
                <w:rFonts w:ascii="GHEA Grapalat" w:hAnsi="GHEA Grapalat"/>
                <w:b/>
                <w:sz w:val="20"/>
                <w:szCs w:val="20"/>
              </w:rPr>
              <w:t xml:space="preserve">«Степанаванский детский сад № </w:t>
            </w:r>
            <w:r>
              <w:rPr>
                <w:rFonts w:ascii="GHEA Grapalat" w:hAnsi="GHEA Grapalat"/>
                <w:b/>
                <w:sz w:val="20"/>
                <w:szCs w:val="20"/>
                <w:lang w:val="hy-AM"/>
              </w:rPr>
              <w:t>5</w:t>
            </w:r>
            <w:r w:rsidRPr="00515C24">
              <w:rPr>
                <w:rFonts w:ascii="GHEA Grapalat" w:hAnsi="GHEA Grapalat"/>
                <w:b/>
                <w:sz w:val="20"/>
                <w:szCs w:val="20"/>
              </w:rPr>
              <w:t>»</w:t>
            </w:r>
          </w:p>
          <w:p w:rsidR="00195E23" w:rsidRPr="00FC2A6C" w:rsidRDefault="00195E23" w:rsidP="00195E23">
            <w:pPr>
              <w:widowControl w:val="0"/>
              <w:spacing w:after="160" w:line="360" w:lineRule="auto"/>
              <w:jc w:val="center"/>
              <w:rPr>
                <w:rFonts w:ascii="GHEA Grapalat" w:hAnsi="GHEA Grapalat"/>
                <w:b/>
                <w:sz w:val="20"/>
                <w:szCs w:val="20"/>
                <w:lang w:val="hy-AM"/>
              </w:rPr>
            </w:pPr>
            <w:r w:rsidRPr="00515C24">
              <w:rPr>
                <w:rFonts w:ascii="GHEA Grapalat" w:hAnsi="GHEA Grapalat"/>
                <w:b/>
                <w:sz w:val="20"/>
                <w:szCs w:val="20"/>
              </w:rPr>
              <w:t>Адрес</w:t>
            </w:r>
            <w:r w:rsidRPr="006C1E53">
              <w:rPr>
                <w:rFonts w:ascii="GHEA Grapalat" w:hAnsi="GHEA Grapalat"/>
                <w:b/>
                <w:sz w:val="20"/>
                <w:szCs w:val="20"/>
              </w:rPr>
              <w:t>:</w:t>
            </w:r>
            <w:r w:rsidRPr="00515C24">
              <w:rPr>
                <w:rFonts w:ascii="GHEA Grapalat" w:hAnsi="GHEA Grapalat"/>
                <w:b/>
                <w:sz w:val="20"/>
                <w:szCs w:val="20"/>
              </w:rPr>
              <w:t xml:space="preserve"> Степанаван </w:t>
            </w:r>
            <w:r>
              <w:rPr>
                <w:rFonts w:ascii="GHEA Grapalat" w:hAnsi="GHEA Grapalat"/>
                <w:b/>
                <w:sz w:val="20"/>
                <w:szCs w:val="20"/>
                <w:lang w:val="hy-AM"/>
              </w:rPr>
              <w:t>Руминакан 13/3</w:t>
            </w:r>
          </w:p>
          <w:p w:rsidR="00195E23" w:rsidRPr="00FC2A6C" w:rsidRDefault="00195E23" w:rsidP="00195E23">
            <w:pPr>
              <w:widowControl w:val="0"/>
              <w:spacing w:after="160" w:line="360" w:lineRule="auto"/>
              <w:jc w:val="center"/>
              <w:rPr>
                <w:rFonts w:ascii="GHEA Grapalat" w:hAnsi="GHEA Grapalat"/>
                <w:b/>
                <w:sz w:val="20"/>
                <w:szCs w:val="20"/>
                <w:lang w:val="hy-AM"/>
              </w:rPr>
            </w:pPr>
            <w:r>
              <w:rPr>
                <w:rFonts w:ascii="GHEA Grapalat" w:hAnsi="GHEA Grapalat"/>
                <w:b/>
                <w:sz w:val="20"/>
                <w:szCs w:val="20"/>
              </w:rPr>
              <w:t>Р</w:t>
            </w:r>
            <w:r w:rsidRPr="006C1E53">
              <w:rPr>
                <w:rFonts w:ascii="GHEA Grapalat" w:hAnsi="GHEA Grapalat"/>
                <w:b/>
                <w:sz w:val="20"/>
                <w:szCs w:val="20"/>
              </w:rPr>
              <w:t>/</w:t>
            </w:r>
            <w:r>
              <w:rPr>
                <w:rFonts w:ascii="GHEA Grapalat" w:hAnsi="GHEA Grapalat"/>
                <w:b/>
                <w:sz w:val="20"/>
                <w:szCs w:val="20"/>
              </w:rPr>
              <w:t xml:space="preserve">С </w:t>
            </w:r>
            <w:r>
              <w:rPr>
                <w:rFonts w:ascii="GHEA Grapalat" w:hAnsi="GHEA Grapalat"/>
                <w:b/>
                <w:sz w:val="20"/>
                <w:szCs w:val="20"/>
                <w:lang w:val="hy-AM"/>
              </w:rPr>
              <w:t>16033017866800</w:t>
            </w:r>
          </w:p>
          <w:p w:rsidR="00195E23" w:rsidRPr="00515C24" w:rsidRDefault="00195E23" w:rsidP="00195E23">
            <w:pPr>
              <w:widowControl w:val="0"/>
              <w:spacing w:after="160" w:line="360" w:lineRule="auto"/>
              <w:jc w:val="center"/>
              <w:rPr>
                <w:rFonts w:ascii="GHEA Grapalat" w:hAnsi="GHEA Grapalat"/>
                <w:b/>
                <w:sz w:val="20"/>
                <w:szCs w:val="20"/>
              </w:rPr>
            </w:pPr>
            <w:r w:rsidRPr="00515C24">
              <w:rPr>
                <w:rFonts w:ascii="GHEA Grapalat" w:hAnsi="GHEA Grapalat"/>
                <w:b/>
                <w:sz w:val="20"/>
                <w:szCs w:val="20"/>
              </w:rPr>
              <w:t>Банк "</w:t>
            </w:r>
            <w:r>
              <w:rPr>
                <w:rFonts w:ascii="GHEA Grapalat" w:hAnsi="GHEA Grapalat"/>
                <w:b/>
                <w:sz w:val="20"/>
                <w:szCs w:val="20"/>
                <w:lang w:val="hy-AM"/>
              </w:rPr>
              <w:t xml:space="preserve">ВТБ </w:t>
            </w:r>
            <w:r w:rsidRPr="00515C24">
              <w:rPr>
                <w:rFonts w:ascii="GHEA Grapalat" w:hAnsi="GHEA Grapalat"/>
                <w:b/>
                <w:sz w:val="20"/>
                <w:szCs w:val="20"/>
              </w:rPr>
              <w:t>Степанаван</w:t>
            </w:r>
            <w:r>
              <w:rPr>
                <w:rFonts w:ascii="GHEA Grapalat" w:hAnsi="GHEA Grapalat"/>
                <w:b/>
                <w:sz w:val="20"/>
                <w:szCs w:val="20"/>
              </w:rPr>
              <w:t>ский филиал</w:t>
            </w:r>
            <w:r w:rsidRPr="00515C24">
              <w:rPr>
                <w:rFonts w:ascii="GHEA Grapalat" w:hAnsi="GHEA Grapalat"/>
                <w:b/>
                <w:sz w:val="20"/>
                <w:szCs w:val="20"/>
              </w:rPr>
              <w:t>"</w:t>
            </w:r>
          </w:p>
          <w:p w:rsidR="00195E23" w:rsidRPr="00FC2A6C" w:rsidRDefault="00195E23" w:rsidP="00195E23">
            <w:pPr>
              <w:widowControl w:val="0"/>
              <w:spacing w:after="160" w:line="360" w:lineRule="auto"/>
              <w:jc w:val="center"/>
              <w:rPr>
                <w:rFonts w:ascii="GHEA Grapalat" w:hAnsi="GHEA Grapalat"/>
                <w:b/>
                <w:lang w:val="hy-AM"/>
              </w:rPr>
            </w:pPr>
            <w:r>
              <w:rPr>
                <w:rFonts w:ascii="GHEA Grapalat" w:hAnsi="GHEA Grapalat"/>
                <w:b/>
                <w:sz w:val="20"/>
                <w:szCs w:val="20"/>
              </w:rPr>
              <w:t xml:space="preserve">ИНН </w:t>
            </w:r>
            <w:r>
              <w:rPr>
                <w:rFonts w:ascii="GHEA Grapalat" w:hAnsi="GHEA Grapalat"/>
                <w:b/>
                <w:sz w:val="20"/>
                <w:szCs w:val="20"/>
                <w:lang w:val="hy-AM"/>
              </w:rPr>
              <w:t>06953264</w:t>
            </w:r>
          </w:p>
          <w:p w:rsidR="00D05E6A" w:rsidRPr="00195E23" w:rsidRDefault="00D05E6A" w:rsidP="00166D89">
            <w:pPr>
              <w:widowControl w:val="0"/>
              <w:jc w:val="center"/>
              <w:rPr>
                <w:rFonts w:ascii="GHEA Grapalat" w:hAnsi="GHEA Grapalat"/>
                <w:lang w:val="hy-AM"/>
              </w:rPr>
            </w:pPr>
            <w:r w:rsidRPr="00B138F3">
              <w:rPr>
                <w:rFonts w:ascii="GHEA Grapalat" w:hAnsi="GHEA Grapalat"/>
                <w:lang w:val="en-US"/>
              </w:rPr>
              <w:t>_____________</w:t>
            </w:r>
            <w:r w:rsidR="00195E23">
              <w:rPr>
                <w:rFonts w:ascii="GHEA Grapalat" w:hAnsi="GHEA Grapalat"/>
                <w:lang w:val="hy-AM"/>
              </w:rPr>
              <w:t>_______</w:t>
            </w:r>
          </w:p>
          <w:p w:rsidR="00D05E6A" w:rsidRPr="00B138F3" w:rsidRDefault="00D05E6A" w:rsidP="00166D89">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D05E6A" w:rsidRPr="00B138F3" w:rsidRDefault="00D05E6A" w:rsidP="00166D89">
            <w:pPr>
              <w:widowControl w:val="0"/>
              <w:spacing w:after="160"/>
              <w:jc w:val="center"/>
              <w:rPr>
                <w:rFonts w:ascii="GHEA Grapalat" w:hAnsi="GHEA Grapalat"/>
              </w:rPr>
            </w:pPr>
            <w:r w:rsidRPr="00B138F3">
              <w:rPr>
                <w:rFonts w:ascii="GHEA Grapalat" w:hAnsi="GHEA Grapalat"/>
              </w:rPr>
              <w:t>М. П.</w:t>
            </w:r>
          </w:p>
        </w:tc>
        <w:tc>
          <w:tcPr>
            <w:tcW w:w="760" w:type="dxa"/>
          </w:tcPr>
          <w:p w:rsidR="00D05E6A" w:rsidRPr="00B138F3" w:rsidRDefault="00D05E6A" w:rsidP="00166D89">
            <w:pPr>
              <w:widowControl w:val="0"/>
              <w:spacing w:after="160"/>
              <w:jc w:val="center"/>
              <w:rPr>
                <w:rFonts w:ascii="GHEA Grapalat" w:hAnsi="GHEA Grapalat"/>
              </w:rPr>
            </w:pPr>
          </w:p>
        </w:tc>
        <w:tc>
          <w:tcPr>
            <w:tcW w:w="4343" w:type="dxa"/>
          </w:tcPr>
          <w:p w:rsidR="00D05E6A" w:rsidRPr="00B138F3" w:rsidRDefault="00D05E6A" w:rsidP="00166D89">
            <w:pPr>
              <w:widowControl w:val="0"/>
              <w:spacing w:after="160"/>
              <w:jc w:val="center"/>
              <w:rPr>
                <w:rFonts w:ascii="GHEA Grapalat" w:hAnsi="GHEA Grapalat" w:cs="Sylfaen"/>
                <w:b/>
                <w:bCs/>
              </w:rPr>
            </w:pPr>
            <w:r w:rsidRPr="00B138F3">
              <w:rPr>
                <w:rFonts w:ascii="GHEA Grapalat" w:hAnsi="GHEA Grapalat"/>
                <w:b/>
              </w:rPr>
              <w:t>ПРОДАВЕЦ</w:t>
            </w:r>
          </w:p>
          <w:p w:rsidR="00D05E6A" w:rsidRPr="00B138F3" w:rsidRDefault="00D05E6A" w:rsidP="00166D89">
            <w:pPr>
              <w:widowControl w:val="0"/>
              <w:jc w:val="center"/>
              <w:rPr>
                <w:rFonts w:ascii="GHEA Grapalat" w:hAnsi="GHEA Grapalat"/>
                <w:lang w:val="en-US"/>
              </w:rPr>
            </w:pPr>
            <w:r w:rsidRPr="00B138F3">
              <w:rPr>
                <w:rFonts w:ascii="GHEA Grapalat" w:hAnsi="GHEA Grapalat"/>
                <w:lang w:val="en-US"/>
              </w:rPr>
              <w:t>______________________</w:t>
            </w:r>
          </w:p>
          <w:p w:rsidR="00D05E6A" w:rsidRPr="00B138F3" w:rsidRDefault="00D05E6A" w:rsidP="00166D89">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D05E6A" w:rsidRPr="00B138F3" w:rsidRDefault="00D05E6A" w:rsidP="00166D89">
            <w:pPr>
              <w:widowControl w:val="0"/>
              <w:spacing w:after="160"/>
              <w:jc w:val="center"/>
              <w:rPr>
                <w:rFonts w:ascii="GHEA Grapalat" w:hAnsi="GHEA Grapalat"/>
              </w:rPr>
            </w:pPr>
            <w:r w:rsidRPr="00B138F3">
              <w:rPr>
                <w:rFonts w:ascii="GHEA Grapalat" w:hAnsi="GHEA Grapalat"/>
              </w:rPr>
              <w:t>М. П.</w:t>
            </w:r>
          </w:p>
        </w:tc>
      </w:tr>
    </w:tbl>
    <w:p w:rsidR="00D05E6A" w:rsidRDefault="00D05E6A" w:rsidP="00D05E6A">
      <w:pPr>
        <w:widowControl w:val="0"/>
        <w:spacing w:after="160"/>
        <w:ind w:firstLine="567"/>
        <w:jc w:val="both"/>
        <w:rPr>
          <w:rFonts w:ascii="GHEA Grapalat" w:hAnsi="GHEA Grapalat"/>
          <w:i/>
          <w:lang w:val="hy-AM"/>
        </w:rPr>
      </w:pPr>
    </w:p>
    <w:p w:rsidR="00D05E6A" w:rsidRPr="00B138F3" w:rsidRDefault="00D05E6A" w:rsidP="00D05E6A">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D05E6A" w:rsidRPr="00B138F3" w:rsidRDefault="00D05E6A" w:rsidP="00D05E6A">
      <w:pPr>
        <w:widowControl w:val="0"/>
        <w:spacing w:after="160"/>
        <w:rPr>
          <w:rFonts w:ascii="GHEA Grapalat" w:hAnsi="GHEA Grapalat"/>
        </w:rPr>
      </w:pPr>
    </w:p>
    <w:p w:rsidR="00D05E6A" w:rsidRPr="00382B60" w:rsidRDefault="00D05E6A" w:rsidP="00D05E6A">
      <w:pPr>
        <w:widowControl w:val="0"/>
        <w:spacing w:after="160"/>
        <w:jc w:val="right"/>
        <w:rPr>
          <w:rFonts w:ascii="GHEA Grapalat" w:hAnsi="GHEA Grapalat"/>
        </w:rPr>
        <w:sectPr w:rsidR="00D05E6A" w:rsidRPr="00382B60" w:rsidSect="00D956DB">
          <w:footerReference w:type="default" r:id="rId9"/>
          <w:footnotePr>
            <w:pos w:val="beneathText"/>
          </w:footnotePr>
          <w:pgSz w:w="11906" w:h="16838" w:code="9"/>
          <w:pgMar w:top="676" w:right="1418" w:bottom="1418" w:left="1418" w:header="704" w:footer="561" w:gutter="0"/>
          <w:cols w:space="720"/>
          <w:docGrid w:linePitch="326"/>
        </w:sectPr>
      </w:pPr>
    </w:p>
    <w:p w:rsidR="00D05E6A" w:rsidRPr="00B138F3" w:rsidRDefault="00D05E6A" w:rsidP="00D05E6A">
      <w:pPr>
        <w:widowControl w:val="0"/>
        <w:spacing w:after="160"/>
        <w:jc w:val="right"/>
        <w:rPr>
          <w:rFonts w:ascii="GHEA Grapalat" w:hAnsi="GHEA Grapalat"/>
          <w:i/>
        </w:rPr>
      </w:pPr>
      <w:r w:rsidRPr="00B138F3">
        <w:rPr>
          <w:rFonts w:ascii="GHEA Grapalat" w:hAnsi="GHEA Grapalat"/>
          <w:i/>
        </w:rPr>
        <w:lastRenderedPageBreak/>
        <w:t>Приложение № 1</w:t>
      </w:r>
    </w:p>
    <w:p w:rsidR="0056422F" w:rsidRPr="009044F1" w:rsidRDefault="00D05E6A" w:rsidP="0056422F">
      <w:pPr>
        <w:pStyle w:val="31"/>
        <w:widowControl w:val="0"/>
        <w:spacing w:after="160" w:line="240" w:lineRule="auto"/>
        <w:jc w:val="right"/>
        <w:rPr>
          <w:rFonts w:ascii="GHEA Grapalat" w:hAnsi="GHEA Grapalat" w:cs="Arial"/>
          <w:b/>
          <w:sz w:val="24"/>
          <w:szCs w:val="24"/>
        </w:rPr>
      </w:pPr>
      <w:r w:rsidRPr="00B138F3">
        <w:rPr>
          <w:rFonts w:ascii="GHEA Grapalat" w:hAnsi="GHEA Grapalat"/>
          <w:i/>
        </w:rPr>
        <w:t>к Договору под кодом</w:t>
      </w:r>
      <w:r w:rsidR="0056422F" w:rsidRPr="0056422F">
        <w:rPr>
          <w:rFonts w:ascii="GHEA Grapalat" w:hAnsi="GHEA Grapalat"/>
          <w:b/>
          <w:sz w:val="22"/>
          <w:szCs w:val="22"/>
        </w:rPr>
        <w:t xml:space="preserve"> </w:t>
      </w:r>
      <w:r w:rsidR="0056422F" w:rsidRPr="0056422F">
        <w:rPr>
          <w:rFonts w:ascii="GHEA Grapalat" w:hAnsi="GHEA Grapalat"/>
          <w:i/>
          <w:sz w:val="22"/>
          <w:szCs w:val="22"/>
        </w:rPr>
        <w:t>ՀՀ</w:t>
      </w:r>
      <w:r w:rsidR="0056422F" w:rsidRPr="0056422F">
        <w:rPr>
          <w:rFonts w:ascii="GHEA Grapalat" w:hAnsi="GHEA Grapalat"/>
          <w:i/>
          <w:sz w:val="22"/>
          <w:szCs w:val="22"/>
          <w:lang w:val="af-ZA"/>
        </w:rPr>
        <w:t>-</w:t>
      </w:r>
      <w:r w:rsidR="0056422F" w:rsidRPr="0056422F">
        <w:rPr>
          <w:rFonts w:ascii="GHEA Grapalat" w:hAnsi="GHEA Grapalat"/>
          <w:i/>
          <w:sz w:val="22"/>
          <w:szCs w:val="22"/>
        </w:rPr>
        <w:t>ԼՄՍՀ</w:t>
      </w:r>
      <w:r w:rsidR="0056422F" w:rsidRPr="0056422F">
        <w:rPr>
          <w:rFonts w:ascii="GHEA Grapalat" w:hAnsi="GHEA Grapalat"/>
          <w:i/>
          <w:sz w:val="22"/>
          <w:szCs w:val="22"/>
          <w:lang w:val="af-ZA"/>
        </w:rPr>
        <w:t>-</w:t>
      </w:r>
      <w:r w:rsidR="0056422F" w:rsidRPr="0056422F">
        <w:rPr>
          <w:rFonts w:ascii="GHEA Grapalat" w:hAnsi="GHEA Grapalat"/>
          <w:i/>
          <w:sz w:val="22"/>
          <w:szCs w:val="22"/>
        </w:rPr>
        <w:t>ՍԹ</w:t>
      </w:r>
      <w:r w:rsidR="0056422F" w:rsidRPr="0056422F">
        <w:rPr>
          <w:rFonts w:ascii="GHEA Grapalat" w:hAnsi="GHEA Grapalat"/>
          <w:i/>
          <w:sz w:val="22"/>
          <w:szCs w:val="22"/>
          <w:lang w:val="af-ZA"/>
        </w:rPr>
        <w:t>5</w:t>
      </w:r>
      <w:r w:rsidR="0056422F" w:rsidRPr="0056422F">
        <w:rPr>
          <w:rFonts w:ascii="GHEA Grapalat" w:hAnsi="GHEA Grapalat"/>
          <w:i/>
          <w:sz w:val="22"/>
          <w:szCs w:val="22"/>
        </w:rPr>
        <w:t>Մ</w:t>
      </w:r>
      <w:r w:rsidR="0056422F" w:rsidRPr="0056422F">
        <w:rPr>
          <w:rFonts w:ascii="GHEA Grapalat" w:hAnsi="GHEA Grapalat"/>
          <w:i/>
          <w:sz w:val="22"/>
          <w:szCs w:val="22"/>
          <w:lang w:val="af-ZA"/>
        </w:rPr>
        <w:t>-</w:t>
      </w:r>
      <w:r w:rsidR="0056422F" w:rsidRPr="0056422F">
        <w:rPr>
          <w:rFonts w:ascii="GHEA Grapalat" w:hAnsi="GHEA Grapalat"/>
          <w:i/>
          <w:sz w:val="22"/>
          <w:szCs w:val="22"/>
        </w:rPr>
        <w:t>ՀՈԱԿ</w:t>
      </w:r>
      <w:r w:rsidR="0056422F" w:rsidRPr="0056422F">
        <w:rPr>
          <w:rFonts w:ascii="GHEA Grapalat" w:hAnsi="GHEA Grapalat"/>
          <w:i/>
          <w:sz w:val="22"/>
          <w:szCs w:val="22"/>
          <w:lang w:val="af-ZA"/>
        </w:rPr>
        <w:t>-</w:t>
      </w:r>
      <w:r w:rsidR="0056422F" w:rsidRPr="0056422F">
        <w:rPr>
          <w:rFonts w:ascii="GHEA Grapalat" w:hAnsi="GHEA Grapalat"/>
          <w:i/>
          <w:sz w:val="22"/>
          <w:szCs w:val="22"/>
        </w:rPr>
        <w:t>ԳՀ</w:t>
      </w:r>
      <w:r w:rsidR="0056422F" w:rsidRPr="0056422F">
        <w:rPr>
          <w:rFonts w:ascii="GHEA Grapalat" w:hAnsi="GHEA Grapalat"/>
          <w:i/>
          <w:sz w:val="22"/>
          <w:szCs w:val="22"/>
          <w:lang w:val="af-ZA"/>
        </w:rPr>
        <w:t>ԱՊՁԲ-20/02</w:t>
      </w:r>
    </w:p>
    <w:p w:rsidR="00D05E6A" w:rsidRPr="00B138F3" w:rsidRDefault="0056422F" w:rsidP="00D05E6A">
      <w:pPr>
        <w:widowControl w:val="0"/>
        <w:spacing w:after="160"/>
        <w:jc w:val="right"/>
        <w:rPr>
          <w:rFonts w:ascii="GHEA Grapalat" w:hAnsi="GHEA Grapalat"/>
          <w:i/>
        </w:rPr>
      </w:pPr>
      <w:r>
        <w:rPr>
          <w:rFonts w:ascii="GHEA Grapalat" w:hAnsi="GHEA Grapalat"/>
          <w:i/>
        </w:rPr>
        <w:t xml:space="preserve"> </w:t>
      </w:r>
      <w:r w:rsidR="00D05E6A" w:rsidRPr="00B138F3">
        <w:rPr>
          <w:rFonts w:ascii="GHEA Grapalat" w:hAnsi="GHEA Grapalat"/>
          <w:i/>
        </w:rPr>
        <w:t>заключенному "</w:t>
      </w:r>
      <w:r w:rsidR="00D05E6A" w:rsidRPr="00B138F3">
        <w:rPr>
          <w:rFonts w:ascii="GHEA Grapalat" w:hAnsi="GHEA Grapalat"/>
          <w:i/>
        </w:rPr>
        <w:tab/>
        <w:t>"</w:t>
      </w:r>
      <w:r w:rsidR="00D05E6A" w:rsidRPr="00B138F3">
        <w:rPr>
          <w:rFonts w:ascii="GHEA Grapalat" w:hAnsi="GHEA Grapalat"/>
          <w:i/>
        </w:rPr>
        <w:tab/>
        <w:t>20</w:t>
      </w:r>
      <w:r w:rsidR="00D05E6A" w:rsidRPr="00B138F3">
        <w:rPr>
          <w:rFonts w:ascii="GHEA Grapalat" w:hAnsi="GHEA Grapalat"/>
          <w:i/>
        </w:rPr>
        <w:tab/>
        <w:t>г.</w:t>
      </w:r>
    </w:p>
    <w:p w:rsidR="00D05E6A" w:rsidRPr="00B138F3" w:rsidRDefault="00D05E6A" w:rsidP="00D05E6A">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footnoteReference w:customMarkFollows="1" w:id="16"/>
        <w:t>*</w:t>
      </w:r>
    </w:p>
    <w:p w:rsidR="00D05E6A" w:rsidRPr="00B138F3" w:rsidRDefault="00D05E6A" w:rsidP="00D05E6A">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2"/>
        <w:gridCol w:w="1560"/>
        <w:gridCol w:w="2924"/>
        <w:gridCol w:w="903"/>
        <w:gridCol w:w="2489"/>
        <w:gridCol w:w="630"/>
        <w:gridCol w:w="708"/>
        <w:gridCol w:w="709"/>
        <w:gridCol w:w="851"/>
        <w:gridCol w:w="1417"/>
        <w:gridCol w:w="1276"/>
        <w:gridCol w:w="1851"/>
      </w:tblGrid>
      <w:tr w:rsidR="00D05E6A" w:rsidRPr="00B138F3" w:rsidTr="00166D89">
        <w:trPr>
          <w:jc w:val="center"/>
        </w:trPr>
        <w:tc>
          <w:tcPr>
            <w:tcW w:w="16350" w:type="dxa"/>
            <w:gridSpan w:val="12"/>
          </w:tcPr>
          <w:p w:rsidR="00D05E6A" w:rsidRPr="00B138F3" w:rsidRDefault="00D05E6A" w:rsidP="00166D89">
            <w:pPr>
              <w:widowControl w:val="0"/>
              <w:jc w:val="center"/>
              <w:rPr>
                <w:rFonts w:ascii="GHEA Grapalat" w:hAnsi="GHEA Grapalat"/>
                <w:sz w:val="16"/>
                <w:szCs w:val="16"/>
              </w:rPr>
            </w:pPr>
            <w:r w:rsidRPr="00B138F3">
              <w:rPr>
                <w:rFonts w:ascii="GHEA Grapalat" w:hAnsi="GHEA Grapalat"/>
                <w:sz w:val="16"/>
                <w:szCs w:val="16"/>
              </w:rPr>
              <w:t>Товар</w:t>
            </w:r>
          </w:p>
        </w:tc>
      </w:tr>
      <w:tr w:rsidR="00D05E6A" w:rsidRPr="00B138F3" w:rsidTr="004C1B22">
        <w:trPr>
          <w:trHeight w:val="219"/>
          <w:jc w:val="center"/>
        </w:trPr>
        <w:tc>
          <w:tcPr>
            <w:tcW w:w="1032" w:type="dxa"/>
            <w:vMerge w:val="restart"/>
            <w:vAlign w:val="center"/>
          </w:tcPr>
          <w:p w:rsidR="00D05E6A" w:rsidRPr="00B138F3" w:rsidRDefault="00D05E6A" w:rsidP="00166D89">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60" w:type="dxa"/>
            <w:vMerge w:val="restart"/>
            <w:vAlign w:val="center"/>
          </w:tcPr>
          <w:p w:rsidR="00D05E6A" w:rsidRPr="00B138F3" w:rsidRDefault="00D05E6A" w:rsidP="00166D8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924" w:type="dxa"/>
            <w:vMerge w:val="restart"/>
            <w:vAlign w:val="center"/>
          </w:tcPr>
          <w:p w:rsidR="00D05E6A" w:rsidRPr="00B138F3" w:rsidRDefault="00D05E6A" w:rsidP="00166D89">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03" w:type="dxa"/>
            <w:vMerge w:val="restart"/>
            <w:vAlign w:val="center"/>
          </w:tcPr>
          <w:p w:rsidR="00D05E6A" w:rsidRPr="00B138F3" w:rsidRDefault="00D05E6A" w:rsidP="00166D89">
            <w:pPr>
              <w:widowControl w:val="0"/>
              <w:ind w:left="-96" w:right="-108"/>
              <w:jc w:val="center"/>
              <w:rPr>
                <w:rFonts w:ascii="GHEA Grapalat" w:hAnsi="GHEA Grapalat"/>
                <w:sz w:val="16"/>
                <w:szCs w:val="16"/>
              </w:rPr>
            </w:pPr>
            <w:r w:rsidRPr="00B138F3">
              <w:rPr>
                <w:rFonts w:ascii="GHEA Grapalat" w:hAnsi="GHEA Grapalat"/>
                <w:sz w:val="16"/>
                <w:szCs w:val="16"/>
              </w:rPr>
              <w:t xml:space="preserve">товарный знак,маркаи наименование производителя </w:t>
            </w:r>
            <w:r>
              <w:rPr>
                <w:rStyle w:val="af6"/>
                <w:rFonts w:ascii="GHEA Grapalat" w:hAnsi="GHEA Grapalat"/>
                <w:sz w:val="16"/>
                <w:szCs w:val="16"/>
              </w:rPr>
              <w:footnoteReference w:customMarkFollows="1" w:id="17"/>
              <w:t>**</w:t>
            </w:r>
          </w:p>
        </w:tc>
        <w:tc>
          <w:tcPr>
            <w:tcW w:w="2489" w:type="dxa"/>
            <w:vMerge w:val="restart"/>
            <w:vAlign w:val="center"/>
          </w:tcPr>
          <w:p w:rsidR="00D05E6A" w:rsidRPr="00B138F3" w:rsidRDefault="00D05E6A" w:rsidP="00166D89">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630" w:type="dxa"/>
            <w:vMerge w:val="restart"/>
            <w:vAlign w:val="center"/>
          </w:tcPr>
          <w:p w:rsidR="00D05E6A" w:rsidRPr="00B138F3" w:rsidRDefault="00D05E6A" w:rsidP="00166D89">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08" w:type="dxa"/>
            <w:vMerge w:val="restart"/>
            <w:vAlign w:val="center"/>
          </w:tcPr>
          <w:p w:rsidR="00D05E6A" w:rsidRPr="00B138F3" w:rsidRDefault="00D05E6A" w:rsidP="00166D89">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709" w:type="dxa"/>
            <w:vMerge w:val="restart"/>
            <w:vAlign w:val="center"/>
          </w:tcPr>
          <w:p w:rsidR="00D05E6A" w:rsidRPr="00B138F3" w:rsidRDefault="00D05E6A" w:rsidP="00166D89">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D05E6A" w:rsidRPr="00B138F3" w:rsidRDefault="00D05E6A" w:rsidP="00166D89">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544" w:type="dxa"/>
            <w:gridSpan w:val="3"/>
            <w:vAlign w:val="center"/>
          </w:tcPr>
          <w:p w:rsidR="00D05E6A" w:rsidRPr="00B138F3" w:rsidRDefault="00D05E6A" w:rsidP="00166D89">
            <w:pPr>
              <w:widowControl w:val="0"/>
              <w:jc w:val="center"/>
              <w:rPr>
                <w:rFonts w:ascii="GHEA Grapalat" w:hAnsi="GHEA Grapalat"/>
                <w:sz w:val="16"/>
                <w:szCs w:val="16"/>
              </w:rPr>
            </w:pPr>
            <w:r w:rsidRPr="00B138F3">
              <w:rPr>
                <w:rFonts w:ascii="GHEA Grapalat" w:hAnsi="GHEA Grapalat"/>
                <w:sz w:val="16"/>
                <w:szCs w:val="16"/>
              </w:rPr>
              <w:t>поставки</w:t>
            </w:r>
          </w:p>
        </w:tc>
      </w:tr>
      <w:tr w:rsidR="00D05E6A" w:rsidRPr="00B138F3" w:rsidTr="004C1B22">
        <w:trPr>
          <w:trHeight w:val="445"/>
          <w:jc w:val="center"/>
        </w:trPr>
        <w:tc>
          <w:tcPr>
            <w:tcW w:w="1032" w:type="dxa"/>
            <w:vMerge/>
            <w:vAlign w:val="center"/>
          </w:tcPr>
          <w:p w:rsidR="00D05E6A" w:rsidRPr="00B138F3" w:rsidRDefault="00D05E6A" w:rsidP="00166D89">
            <w:pPr>
              <w:widowControl w:val="0"/>
              <w:jc w:val="center"/>
              <w:rPr>
                <w:rFonts w:ascii="GHEA Grapalat" w:hAnsi="GHEA Grapalat"/>
                <w:sz w:val="16"/>
                <w:szCs w:val="16"/>
              </w:rPr>
            </w:pPr>
          </w:p>
        </w:tc>
        <w:tc>
          <w:tcPr>
            <w:tcW w:w="1560" w:type="dxa"/>
            <w:vMerge/>
            <w:vAlign w:val="center"/>
          </w:tcPr>
          <w:p w:rsidR="00D05E6A" w:rsidRPr="00B138F3" w:rsidRDefault="00D05E6A" w:rsidP="00166D89">
            <w:pPr>
              <w:widowControl w:val="0"/>
              <w:jc w:val="center"/>
              <w:rPr>
                <w:rFonts w:ascii="GHEA Grapalat" w:hAnsi="GHEA Grapalat"/>
                <w:sz w:val="16"/>
                <w:szCs w:val="16"/>
              </w:rPr>
            </w:pPr>
          </w:p>
        </w:tc>
        <w:tc>
          <w:tcPr>
            <w:tcW w:w="2924" w:type="dxa"/>
            <w:vMerge/>
            <w:vAlign w:val="center"/>
          </w:tcPr>
          <w:p w:rsidR="00D05E6A" w:rsidRPr="00B138F3" w:rsidRDefault="00D05E6A" w:rsidP="00166D89">
            <w:pPr>
              <w:widowControl w:val="0"/>
              <w:jc w:val="center"/>
              <w:rPr>
                <w:rFonts w:ascii="GHEA Grapalat" w:hAnsi="GHEA Grapalat"/>
                <w:sz w:val="16"/>
                <w:szCs w:val="16"/>
              </w:rPr>
            </w:pPr>
          </w:p>
        </w:tc>
        <w:tc>
          <w:tcPr>
            <w:tcW w:w="903" w:type="dxa"/>
            <w:vMerge/>
            <w:vAlign w:val="center"/>
          </w:tcPr>
          <w:p w:rsidR="00D05E6A" w:rsidRPr="00B138F3" w:rsidRDefault="00D05E6A" w:rsidP="00166D89">
            <w:pPr>
              <w:widowControl w:val="0"/>
              <w:jc w:val="center"/>
              <w:rPr>
                <w:rFonts w:ascii="GHEA Grapalat" w:hAnsi="GHEA Grapalat"/>
                <w:sz w:val="16"/>
                <w:szCs w:val="16"/>
              </w:rPr>
            </w:pPr>
          </w:p>
        </w:tc>
        <w:tc>
          <w:tcPr>
            <w:tcW w:w="2489" w:type="dxa"/>
            <w:vMerge/>
            <w:vAlign w:val="center"/>
          </w:tcPr>
          <w:p w:rsidR="00D05E6A" w:rsidRPr="00B138F3" w:rsidRDefault="00D05E6A" w:rsidP="00166D89">
            <w:pPr>
              <w:widowControl w:val="0"/>
              <w:jc w:val="center"/>
              <w:rPr>
                <w:rFonts w:ascii="GHEA Grapalat" w:hAnsi="GHEA Grapalat"/>
                <w:sz w:val="16"/>
                <w:szCs w:val="16"/>
              </w:rPr>
            </w:pPr>
          </w:p>
        </w:tc>
        <w:tc>
          <w:tcPr>
            <w:tcW w:w="630" w:type="dxa"/>
            <w:vMerge/>
            <w:vAlign w:val="center"/>
          </w:tcPr>
          <w:p w:rsidR="00D05E6A" w:rsidRPr="00B138F3" w:rsidRDefault="00D05E6A" w:rsidP="00166D89">
            <w:pPr>
              <w:widowControl w:val="0"/>
              <w:jc w:val="center"/>
              <w:rPr>
                <w:rFonts w:ascii="GHEA Grapalat" w:hAnsi="GHEA Grapalat"/>
                <w:sz w:val="16"/>
                <w:szCs w:val="16"/>
              </w:rPr>
            </w:pPr>
          </w:p>
        </w:tc>
        <w:tc>
          <w:tcPr>
            <w:tcW w:w="708" w:type="dxa"/>
            <w:vMerge/>
            <w:vAlign w:val="center"/>
          </w:tcPr>
          <w:p w:rsidR="00D05E6A" w:rsidRPr="00B138F3" w:rsidRDefault="00D05E6A" w:rsidP="00166D89">
            <w:pPr>
              <w:widowControl w:val="0"/>
              <w:jc w:val="center"/>
              <w:rPr>
                <w:rFonts w:ascii="GHEA Grapalat" w:hAnsi="GHEA Grapalat"/>
                <w:sz w:val="16"/>
                <w:szCs w:val="16"/>
              </w:rPr>
            </w:pPr>
          </w:p>
        </w:tc>
        <w:tc>
          <w:tcPr>
            <w:tcW w:w="709" w:type="dxa"/>
            <w:vMerge/>
            <w:vAlign w:val="center"/>
          </w:tcPr>
          <w:p w:rsidR="00D05E6A" w:rsidRPr="00B138F3" w:rsidRDefault="00D05E6A" w:rsidP="00166D89">
            <w:pPr>
              <w:widowControl w:val="0"/>
              <w:jc w:val="center"/>
              <w:rPr>
                <w:rFonts w:ascii="GHEA Grapalat" w:hAnsi="GHEA Grapalat"/>
                <w:sz w:val="16"/>
                <w:szCs w:val="16"/>
              </w:rPr>
            </w:pPr>
          </w:p>
        </w:tc>
        <w:tc>
          <w:tcPr>
            <w:tcW w:w="851" w:type="dxa"/>
            <w:vMerge/>
            <w:vAlign w:val="center"/>
          </w:tcPr>
          <w:p w:rsidR="00D05E6A" w:rsidRPr="00B138F3" w:rsidRDefault="00D05E6A" w:rsidP="00166D89">
            <w:pPr>
              <w:widowControl w:val="0"/>
              <w:jc w:val="center"/>
              <w:rPr>
                <w:rFonts w:ascii="GHEA Grapalat" w:hAnsi="GHEA Grapalat"/>
                <w:sz w:val="16"/>
                <w:szCs w:val="16"/>
              </w:rPr>
            </w:pPr>
          </w:p>
        </w:tc>
        <w:tc>
          <w:tcPr>
            <w:tcW w:w="1417" w:type="dxa"/>
            <w:vAlign w:val="center"/>
          </w:tcPr>
          <w:p w:rsidR="00D05E6A" w:rsidRPr="00B138F3" w:rsidRDefault="00D05E6A" w:rsidP="00166D89">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276" w:type="dxa"/>
            <w:vAlign w:val="center"/>
          </w:tcPr>
          <w:p w:rsidR="00D05E6A" w:rsidRPr="00B138F3" w:rsidRDefault="00D05E6A" w:rsidP="00166D89">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851" w:type="dxa"/>
            <w:vAlign w:val="center"/>
          </w:tcPr>
          <w:p w:rsidR="00D05E6A" w:rsidRPr="00B138F3" w:rsidRDefault="00D05E6A" w:rsidP="00166D89">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8"/>
              <w:t>***</w:t>
            </w:r>
          </w:p>
        </w:tc>
      </w:tr>
      <w:tr w:rsidR="00530557" w:rsidRPr="00B138F3" w:rsidTr="00C95B90">
        <w:trPr>
          <w:trHeight w:val="246"/>
          <w:jc w:val="center"/>
        </w:trPr>
        <w:tc>
          <w:tcPr>
            <w:tcW w:w="1032" w:type="dxa"/>
          </w:tcPr>
          <w:p w:rsidR="00530557" w:rsidRPr="00737DC4" w:rsidRDefault="00530557" w:rsidP="00166D89">
            <w:pPr>
              <w:widowControl w:val="0"/>
              <w:jc w:val="center"/>
              <w:rPr>
                <w:rFonts w:ascii="GHEA Grapalat" w:hAnsi="GHEA Grapalat"/>
                <w:sz w:val="16"/>
                <w:szCs w:val="16"/>
                <w:lang w:val="hy-AM"/>
              </w:rPr>
            </w:pPr>
            <w:r>
              <w:rPr>
                <w:rFonts w:ascii="GHEA Grapalat" w:hAnsi="GHEA Grapalat"/>
                <w:sz w:val="16"/>
                <w:szCs w:val="16"/>
                <w:lang w:val="hy-AM"/>
              </w:rPr>
              <w:t>1</w:t>
            </w:r>
          </w:p>
        </w:tc>
        <w:tc>
          <w:tcPr>
            <w:tcW w:w="1560" w:type="dxa"/>
            <w:vAlign w:val="center"/>
          </w:tcPr>
          <w:p w:rsidR="00530557" w:rsidRPr="004603BA" w:rsidRDefault="00530557" w:rsidP="00530557">
            <w:pPr>
              <w:jc w:val="center"/>
              <w:rPr>
                <w:rFonts w:ascii="GHEA Grapalat" w:hAnsi="GHEA Grapalat"/>
                <w:sz w:val="16"/>
                <w:szCs w:val="16"/>
              </w:rPr>
            </w:pPr>
            <w:r w:rsidRPr="004603BA">
              <w:rPr>
                <w:rFonts w:ascii="GHEA Grapalat" w:hAnsi="GHEA Grapalat"/>
                <w:sz w:val="16"/>
                <w:szCs w:val="16"/>
              </w:rPr>
              <w:t>15821500</w:t>
            </w:r>
          </w:p>
        </w:tc>
        <w:tc>
          <w:tcPr>
            <w:tcW w:w="2924" w:type="dxa"/>
            <w:vAlign w:val="center"/>
          </w:tcPr>
          <w:p w:rsidR="00530557" w:rsidRPr="0048518E" w:rsidRDefault="00530557" w:rsidP="00530557">
            <w:pPr>
              <w:pStyle w:val="23"/>
              <w:widowControl w:val="0"/>
              <w:spacing w:after="120" w:line="240" w:lineRule="auto"/>
              <w:ind w:firstLine="0"/>
              <w:rPr>
                <w:rFonts w:ascii="GHEA Grapalat" w:hAnsi="GHEA Grapalat"/>
                <w:sz w:val="40"/>
                <w:szCs w:val="40"/>
                <w:vertAlign w:val="subscript"/>
              </w:rPr>
            </w:pPr>
            <w:r>
              <w:rPr>
                <w:rFonts w:ascii="GHEA Grapalat" w:hAnsi="GHEA Grapalat"/>
                <w:sz w:val="40"/>
                <w:szCs w:val="40"/>
                <w:vertAlign w:val="subscript"/>
                <w:lang w:val="hy-AM"/>
              </w:rPr>
              <w:t>П</w:t>
            </w:r>
            <w:r w:rsidRPr="0048518E">
              <w:rPr>
                <w:rFonts w:ascii="GHEA Grapalat" w:hAnsi="GHEA Grapalat"/>
                <w:sz w:val="40"/>
                <w:szCs w:val="40"/>
                <w:vertAlign w:val="subscript"/>
              </w:rPr>
              <w:t>еченье (</w:t>
            </w:r>
            <w:r>
              <w:rPr>
                <w:rFonts w:ascii="GHEA Grapalat" w:hAnsi="GHEA Grapalat"/>
                <w:sz w:val="40"/>
                <w:szCs w:val="40"/>
                <w:vertAlign w:val="subscript"/>
                <w:lang w:val="hy-AM"/>
              </w:rPr>
              <w:t>юбилейное</w:t>
            </w:r>
            <w:r w:rsidRPr="0048518E">
              <w:rPr>
                <w:rFonts w:ascii="GHEA Grapalat" w:hAnsi="GHEA Grapalat"/>
                <w:sz w:val="40"/>
                <w:szCs w:val="40"/>
                <w:vertAlign w:val="subscript"/>
              </w:rPr>
              <w:t>)</w:t>
            </w:r>
          </w:p>
        </w:tc>
        <w:tc>
          <w:tcPr>
            <w:tcW w:w="903" w:type="dxa"/>
          </w:tcPr>
          <w:p w:rsidR="00530557" w:rsidRPr="00B138F3" w:rsidRDefault="00530557" w:rsidP="00166D89">
            <w:pPr>
              <w:widowControl w:val="0"/>
              <w:jc w:val="center"/>
              <w:rPr>
                <w:rFonts w:ascii="GHEA Grapalat" w:hAnsi="GHEA Grapalat"/>
                <w:sz w:val="16"/>
                <w:szCs w:val="16"/>
              </w:rPr>
            </w:pPr>
          </w:p>
        </w:tc>
        <w:tc>
          <w:tcPr>
            <w:tcW w:w="2489" w:type="dxa"/>
          </w:tcPr>
          <w:p w:rsidR="00530557" w:rsidRPr="00B138F3" w:rsidRDefault="00530557" w:rsidP="00166D89">
            <w:pPr>
              <w:widowControl w:val="0"/>
              <w:jc w:val="center"/>
              <w:rPr>
                <w:rFonts w:ascii="GHEA Grapalat" w:hAnsi="GHEA Grapalat"/>
                <w:sz w:val="16"/>
                <w:szCs w:val="16"/>
              </w:rPr>
            </w:pPr>
            <w:r w:rsidRPr="008B6FCF">
              <w:rPr>
                <w:rFonts w:ascii="GHEA Grapalat" w:hAnsi="GHEA Grapalat"/>
                <w:sz w:val="16"/>
                <w:szCs w:val="16"/>
              </w:rPr>
              <w:t xml:space="preserve">Сахар молочный, влажность 3-10, белок 8,3%, жиры 11,8%, углеводы 69,4%, энергетическая ценность 415 ккал, содержание сахара 20-27%, безопасность как N 2-III-4.9-01-2010 гигиеническая и маркировка - статья </w:t>
            </w:r>
            <w:r w:rsidRPr="007E1014">
              <w:rPr>
                <w:rFonts w:ascii="GHEA Grapalat" w:hAnsi="GHEA Grapalat"/>
                <w:sz w:val="16"/>
                <w:szCs w:val="16"/>
              </w:rPr>
              <w:t>9</w:t>
            </w:r>
            <w:r w:rsidRPr="008B6FCF">
              <w:rPr>
                <w:rFonts w:ascii="GHEA Grapalat" w:hAnsi="GHEA Grapalat"/>
                <w:sz w:val="16"/>
                <w:szCs w:val="16"/>
              </w:rPr>
              <w:t xml:space="preserve"> Закона РА о безопасности пищевых продуктов</w:t>
            </w:r>
          </w:p>
        </w:tc>
        <w:tc>
          <w:tcPr>
            <w:tcW w:w="630" w:type="dxa"/>
            <w:vAlign w:val="center"/>
          </w:tcPr>
          <w:p w:rsidR="00530557" w:rsidRPr="004603BA" w:rsidRDefault="00530557" w:rsidP="00530557">
            <w:pPr>
              <w:jc w:val="center"/>
              <w:rPr>
                <w:rFonts w:ascii="GHEA Grapalat" w:hAnsi="GHEA Grapalat"/>
                <w:sz w:val="16"/>
                <w:szCs w:val="16"/>
                <w:lang w:val="hy-AM"/>
              </w:rPr>
            </w:pPr>
            <w:r>
              <w:rPr>
                <w:rFonts w:ascii="GHEA Grapalat" w:hAnsi="GHEA Grapalat"/>
                <w:sz w:val="16"/>
                <w:szCs w:val="16"/>
                <w:lang w:val="hy-AM"/>
              </w:rPr>
              <w:t>кг</w:t>
            </w:r>
          </w:p>
        </w:tc>
        <w:tc>
          <w:tcPr>
            <w:tcW w:w="708" w:type="dxa"/>
          </w:tcPr>
          <w:p w:rsidR="00530557" w:rsidRPr="00B138F3" w:rsidRDefault="00530557" w:rsidP="00166D89">
            <w:pPr>
              <w:widowControl w:val="0"/>
              <w:jc w:val="center"/>
              <w:rPr>
                <w:rFonts w:ascii="GHEA Grapalat" w:hAnsi="GHEA Grapalat"/>
                <w:sz w:val="16"/>
                <w:szCs w:val="16"/>
              </w:rPr>
            </w:pPr>
          </w:p>
        </w:tc>
        <w:tc>
          <w:tcPr>
            <w:tcW w:w="709" w:type="dxa"/>
          </w:tcPr>
          <w:p w:rsidR="00530557" w:rsidRPr="00B138F3" w:rsidRDefault="00530557" w:rsidP="00166D89">
            <w:pPr>
              <w:widowControl w:val="0"/>
              <w:jc w:val="center"/>
              <w:rPr>
                <w:rFonts w:ascii="GHEA Grapalat" w:hAnsi="GHEA Grapalat"/>
                <w:sz w:val="16"/>
                <w:szCs w:val="16"/>
              </w:rPr>
            </w:pPr>
          </w:p>
        </w:tc>
        <w:tc>
          <w:tcPr>
            <w:tcW w:w="851" w:type="dxa"/>
            <w:vAlign w:val="center"/>
          </w:tcPr>
          <w:p w:rsidR="00530557" w:rsidRPr="004603BA" w:rsidRDefault="00530557" w:rsidP="00530557">
            <w:pPr>
              <w:jc w:val="center"/>
              <w:rPr>
                <w:rFonts w:ascii="GHEA Grapalat" w:hAnsi="GHEA Grapalat"/>
                <w:sz w:val="16"/>
                <w:szCs w:val="16"/>
                <w:lang w:val="en-GB"/>
              </w:rPr>
            </w:pPr>
            <w:r w:rsidRPr="004603BA">
              <w:rPr>
                <w:rFonts w:ascii="GHEA Grapalat" w:hAnsi="GHEA Grapalat"/>
                <w:sz w:val="16"/>
                <w:szCs w:val="16"/>
                <w:lang w:val="en-GB"/>
              </w:rPr>
              <w:t>36</w:t>
            </w:r>
          </w:p>
        </w:tc>
        <w:tc>
          <w:tcPr>
            <w:tcW w:w="1417" w:type="dxa"/>
            <w:vAlign w:val="center"/>
          </w:tcPr>
          <w:p w:rsidR="00530557" w:rsidRPr="00C95B90" w:rsidRDefault="00C95B90" w:rsidP="00C95B90">
            <w:pPr>
              <w:widowControl w:val="0"/>
              <w:jc w:val="center"/>
              <w:rPr>
                <w:rFonts w:ascii="GHEA Grapalat" w:hAnsi="GHEA Grapalat"/>
                <w:sz w:val="16"/>
                <w:szCs w:val="16"/>
              </w:rPr>
            </w:pPr>
            <w:r>
              <w:rPr>
                <w:rFonts w:ascii="GHEA Grapalat" w:hAnsi="GHEA Grapalat"/>
                <w:sz w:val="20"/>
                <w:szCs w:val="20"/>
                <w:lang w:val="hy-AM"/>
              </w:rPr>
              <w:t>г.</w:t>
            </w:r>
            <w:r w:rsidRPr="00C95B90">
              <w:rPr>
                <w:rFonts w:ascii="GHEA Grapalat" w:hAnsi="GHEA Grapalat"/>
                <w:sz w:val="20"/>
                <w:szCs w:val="20"/>
              </w:rPr>
              <w:t xml:space="preserve">Степанаван </w:t>
            </w:r>
            <w:r w:rsidRPr="00C95B90">
              <w:rPr>
                <w:rFonts w:ascii="GHEA Grapalat" w:hAnsi="GHEA Grapalat"/>
                <w:sz w:val="20"/>
                <w:szCs w:val="20"/>
                <w:lang w:val="hy-AM"/>
              </w:rPr>
              <w:t>Руминакан 13/3</w:t>
            </w:r>
          </w:p>
        </w:tc>
        <w:tc>
          <w:tcPr>
            <w:tcW w:w="1276" w:type="dxa"/>
            <w:vAlign w:val="center"/>
          </w:tcPr>
          <w:p w:rsidR="00530557" w:rsidRPr="004603BA" w:rsidRDefault="00530557" w:rsidP="00C95B90">
            <w:pPr>
              <w:jc w:val="center"/>
              <w:rPr>
                <w:rFonts w:ascii="GHEA Grapalat" w:hAnsi="GHEA Grapalat"/>
                <w:sz w:val="16"/>
                <w:szCs w:val="16"/>
                <w:lang w:val="en-GB"/>
              </w:rPr>
            </w:pPr>
            <w:r w:rsidRPr="004603BA">
              <w:rPr>
                <w:rFonts w:ascii="GHEA Grapalat" w:hAnsi="GHEA Grapalat"/>
                <w:sz w:val="16"/>
                <w:szCs w:val="16"/>
                <w:lang w:val="en-GB"/>
              </w:rPr>
              <w:t>36</w:t>
            </w:r>
          </w:p>
        </w:tc>
        <w:tc>
          <w:tcPr>
            <w:tcW w:w="1851" w:type="dxa"/>
            <w:vAlign w:val="center"/>
          </w:tcPr>
          <w:p w:rsidR="00530557" w:rsidRPr="00C95B90" w:rsidRDefault="00C95B90" w:rsidP="00C95B90">
            <w:pPr>
              <w:widowControl w:val="0"/>
              <w:jc w:val="center"/>
              <w:rPr>
                <w:rFonts w:ascii="GHEA Grapalat" w:hAnsi="GHEA Grapalat"/>
                <w:sz w:val="18"/>
                <w:szCs w:val="18"/>
                <w:lang w:val="hy-AM"/>
              </w:rPr>
            </w:pPr>
            <w:r w:rsidRPr="00C95B90">
              <w:rPr>
                <w:rFonts w:ascii="GHEA Grapalat" w:hAnsi="GHEA Grapalat"/>
                <w:sz w:val="18"/>
                <w:szCs w:val="18"/>
                <w:lang w:val="hy-AM"/>
              </w:rPr>
              <w:t>До 25 декабря 2020г.</w:t>
            </w:r>
          </w:p>
        </w:tc>
      </w:tr>
      <w:tr w:rsidR="00530557" w:rsidRPr="00B138F3" w:rsidTr="00C95B90">
        <w:trPr>
          <w:trHeight w:val="246"/>
          <w:jc w:val="center"/>
        </w:trPr>
        <w:tc>
          <w:tcPr>
            <w:tcW w:w="1032" w:type="dxa"/>
          </w:tcPr>
          <w:p w:rsidR="00530557" w:rsidRPr="00737DC4" w:rsidRDefault="00530557" w:rsidP="00166D89">
            <w:pPr>
              <w:widowControl w:val="0"/>
              <w:jc w:val="center"/>
              <w:rPr>
                <w:rFonts w:ascii="GHEA Grapalat" w:hAnsi="GHEA Grapalat"/>
                <w:sz w:val="16"/>
                <w:szCs w:val="16"/>
                <w:lang w:val="hy-AM"/>
              </w:rPr>
            </w:pPr>
            <w:r>
              <w:rPr>
                <w:rFonts w:ascii="GHEA Grapalat" w:hAnsi="GHEA Grapalat"/>
                <w:sz w:val="16"/>
                <w:szCs w:val="16"/>
                <w:lang w:val="hy-AM"/>
              </w:rPr>
              <w:t>2</w:t>
            </w:r>
          </w:p>
        </w:tc>
        <w:tc>
          <w:tcPr>
            <w:tcW w:w="1560" w:type="dxa"/>
            <w:vAlign w:val="center"/>
          </w:tcPr>
          <w:p w:rsidR="00530557" w:rsidRPr="004603BA" w:rsidRDefault="00530557" w:rsidP="00530557">
            <w:pPr>
              <w:jc w:val="center"/>
              <w:rPr>
                <w:rFonts w:ascii="GHEA Grapalat" w:hAnsi="GHEA Grapalat"/>
                <w:sz w:val="16"/>
                <w:szCs w:val="16"/>
              </w:rPr>
            </w:pPr>
            <w:r w:rsidRPr="004603BA">
              <w:rPr>
                <w:rFonts w:ascii="GHEA Grapalat" w:hAnsi="GHEA Grapalat"/>
                <w:sz w:val="16"/>
                <w:szCs w:val="16"/>
              </w:rPr>
              <w:t>15811160</w:t>
            </w:r>
          </w:p>
        </w:tc>
        <w:tc>
          <w:tcPr>
            <w:tcW w:w="2924" w:type="dxa"/>
            <w:vAlign w:val="center"/>
          </w:tcPr>
          <w:p w:rsidR="00530557" w:rsidRPr="009044F1" w:rsidRDefault="00530557" w:rsidP="00530557">
            <w:pPr>
              <w:pStyle w:val="23"/>
              <w:widowControl w:val="0"/>
              <w:spacing w:after="120" w:line="240" w:lineRule="auto"/>
              <w:ind w:firstLine="0"/>
              <w:rPr>
                <w:rFonts w:ascii="GHEA Grapalat" w:hAnsi="GHEA Grapalat"/>
                <w:sz w:val="24"/>
                <w:szCs w:val="24"/>
              </w:rPr>
            </w:pPr>
            <w:r>
              <w:rPr>
                <w:rFonts w:ascii="GHEA Grapalat" w:hAnsi="GHEA Grapalat"/>
                <w:sz w:val="24"/>
                <w:szCs w:val="24"/>
              </w:rPr>
              <w:t>Сладкое печенье (пр</w:t>
            </w:r>
            <w:r>
              <w:rPr>
                <w:rFonts w:ascii="GHEA Grapalat" w:hAnsi="GHEA Grapalat"/>
                <w:sz w:val="24"/>
                <w:szCs w:val="24"/>
                <w:lang w:val="hy-AM"/>
              </w:rPr>
              <w:t>я</w:t>
            </w:r>
            <w:r w:rsidRPr="00B267BB">
              <w:rPr>
                <w:rFonts w:ascii="GHEA Grapalat" w:hAnsi="GHEA Grapalat"/>
                <w:sz w:val="24"/>
                <w:szCs w:val="24"/>
              </w:rPr>
              <w:t>ник)</w:t>
            </w:r>
          </w:p>
        </w:tc>
        <w:tc>
          <w:tcPr>
            <w:tcW w:w="903" w:type="dxa"/>
          </w:tcPr>
          <w:p w:rsidR="00530557" w:rsidRPr="00B138F3" w:rsidRDefault="00530557" w:rsidP="00166D89">
            <w:pPr>
              <w:widowControl w:val="0"/>
              <w:jc w:val="center"/>
              <w:rPr>
                <w:rFonts w:ascii="GHEA Grapalat" w:hAnsi="GHEA Grapalat"/>
                <w:sz w:val="16"/>
                <w:szCs w:val="16"/>
              </w:rPr>
            </w:pPr>
          </w:p>
        </w:tc>
        <w:tc>
          <w:tcPr>
            <w:tcW w:w="2489" w:type="dxa"/>
          </w:tcPr>
          <w:p w:rsidR="00530557" w:rsidRPr="00B138F3" w:rsidRDefault="00530557" w:rsidP="00166D89">
            <w:pPr>
              <w:widowControl w:val="0"/>
              <w:jc w:val="center"/>
              <w:rPr>
                <w:rFonts w:ascii="GHEA Grapalat" w:hAnsi="GHEA Grapalat"/>
                <w:sz w:val="16"/>
                <w:szCs w:val="16"/>
              </w:rPr>
            </w:pPr>
            <w:r w:rsidRPr="00F33555">
              <w:rPr>
                <w:rFonts w:ascii="GHEA Grapalat" w:hAnsi="GHEA Grapalat"/>
                <w:sz w:val="16"/>
                <w:szCs w:val="16"/>
              </w:rPr>
              <w:t>Мука пшеничная, расфасованная или без упаковки, с высоким, первым, вторым, смешиванием, влажность мягкого ядра: 34,6-</w:t>
            </w:r>
            <w:r w:rsidRPr="00F33555">
              <w:rPr>
                <w:rFonts w:ascii="GHEA Grapalat" w:hAnsi="GHEA Grapalat"/>
                <w:sz w:val="16"/>
                <w:szCs w:val="16"/>
              </w:rPr>
              <w:lastRenderedPageBreak/>
              <w:t xml:space="preserve">45,5%, кислотность 1,5-3,5 0 Т, пористость: 68,0%, содержание сахара • сточные воды - не более 9,0%, жирность • не более 10,0%. Безопасность в соответствии с N 2-III-4.9-01-2010 гигиеническими нормами и маркировкой - Статья </w:t>
            </w:r>
            <w:r w:rsidRPr="009563A4">
              <w:rPr>
                <w:rFonts w:ascii="GHEA Grapalat" w:hAnsi="GHEA Grapalat"/>
                <w:sz w:val="16"/>
                <w:szCs w:val="16"/>
              </w:rPr>
              <w:t>9</w:t>
            </w:r>
            <w:r w:rsidRPr="00F33555">
              <w:rPr>
                <w:rFonts w:ascii="GHEA Grapalat" w:hAnsi="GHEA Grapalat"/>
                <w:sz w:val="16"/>
                <w:szCs w:val="16"/>
              </w:rPr>
              <w:t xml:space="preserve"> Закона РА «О безопасности пищевых продуктов».</w:t>
            </w:r>
          </w:p>
        </w:tc>
        <w:tc>
          <w:tcPr>
            <w:tcW w:w="630" w:type="dxa"/>
            <w:vAlign w:val="center"/>
          </w:tcPr>
          <w:p w:rsidR="00530557" w:rsidRPr="004603BA" w:rsidRDefault="00530557" w:rsidP="00530557">
            <w:pPr>
              <w:jc w:val="center"/>
              <w:rPr>
                <w:rFonts w:ascii="GHEA Grapalat" w:hAnsi="GHEA Grapalat"/>
                <w:sz w:val="16"/>
                <w:szCs w:val="16"/>
                <w:lang w:val="hy-AM"/>
              </w:rPr>
            </w:pPr>
            <w:r>
              <w:rPr>
                <w:rFonts w:ascii="GHEA Grapalat" w:hAnsi="GHEA Grapalat"/>
                <w:sz w:val="16"/>
                <w:szCs w:val="16"/>
                <w:lang w:val="hy-AM"/>
              </w:rPr>
              <w:lastRenderedPageBreak/>
              <w:t>штук</w:t>
            </w:r>
          </w:p>
        </w:tc>
        <w:tc>
          <w:tcPr>
            <w:tcW w:w="708" w:type="dxa"/>
          </w:tcPr>
          <w:p w:rsidR="00530557" w:rsidRPr="00B138F3" w:rsidRDefault="00530557" w:rsidP="00166D89">
            <w:pPr>
              <w:widowControl w:val="0"/>
              <w:jc w:val="center"/>
              <w:rPr>
                <w:rFonts w:ascii="GHEA Grapalat" w:hAnsi="GHEA Grapalat"/>
                <w:sz w:val="16"/>
                <w:szCs w:val="16"/>
              </w:rPr>
            </w:pPr>
          </w:p>
        </w:tc>
        <w:tc>
          <w:tcPr>
            <w:tcW w:w="709" w:type="dxa"/>
          </w:tcPr>
          <w:p w:rsidR="00530557" w:rsidRPr="00B138F3" w:rsidRDefault="00530557" w:rsidP="00166D89">
            <w:pPr>
              <w:widowControl w:val="0"/>
              <w:jc w:val="center"/>
              <w:rPr>
                <w:rFonts w:ascii="GHEA Grapalat" w:hAnsi="GHEA Grapalat"/>
                <w:sz w:val="16"/>
                <w:szCs w:val="16"/>
              </w:rPr>
            </w:pPr>
          </w:p>
        </w:tc>
        <w:tc>
          <w:tcPr>
            <w:tcW w:w="851" w:type="dxa"/>
            <w:vAlign w:val="center"/>
          </w:tcPr>
          <w:p w:rsidR="00530557" w:rsidRPr="004603BA" w:rsidRDefault="00530557" w:rsidP="00530557">
            <w:pPr>
              <w:jc w:val="center"/>
              <w:rPr>
                <w:rFonts w:ascii="GHEA Grapalat" w:hAnsi="GHEA Grapalat"/>
                <w:sz w:val="16"/>
                <w:szCs w:val="16"/>
                <w:lang w:val="en-GB"/>
              </w:rPr>
            </w:pPr>
            <w:r w:rsidRPr="004603BA">
              <w:rPr>
                <w:rFonts w:ascii="GHEA Grapalat" w:hAnsi="GHEA Grapalat"/>
                <w:sz w:val="16"/>
                <w:szCs w:val="16"/>
                <w:lang w:val="en-GB"/>
              </w:rPr>
              <w:t>36</w:t>
            </w:r>
          </w:p>
        </w:tc>
        <w:tc>
          <w:tcPr>
            <w:tcW w:w="1417" w:type="dxa"/>
            <w:vAlign w:val="center"/>
          </w:tcPr>
          <w:p w:rsidR="00530557" w:rsidRPr="00B138F3" w:rsidRDefault="00C95B90" w:rsidP="00C95B90">
            <w:pPr>
              <w:widowControl w:val="0"/>
              <w:jc w:val="center"/>
              <w:rPr>
                <w:rFonts w:ascii="GHEA Grapalat" w:hAnsi="GHEA Grapalat"/>
                <w:sz w:val="16"/>
                <w:szCs w:val="16"/>
              </w:rPr>
            </w:pPr>
            <w:r>
              <w:rPr>
                <w:rFonts w:ascii="GHEA Grapalat" w:hAnsi="GHEA Grapalat"/>
                <w:sz w:val="20"/>
                <w:szCs w:val="20"/>
                <w:lang w:val="hy-AM"/>
              </w:rPr>
              <w:t>г.</w:t>
            </w:r>
            <w:r w:rsidRPr="00C95B90">
              <w:rPr>
                <w:rFonts w:ascii="GHEA Grapalat" w:hAnsi="GHEA Grapalat"/>
                <w:sz w:val="20"/>
                <w:szCs w:val="20"/>
              </w:rPr>
              <w:t xml:space="preserve">Степанаван </w:t>
            </w:r>
            <w:r w:rsidRPr="00C95B90">
              <w:rPr>
                <w:rFonts w:ascii="GHEA Grapalat" w:hAnsi="GHEA Grapalat"/>
                <w:sz w:val="20"/>
                <w:szCs w:val="20"/>
                <w:lang w:val="hy-AM"/>
              </w:rPr>
              <w:t>Руминакан 13/3</w:t>
            </w:r>
          </w:p>
        </w:tc>
        <w:tc>
          <w:tcPr>
            <w:tcW w:w="1276" w:type="dxa"/>
            <w:vAlign w:val="center"/>
          </w:tcPr>
          <w:p w:rsidR="00530557" w:rsidRPr="004603BA" w:rsidRDefault="00530557" w:rsidP="00C95B90">
            <w:pPr>
              <w:jc w:val="center"/>
              <w:rPr>
                <w:rFonts w:ascii="GHEA Grapalat" w:hAnsi="GHEA Grapalat"/>
                <w:sz w:val="16"/>
                <w:szCs w:val="16"/>
                <w:lang w:val="en-GB"/>
              </w:rPr>
            </w:pPr>
            <w:r w:rsidRPr="004603BA">
              <w:rPr>
                <w:rFonts w:ascii="GHEA Grapalat" w:hAnsi="GHEA Grapalat"/>
                <w:sz w:val="16"/>
                <w:szCs w:val="16"/>
                <w:lang w:val="en-GB"/>
              </w:rPr>
              <w:t>36</w:t>
            </w:r>
          </w:p>
        </w:tc>
        <w:tc>
          <w:tcPr>
            <w:tcW w:w="1851" w:type="dxa"/>
            <w:vAlign w:val="center"/>
          </w:tcPr>
          <w:p w:rsidR="00530557" w:rsidRPr="00B138F3" w:rsidRDefault="00C95B90"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530557" w:rsidRPr="00B138F3" w:rsidTr="00C95B90">
        <w:trPr>
          <w:jc w:val="center"/>
        </w:trPr>
        <w:tc>
          <w:tcPr>
            <w:tcW w:w="1032" w:type="dxa"/>
          </w:tcPr>
          <w:p w:rsidR="00530557" w:rsidRPr="00737DC4" w:rsidRDefault="00530557" w:rsidP="00166D89">
            <w:pPr>
              <w:widowControl w:val="0"/>
              <w:jc w:val="center"/>
              <w:rPr>
                <w:rFonts w:ascii="GHEA Grapalat" w:hAnsi="GHEA Grapalat"/>
                <w:sz w:val="16"/>
                <w:szCs w:val="16"/>
                <w:lang w:val="hy-AM"/>
              </w:rPr>
            </w:pPr>
            <w:r>
              <w:rPr>
                <w:rFonts w:ascii="GHEA Grapalat" w:hAnsi="GHEA Grapalat"/>
                <w:sz w:val="16"/>
                <w:szCs w:val="16"/>
                <w:lang w:val="hy-AM"/>
              </w:rPr>
              <w:lastRenderedPageBreak/>
              <w:t>3</w:t>
            </w:r>
          </w:p>
        </w:tc>
        <w:tc>
          <w:tcPr>
            <w:tcW w:w="1560" w:type="dxa"/>
            <w:vAlign w:val="center"/>
          </w:tcPr>
          <w:p w:rsidR="00530557" w:rsidRPr="004603BA" w:rsidRDefault="00530557" w:rsidP="00530557">
            <w:pPr>
              <w:jc w:val="center"/>
              <w:rPr>
                <w:rFonts w:ascii="GHEA Grapalat" w:hAnsi="GHEA Grapalat"/>
                <w:sz w:val="16"/>
                <w:szCs w:val="16"/>
              </w:rPr>
            </w:pPr>
            <w:r w:rsidRPr="004603BA">
              <w:rPr>
                <w:rFonts w:ascii="GHEA Grapalat" w:hAnsi="GHEA Grapalat"/>
                <w:sz w:val="16"/>
                <w:szCs w:val="16"/>
              </w:rPr>
              <w:t>15541100</w:t>
            </w:r>
          </w:p>
        </w:tc>
        <w:tc>
          <w:tcPr>
            <w:tcW w:w="2924" w:type="dxa"/>
            <w:vAlign w:val="center"/>
          </w:tcPr>
          <w:p w:rsidR="00530557" w:rsidRPr="009044F1" w:rsidRDefault="00530557" w:rsidP="00530557">
            <w:pPr>
              <w:pStyle w:val="23"/>
              <w:widowControl w:val="0"/>
              <w:spacing w:after="120" w:line="240" w:lineRule="auto"/>
              <w:ind w:firstLine="0"/>
              <w:rPr>
                <w:rFonts w:ascii="GHEA Grapalat" w:hAnsi="GHEA Grapalat"/>
                <w:sz w:val="24"/>
                <w:szCs w:val="24"/>
              </w:rPr>
            </w:pPr>
            <w:r w:rsidRPr="00B267BB">
              <w:rPr>
                <w:rFonts w:ascii="GHEA Grapalat" w:hAnsi="GHEA Grapalat"/>
                <w:sz w:val="24"/>
                <w:szCs w:val="24"/>
              </w:rPr>
              <w:t>Сыр Лори</w:t>
            </w:r>
          </w:p>
        </w:tc>
        <w:tc>
          <w:tcPr>
            <w:tcW w:w="903" w:type="dxa"/>
          </w:tcPr>
          <w:p w:rsidR="00530557" w:rsidRPr="00B138F3" w:rsidRDefault="00530557" w:rsidP="00166D89">
            <w:pPr>
              <w:widowControl w:val="0"/>
              <w:jc w:val="center"/>
              <w:rPr>
                <w:rFonts w:ascii="GHEA Grapalat" w:hAnsi="GHEA Grapalat"/>
                <w:sz w:val="16"/>
                <w:szCs w:val="16"/>
              </w:rPr>
            </w:pPr>
          </w:p>
        </w:tc>
        <w:tc>
          <w:tcPr>
            <w:tcW w:w="2489" w:type="dxa"/>
          </w:tcPr>
          <w:p w:rsidR="00530557" w:rsidRPr="00B138F3" w:rsidRDefault="00530557" w:rsidP="00166D89">
            <w:pPr>
              <w:widowControl w:val="0"/>
              <w:jc w:val="center"/>
              <w:rPr>
                <w:rFonts w:ascii="GHEA Grapalat" w:hAnsi="GHEA Grapalat"/>
                <w:sz w:val="16"/>
                <w:szCs w:val="16"/>
              </w:rPr>
            </w:pPr>
            <w:r w:rsidRPr="008B6FCF">
              <w:rPr>
                <w:rFonts w:ascii="GHEA Grapalat" w:hAnsi="GHEA Grapalat"/>
                <w:sz w:val="16"/>
                <w:szCs w:val="16"/>
              </w:rPr>
              <w:t xml:space="preserve">Сыр "Лори" или эквивалентный, твердый, от коровьего молока, рассола, белого до светло-желтого цвета, различного размера и формы. 46% жира, срок годности не менее 90%. ГОСТ 7616-85 или эквивалент Безопасность и маркировка согласно Правительству РА 2006 Статья 8 Технического регламента о требованиях к молоку, молочным продуктам и их производству, а также статья </w:t>
            </w:r>
            <w:r w:rsidRPr="007E1014">
              <w:rPr>
                <w:rFonts w:ascii="GHEA Grapalat" w:hAnsi="GHEA Grapalat"/>
                <w:sz w:val="16"/>
                <w:szCs w:val="16"/>
              </w:rPr>
              <w:t>9</w:t>
            </w:r>
            <w:r w:rsidRPr="008B6FCF">
              <w:rPr>
                <w:rFonts w:ascii="GHEA Grapalat" w:hAnsi="GHEA Grapalat"/>
                <w:sz w:val="16"/>
                <w:szCs w:val="16"/>
              </w:rPr>
              <w:t xml:space="preserve"> Закона Республики Армения о безопасности пищевых продуктов, принятого Указом № 1925-N от 21 декабря.</w:t>
            </w:r>
          </w:p>
        </w:tc>
        <w:tc>
          <w:tcPr>
            <w:tcW w:w="630" w:type="dxa"/>
            <w:vAlign w:val="center"/>
          </w:tcPr>
          <w:p w:rsidR="00530557" w:rsidRPr="004603BA" w:rsidRDefault="00530557" w:rsidP="00530557">
            <w:pPr>
              <w:jc w:val="center"/>
              <w:rPr>
                <w:rFonts w:ascii="GHEA Grapalat" w:hAnsi="GHEA Grapalat"/>
                <w:sz w:val="16"/>
                <w:szCs w:val="16"/>
                <w:lang w:val="hy-AM"/>
              </w:rPr>
            </w:pPr>
            <w:r>
              <w:rPr>
                <w:rFonts w:ascii="GHEA Grapalat" w:hAnsi="GHEA Grapalat"/>
                <w:sz w:val="16"/>
                <w:szCs w:val="16"/>
                <w:lang w:val="hy-AM"/>
              </w:rPr>
              <w:t>кг</w:t>
            </w:r>
          </w:p>
        </w:tc>
        <w:tc>
          <w:tcPr>
            <w:tcW w:w="708" w:type="dxa"/>
          </w:tcPr>
          <w:p w:rsidR="00530557" w:rsidRPr="00B138F3" w:rsidRDefault="00530557" w:rsidP="00166D89">
            <w:pPr>
              <w:widowControl w:val="0"/>
              <w:jc w:val="center"/>
              <w:rPr>
                <w:rFonts w:ascii="GHEA Grapalat" w:hAnsi="GHEA Grapalat"/>
                <w:sz w:val="16"/>
                <w:szCs w:val="16"/>
              </w:rPr>
            </w:pPr>
          </w:p>
        </w:tc>
        <w:tc>
          <w:tcPr>
            <w:tcW w:w="709" w:type="dxa"/>
          </w:tcPr>
          <w:p w:rsidR="00530557" w:rsidRPr="00B138F3" w:rsidRDefault="00530557" w:rsidP="00166D89">
            <w:pPr>
              <w:widowControl w:val="0"/>
              <w:jc w:val="center"/>
              <w:rPr>
                <w:rFonts w:ascii="GHEA Grapalat" w:hAnsi="GHEA Grapalat"/>
                <w:sz w:val="16"/>
                <w:szCs w:val="16"/>
              </w:rPr>
            </w:pPr>
          </w:p>
        </w:tc>
        <w:tc>
          <w:tcPr>
            <w:tcW w:w="851" w:type="dxa"/>
            <w:vAlign w:val="center"/>
          </w:tcPr>
          <w:p w:rsidR="00530557" w:rsidRPr="004603BA" w:rsidRDefault="00530557" w:rsidP="00530557">
            <w:pPr>
              <w:jc w:val="center"/>
              <w:rPr>
                <w:rFonts w:ascii="GHEA Grapalat" w:hAnsi="GHEA Grapalat"/>
                <w:sz w:val="16"/>
                <w:szCs w:val="16"/>
                <w:lang w:val="en-GB"/>
              </w:rPr>
            </w:pPr>
            <w:r w:rsidRPr="004603BA">
              <w:rPr>
                <w:rFonts w:ascii="GHEA Grapalat" w:hAnsi="GHEA Grapalat"/>
                <w:sz w:val="16"/>
                <w:szCs w:val="16"/>
                <w:lang w:val="en-GB"/>
              </w:rPr>
              <w:t>60</w:t>
            </w:r>
          </w:p>
        </w:tc>
        <w:tc>
          <w:tcPr>
            <w:tcW w:w="1417" w:type="dxa"/>
            <w:vAlign w:val="center"/>
          </w:tcPr>
          <w:p w:rsidR="00530557" w:rsidRPr="00B138F3" w:rsidRDefault="00C95B90" w:rsidP="00C95B90">
            <w:pPr>
              <w:widowControl w:val="0"/>
              <w:jc w:val="center"/>
              <w:rPr>
                <w:rFonts w:ascii="GHEA Grapalat" w:hAnsi="GHEA Grapalat"/>
                <w:sz w:val="16"/>
                <w:szCs w:val="16"/>
              </w:rPr>
            </w:pPr>
            <w:r>
              <w:rPr>
                <w:rFonts w:ascii="GHEA Grapalat" w:hAnsi="GHEA Grapalat"/>
                <w:sz w:val="20"/>
                <w:szCs w:val="20"/>
                <w:lang w:val="hy-AM"/>
              </w:rPr>
              <w:t>г.</w:t>
            </w:r>
            <w:r w:rsidRPr="00C95B90">
              <w:rPr>
                <w:rFonts w:ascii="GHEA Grapalat" w:hAnsi="GHEA Grapalat"/>
                <w:sz w:val="20"/>
                <w:szCs w:val="20"/>
              </w:rPr>
              <w:t xml:space="preserve">Степанаван </w:t>
            </w:r>
            <w:r w:rsidRPr="00C95B90">
              <w:rPr>
                <w:rFonts w:ascii="GHEA Grapalat" w:hAnsi="GHEA Grapalat"/>
                <w:sz w:val="20"/>
                <w:szCs w:val="20"/>
                <w:lang w:val="hy-AM"/>
              </w:rPr>
              <w:t>Руминакан 13/3</w:t>
            </w:r>
          </w:p>
        </w:tc>
        <w:tc>
          <w:tcPr>
            <w:tcW w:w="1276" w:type="dxa"/>
            <w:vAlign w:val="center"/>
          </w:tcPr>
          <w:p w:rsidR="00530557" w:rsidRPr="004603BA" w:rsidRDefault="00530557" w:rsidP="00C95B90">
            <w:pPr>
              <w:jc w:val="center"/>
              <w:rPr>
                <w:rFonts w:ascii="GHEA Grapalat" w:hAnsi="GHEA Grapalat"/>
                <w:sz w:val="16"/>
                <w:szCs w:val="16"/>
                <w:lang w:val="en-GB"/>
              </w:rPr>
            </w:pPr>
            <w:r w:rsidRPr="004603BA">
              <w:rPr>
                <w:rFonts w:ascii="GHEA Grapalat" w:hAnsi="GHEA Grapalat"/>
                <w:sz w:val="16"/>
                <w:szCs w:val="16"/>
                <w:lang w:val="en-GB"/>
              </w:rPr>
              <w:t>60</w:t>
            </w:r>
          </w:p>
        </w:tc>
        <w:tc>
          <w:tcPr>
            <w:tcW w:w="1851" w:type="dxa"/>
            <w:vAlign w:val="center"/>
          </w:tcPr>
          <w:p w:rsidR="00530557" w:rsidRPr="00B138F3" w:rsidRDefault="00C95B90"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530557" w:rsidRPr="00B138F3" w:rsidTr="00C95B90">
        <w:trPr>
          <w:jc w:val="center"/>
        </w:trPr>
        <w:tc>
          <w:tcPr>
            <w:tcW w:w="1032" w:type="dxa"/>
          </w:tcPr>
          <w:p w:rsidR="00530557" w:rsidRPr="00737DC4" w:rsidRDefault="00530557" w:rsidP="00166D89">
            <w:pPr>
              <w:widowControl w:val="0"/>
              <w:jc w:val="center"/>
              <w:rPr>
                <w:rFonts w:ascii="GHEA Grapalat" w:hAnsi="GHEA Grapalat"/>
                <w:sz w:val="16"/>
                <w:szCs w:val="16"/>
                <w:lang w:val="hy-AM"/>
              </w:rPr>
            </w:pPr>
            <w:r>
              <w:rPr>
                <w:rFonts w:ascii="GHEA Grapalat" w:hAnsi="GHEA Grapalat"/>
                <w:sz w:val="16"/>
                <w:szCs w:val="16"/>
                <w:lang w:val="hy-AM"/>
              </w:rPr>
              <w:t>4</w:t>
            </w:r>
          </w:p>
        </w:tc>
        <w:tc>
          <w:tcPr>
            <w:tcW w:w="1560" w:type="dxa"/>
            <w:vAlign w:val="center"/>
          </w:tcPr>
          <w:p w:rsidR="00530557" w:rsidRPr="004603BA" w:rsidRDefault="00530557" w:rsidP="00530557">
            <w:pPr>
              <w:jc w:val="center"/>
              <w:rPr>
                <w:rFonts w:ascii="GHEA Grapalat" w:hAnsi="GHEA Grapalat"/>
                <w:sz w:val="16"/>
                <w:szCs w:val="16"/>
              </w:rPr>
            </w:pPr>
            <w:r w:rsidRPr="004603BA">
              <w:rPr>
                <w:rFonts w:ascii="GHEA Grapalat" w:hAnsi="GHEA Grapalat"/>
                <w:sz w:val="16"/>
                <w:szCs w:val="16"/>
              </w:rPr>
              <w:t>15531100</w:t>
            </w:r>
          </w:p>
        </w:tc>
        <w:tc>
          <w:tcPr>
            <w:tcW w:w="2924" w:type="dxa"/>
            <w:vAlign w:val="center"/>
          </w:tcPr>
          <w:p w:rsidR="00530557" w:rsidRPr="009044F1" w:rsidRDefault="00530557" w:rsidP="00530557">
            <w:pPr>
              <w:pStyle w:val="23"/>
              <w:widowControl w:val="0"/>
              <w:spacing w:after="120" w:line="240" w:lineRule="auto"/>
              <w:ind w:firstLine="0"/>
              <w:rPr>
                <w:rFonts w:ascii="GHEA Grapalat" w:hAnsi="GHEA Grapalat"/>
                <w:sz w:val="24"/>
                <w:szCs w:val="24"/>
              </w:rPr>
            </w:pPr>
            <w:r w:rsidRPr="00B267BB">
              <w:rPr>
                <w:rFonts w:ascii="GHEA Grapalat" w:hAnsi="GHEA Grapalat"/>
                <w:sz w:val="24"/>
                <w:szCs w:val="24"/>
              </w:rPr>
              <w:t>Сливочное масло</w:t>
            </w:r>
          </w:p>
        </w:tc>
        <w:tc>
          <w:tcPr>
            <w:tcW w:w="903" w:type="dxa"/>
          </w:tcPr>
          <w:p w:rsidR="00530557" w:rsidRPr="00B138F3" w:rsidRDefault="00530557" w:rsidP="00166D89">
            <w:pPr>
              <w:widowControl w:val="0"/>
              <w:jc w:val="center"/>
              <w:rPr>
                <w:rFonts w:ascii="GHEA Grapalat" w:hAnsi="GHEA Grapalat"/>
                <w:sz w:val="16"/>
                <w:szCs w:val="16"/>
              </w:rPr>
            </w:pPr>
          </w:p>
        </w:tc>
        <w:tc>
          <w:tcPr>
            <w:tcW w:w="2489" w:type="dxa"/>
          </w:tcPr>
          <w:p w:rsidR="00530557" w:rsidRPr="00B138F3" w:rsidRDefault="00530557" w:rsidP="00166D89">
            <w:pPr>
              <w:widowControl w:val="0"/>
              <w:jc w:val="center"/>
              <w:rPr>
                <w:rFonts w:ascii="GHEA Grapalat" w:hAnsi="GHEA Grapalat"/>
                <w:sz w:val="16"/>
                <w:szCs w:val="16"/>
              </w:rPr>
            </w:pPr>
            <w:r w:rsidRPr="008B6FCF">
              <w:rPr>
                <w:rFonts w:ascii="GHEA Grapalat" w:hAnsi="GHEA Grapalat"/>
                <w:sz w:val="16"/>
                <w:szCs w:val="16"/>
              </w:rPr>
              <w:t xml:space="preserve">Сливочный, насыщенный: 82,5% -82,9%, высококачественный, свежий, содержание белка 0,7 г, углеводов 0,7 г, белка 0,6%, 740 ккал, ГОСТ 37-91. Безопасность и маркировка согласно Правительству РА 2006 Статья 8 Технического регламента о требованиях к молоку, молочным продуктам и их производству, а также </w:t>
            </w:r>
            <w:r w:rsidRPr="008B6FCF">
              <w:rPr>
                <w:rFonts w:ascii="GHEA Grapalat" w:hAnsi="GHEA Grapalat"/>
                <w:sz w:val="16"/>
                <w:szCs w:val="16"/>
              </w:rPr>
              <w:lastRenderedPageBreak/>
              <w:t xml:space="preserve">статья </w:t>
            </w:r>
            <w:r w:rsidRPr="007E1014">
              <w:rPr>
                <w:rFonts w:ascii="GHEA Grapalat" w:hAnsi="GHEA Grapalat"/>
                <w:sz w:val="16"/>
                <w:szCs w:val="16"/>
              </w:rPr>
              <w:t>9</w:t>
            </w:r>
            <w:r w:rsidRPr="008B6FCF">
              <w:rPr>
                <w:rFonts w:ascii="GHEA Grapalat" w:hAnsi="GHEA Grapalat"/>
                <w:sz w:val="16"/>
                <w:szCs w:val="16"/>
              </w:rPr>
              <w:t xml:space="preserve"> Закона Республики Армения о безопасности пищевых продуктов, принятая Указом № 1925-N от 21 декабря.</w:t>
            </w:r>
          </w:p>
        </w:tc>
        <w:tc>
          <w:tcPr>
            <w:tcW w:w="630" w:type="dxa"/>
            <w:vAlign w:val="center"/>
          </w:tcPr>
          <w:p w:rsidR="00530557" w:rsidRPr="004603BA" w:rsidRDefault="00530557" w:rsidP="00530557">
            <w:pPr>
              <w:jc w:val="center"/>
              <w:rPr>
                <w:rFonts w:ascii="GHEA Grapalat" w:hAnsi="GHEA Grapalat"/>
                <w:sz w:val="16"/>
                <w:szCs w:val="16"/>
                <w:lang w:val="hy-AM"/>
              </w:rPr>
            </w:pPr>
            <w:r>
              <w:rPr>
                <w:rFonts w:ascii="GHEA Grapalat" w:hAnsi="GHEA Grapalat"/>
                <w:sz w:val="16"/>
                <w:szCs w:val="16"/>
                <w:lang w:val="hy-AM"/>
              </w:rPr>
              <w:lastRenderedPageBreak/>
              <w:t>кг</w:t>
            </w:r>
          </w:p>
        </w:tc>
        <w:tc>
          <w:tcPr>
            <w:tcW w:w="708" w:type="dxa"/>
          </w:tcPr>
          <w:p w:rsidR="00530557" w:rsidRPr="00B138F3" w:rsidRDefault="00530557" w:rsidP="00166D89">
            <w:pPr>
              <w:widowControl w:val="0"/>
              <w:jc w:val="center"/>
              <w:rPr>
                <w:rFonts w:ascii="GHEA Grapalat" w:hAnsi="GHEA Grapalat"/>
                <w:sz w:val="16"/>
                <w:szCs w:val="16"/>
              </w:rPr>
            </w:pPr>
          </w:p>
        </w:tc>
        <w:tc>
          <w:tcPr>
            <w:tcW w:w="709" w:type="dxa"/>
          </w:tcPr>
          <w:p w:rsidR="00530557" w:rsidRPr="00B138F3" w:rsidRDefault="00530557" w:rsidP="00166D89">
            <w:pPr>
              <w:widowControl w:val="0"/>
              <w:jc w:val="center"/>
              <w:rPr>
                <w:rFonts w:ascii="GHEA Grapalat" w:hAnsi="GHEA Grapalat"/>
                <w:sz w:val="16"/>
                <w:szCs w:val="16"/>
              </w:rPr>
            </w:pPr>
          </w:p>
        </w:tc>
        <w:tc>
          <w:tcPr>
            <w:tcW w:w="851" w:type="dxa"/>
            <w:vAlign w:val="center"/>
          </w:tcPr>
          <w:p w:rsidR="00530557" w:rsidRPr="004603BA" w:rsidRDefault="00530557" w:rsidP="00530557">
            <w:pPr>
              <w:jc w:val="center"/>
              <w:rPr>
                <w:rFonts w:ascii="GHEA Grapalat" w:hAnsi="GHEA Grapalat"/>
                <w:sz w:val="16"/>
                <w:szCs w:val="16"/>
                <w:lang w:val="en-GB"/>
              </w:rPr>
            </w:pPr>
            <w:r w:rsidRPr="004603BA">
              <w:rPr>
                <w:rFonts w:ascii="GHEA Grapalat" w:hAnsi="GHEA Grapalat"/>
                <w:sz w:val="16"/>
                <w:szCs w:val="16"/>
                <w:lang w:val="en-GB"/>
              </w:rPr>
              <w:t>120</w:t>
            </w:r>
          </w:p>
        </w:tc>
        <w:tc>
          <w:tcPr>
            <w:tcW w:w="1417" w:type="dxa"/>
            <w:vAlign w:val="center"/>
          </w:tcPr>
          <w:p w:rsidR="00530557" w:rsidRPr="00B138F3" w:rsidRDefault="00C95B90" w:rsidP="00C95B90">
            <w:pPr>
              <w:widowControl w:val="0"/>
              <w:jc w:val="center"/>
              <w:rPr>
                <w:rFonts w:ascii="GHEA Grapalat" w:hAnsi="GHEA Grapalat"/>
                <w:sz w:val="16"/>
                <w:szCs w:val="16"/>
              </w:rPr>
            </w:pPr>
            <w:r>
              <w:rPr>
                <w:rFonts w:ascii="GHEA Grapalat" w:hAnsi="GHEA Grapalat"/>
                <w:sz w:val="20"/>
                <w:szCs w:val="20"/>
                <w:lang w:val="hy-AM"/>
              </w:rPr>
              <w:t>г.</w:t>
            </w:r>
            <w:r w:rsidRPr="00C95B90">
              <w:rPr>
                <w:rFonts w:ascii="GHEA Grapalat" w:hAnsi="GHEA Grapalat"/>
                <w:sz w:val="20"/>
                <w:szCs w:val="20"/>
              </w:rPr>
              <w:t xml:space="preserve">Степанаван </w:t>
            </w:r>
            <w:r w:rsidRPr="00C95B90">
              <w:rPr>
                <w:rFonts w:ascii="GHEA Grapalat" w:hAnsi="GHEA Grapalat"/>
                <w:sz w:val="20"/>
                <w:szCs w:val="20"/>
                <w:lang w:val="hy-AM"/>
              </w:rPr>
              <w:t>Руминакан 13/3</w:t>
            </w:r>
          </w:p>
        </w:tc>
        <w:tc>
          <w:tcPr>
            <w:tcW w:w="1276" w:type="dxa"/>
            <w:vAlign w:val="center"/>
          </w:tcPr>
          <w:p w:rsidR="00530557" w:rsidRPr="004603BA" w:rsidRDefault="00530557" w:rsidP="00C95B90">
            <w:pPr>
              <w:jc w:val="center"/>
              <w:rPr>
                <w:rFonts w:ascii="GHEA Grapalat" w:hAnsi="GHEA Grapalat"/>
                <w:sz w:val="16"/>
                <w:szCs w:val="16"/>
                <w:lang w:val="en-GB"/>
              </w:rPr>
            </w:pPr>
            <w:r w:rsidRPr="004603BA">
              <w:rPr>
                <w:rFonts w:ascii="GHEA Grapalat" w:hAnsi="GHEA Grapalat"/>
                <w:sz w:val="16"/>
                <w:szCs w:val="16"/>
                <w:lang w:val="en-GB"/>
              </w:rPr>
              <w:t>120</w:t>
            </w:r>
          </w:p>
        </w:tc>
        <w:tc>
          <w:tcPr>
            <w:tcW w:w="1851" w:type="dxa"/>
            <w:vAlign w:val="center"/>
          </w:tcPr>
          <w:p w:rsidR="00530557" w:rsidRPr="00B138F3" w:rsidRDefault="00C95B90"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530557" w:rsidRPr="00B138F3" w:rsidTr="00C95B90">
        <w:trPr>
          <w:jc w:val="center"/>
        </w:trPr>
        <w:tc>
          <w:tcPr>
            <w:tcW w:w="1032" w:type="dxa"/>
          </w:tcPr>
          <w:p w:rsidR="00530557" w:rsidRPr="00737DC4" w:rsidRDefault="00530557" w:rsidP="00166D89">
            <w:pPr>
              <w:widowControl w:val="0"/>
              <w:jc w:val="center"/>
              <w:rPr>
                <w:rFonts w:ascii="GHEA Grapalat" w:hAnsi="GHEA Grapalat"/>
                <w:sz w:val="16"/>
                <w:szCs w:val="16"/>
                <w:lang w:val="hy-AM"/>
              </w:rPr>
            </w:pPr>
            <w:r>
              <w:rPr>
                <w:rFonts w:ascii="GHEA Grapalat" w:hAnsi="GHEA Grapalat"/>
                <w:sz w:val="16"/>
                <w:szCs w:val="16"/>
                <w:lang w:val="hy-AM"/>
              </w:rPr>
              <w:lastRenderedPageBreak/>
              <w:t>5</w:t>
            </w:r>
          </w:p>
        </w:tc>
        <w:tc>
          <w:tcPr>
            <w:tcW w:w="1560" w:type="dxa"/>
            <w:vAlign w:val="center"/>
          </w:tcPr>
          <w:p w:rsidR="00530557" w:rsidRPr="004603BA" w:rsidRDefault="00530557" w:rsidP="00530557">
            <w:pPr>
              <w:jc w:val="center"/>
              <w:rPr>
                <w:rFonts w:ascii="GHEA Grapalat" w:hAnsi="GHEA Grapalat"/>
                <w:sz w:val="16"/>
                <w:szCs w:val="16"/>
              </w:rPr>
            </w:pPr>
            <w:r w:rsidRPr="004603BA">
              <w:rPr>
                <w:rFonts w:ascii="GHEA Grapalat" w:hAnsi="GHEA Grapalat"/>
                <w:sz w:val="16"/>
                <w:szCs w:val="16"/>
              </w:rPr>
              <w:t>15421100</w:t>
            </w:r>
          </w:p>
        </w:tc>
        <w:tc>
          <w:tcPr>
            <w:tcW w:w="2924" w:type="dxa"/>
            <w:vAlign w:val="center"/>
          </w:tcPr>
          <w:p w:rsidR="00530557" w:rsidRPr="009044F1" w:rsidRDefault="00530557" w:rsidP="00530557">
            <w:pPr>
              <w:pStyle w:val="23"/>
              <w:widowControl w:val="0"/>
              <w:spacing w:after="120" w:line="240" w:lineRule="auto"/>
              <w:ind w:firstLine="0"/>
              <w:rPr>
                <w:rFonts w:ascii="GHEA Grapalat" w:hAnsi="GHEA Grapalat"/>
                <w:sz w:val="24"/>
                <w:szCs w:val="24"/>
              </w:rPr>
            </w:pPr>
            <w:r>
              <w:rPr>
                <w:rFonts w:ascii="GHEA Grapalat" w:hAnsi="GHEA Grapalat"/>
                <w:sz w:val="24"/>
                <w:szCs w:val="24"/>
                <w:lang w:val="hy-AM"/>
              </w:rPr>
              <w:t>Подсолне</w:t>
            </w:r>
            <w:r w:rsidRPr="00B267BB">
              <w:rPr>
                <w:rFonts w:ascii="GHEA Grapalat" w:hAnsi="GHEA Grapalat"/>
                <w:sz w:val="24"/>
                <w:szCs w:val="24"/>
              </w:rPr>
              <w:t>чное масло (рафинированное)</w:t>
            </w:r>
          </w:p>
        </w:tc>
        <w:tc>
          <w:tcPr>
            <w:tcW w:w="903" w:type="dxa"/>
          </w:tcPr>
          <w:p w:rsidR="00530557" w:rsidRPr="00B138F3" w:rsidRDefault="00530557" w:rsidP="00166D89">
            <w:pPr>
              <w:widowControl w:val="0"/>
              <w:jc w:val="center"/>
              <w:rPr>
                <w:rFonts w:ascii="GHEA Grapalat" w:hAnsi="GHEA Grapalat"/>
                <w:sz w:val="16"/>
                <w:szCs w:val="16"/>
              </w:rPr>
            </w:pPr>
          </w:p>
        </w:tc>
        <w:tc>
          <w:tcPr>
            <w:tcW w:w="2489" w:type="dxa"/>
          </w:tcPr>
          <w:p w:rsidR="00530557" w:rsidRPr="00B138F3" w:rsidRDefault="00530557" w:rsidP="00166D89">
            <w:pPr>
              <w:widowControl w:val="0"/>
              <w:jc w:val="center"/>
              <w:rPr>
                <w:rFonts w:ascii="GHEA Grapalat" w:hAnsi="GHEA Grapalat"/>
                <w:sz w:val="16"/>
                <w:szCs w:val="16"/>
              </w:rPr>
            </w:pPr>
            <w:r w:rsidRPr="008B6FCF">
              <w:rPr>
                <w:rFonts w:ascii="GHEA Grapalat" w:hAnsi="GHEA Grapalat"/>
                <w:sz w:val="16"/>
                <w:szCs w:val="16"/>
              </w:rPr>
              <w:t xml:space="preserve">Готовится путем отжима и отжима семян подсолнечника, высококачественный, рафинированный, без запаха, ГОСТ 1129-93. Безопасность: N 2-III-4.9-01-2010 гигиенические нормы, обозначенные как статья </w:t>
            </w:r>
            <w:r w:rsidRPr="007E1014">
              <w:rPr>
                <w:rFonts w:ascii="GHEA Grapalat" w:hAnsi="GHEA Grapalat"/>
                <w:sz w:val="16"/>
                <w:szCs w:val="16"/>
              </w:rPr>
              <w:t>9</w:t>
            </w:r>
            <w:r w:rsidRPr="008B6FCF">
              <w:rPr>
                <w:rFonts w:ascii="GHEA Grapalat" w:hAnsi="GHEA Grapalat"/>
                <w:sz w:val="16"/>
                <w:szCs w:val="16"/>
              </w:rPr>
              <w:t xml:space="preserve"> Закона РА о безопасности пищевых продуктов.</w:t>
            </w:r>
          </w:p>
        </w:tc>
        <w:tc>
          <w:tcPr>
            <w:tcW w:w="630" w:type="dxa"/>
            <w:vAlign w:val="center"/>
          </w:tcPr>
          <w:p w:rsidR="00530557" w:rsidRPr="004603BA" w:rsidRDefault="00530557" w:rsidP="00530557">
            <w:pPr>
              <w:jc w:val="center"/>
              <w:rPr>
                <w:rFonts w:ascii="GHEA Grapalat" w:hAnsi="GHEA Grapalat"/>
                <w:sz w:val="16"/>
                <w:szCs w:val="16"/>
                <w:lang w:val="hy-AM"/>
              </w:rPr>
            </w:pPr>
            <w:r>
              <w:rPr>
                <w:rFonts w:ascii="GHEA Grapalat" w:hAnsi="GHEA Grapalat"/>
                <w:sz w:val="16"/>
                <w:szCs w:val="16"/>
                <w:lang w:val="hy-AM"/>
              </w:rPr>
              <w:t>литр</w:t>
            </w:r>
          </w:p>
        </w:tc>
        <w:tc>
          <w:tcPr>
            <w:tcW w:w="708" w:type="dxa"/>
          </w:tcPr>
          <w:p w:rsidR="00530557" w:rsidRPr="00B138F3" w:rsidRDefault="00530557" w:rsidP="00166D89">
            <w:pPr>
              <w:widowControl w:val="0"/>
              <w:jc w:val="center"/>
              <w:rPr>
                <w:rFonts w:ascii="GHEA Grapalat" w:hAnsi="GHEA Grapalat"/>
                <w:sz w:val="16"/>
                <w:szCs w:val="16"/>
              </w:rPr>
            </w:pPr>
          </w:p>
        </w:tc>
        <w:tc>
          <w:tcPr>
            <w:tcW w:w="709" w:type="dxa"/>
          </w:tcPr>
          <w:p w:rsidR="00530557" w:rsidRPr="00B138F3" w:rsidRDefault="00530557" w:rsidP="00166D89">
            <w:pPr>
              <w:widowControl w:val="0"/>
              <w:jc w:val="center"/>
              <w:rPr>
                <w:rFonts w:ascii="GHEA Grapalat" w:hAnsi="GHEA Grapalat"/>
                <w:sz w:val="16"/>
                <w:szCs w:val="16"/>
              </w:rPr>
            </w:pPr>
          </w:p>
        </w:tc>
        <w:tc>
          <w:tcPr>
            <w:tcW w:w="851" w:type="dxa"/>
            <w:vAlign w:val="center"/>
          </w:tcPr>
          <w:p w:rsidR="00530557" w:rsidRPr="004603BA" w:rsidRDefault="00530557" w:rsidP="00530557">
            <w:pPr>
              <w:jc w:val="center"/>
              <w:rPr>
                <w:rFonts w:ascii="GHEA Grapalat" w:hAnsi="GHEA Grapalat"/>
                <w:sz w:val="16"/>
                <w:szCs w:val="16"/>
                <w:lang w:val="en-GB"/>
              </w:rPr>
            </w:pPr>
            <w:r w:rsidRPr="004603BA">
              <w:rPr>
                <w:rFonts w:ascii="GHEA Grapalat" w:hAnsi="GHEA Grapalat"/>
                <w:sz w:val="16"/>
                <w:szCs w:val="16"/>
                <w:lang w:val="en-GB"/>
              </w:rPr>
              <w:t>60</w:t>
            </w:r>
          </w:p>
        </w:tc>
        <w:tc>
          <w:tcPr>
            <w:tcW w:w="1417" w:type="dxa"/>
            <w:vAlign w:val="center"/>
          </w:tcPr>
          <w:p w:rsidR="00530557" w:rsidRPr="00B138F3" w:rsidRDefault="00C95B90" w:rsidP="00C95B90">
            <w:pPr>
              <w:widowControl w:val="0"/>
              <w:jc w:val="center"/>
              <w:rPr>
                <w:rFonts w:ascii="GHEA Grapalat" w:hAnsi="GHEA Grapalat"/>
                <w:sz w:val="16"/>
                <w:szCs w:val="16"/>
              </w:rPr>
            </w:pPr>
            <w:r>
              <w:rPr>
                <w:rFonts w:ascii="GHEA Grapalat" w:hAnsi="GHEA Grapalat"/>
                <w:sz w:val="20"/>
                <w:szCs w:val="20"/>
                <w:lang w:val="hy-AM"/>
              </w:rPr>
              <w:t>г.</w:t>
            </w:r>
            <w:r w:rsidRPr="00C95B90">
              <w:rPr>
                <w:rFonts w:ascii="GHEA Grapalat" w:hAnsi="GHEA Grapalat"/>
                <w:sz w:val="20"/>
                <w:szCs w:val="20"/>
              </w:rPr>
              <w:t xml:space="preserve">Степанаван </w:t>
            </w:r>
            <w:r w:rsidRPr="00C95B90">
              <w:rPr>
                <w:rFonts w:ascii="GHEA Grapalat" w:hAnsi="GHEA Grapalat"/>
                <w:sz w:val="20"/>
                <w:szCs w:val="20"/>
                <w:lang w:val="hy-AM"/>
              </w:rPr>
              <w:t>Руминакан 13/3</w:t>
            </w:r>
          </w:p>
        </w:tc>
        <w:tc>
          <w:tcPr>
            <w:tcW w:w="1276" w:type="dxa"/>
            <w:vAlign w:val="center"/>
          </w:tcPr>
          <w:p w:rsidR="00530557" w:rsidRPr="004603BA" w:rsidRDefault="00530557" w:rsidP="00C95B90">
            <w:pPr>
              <w:jc w:val="center"/>
              <w:rPr>
                <w:rFonts w:ascii="GHEA Grapalat" w:hAnsi="GHEA Grapalat"/>
                <w:sz w:val="16"/>
                <w:szCs w:val="16"/>
                <w:lang w:val="en-GB"/>
              </w:rPr>
            </w:pPr>
            <w:r w:rsidRPr="004603BA">
              <w:rPr>
                <w:rFonts w:ascii="GHEA Grapalat" w:hAnsi="GHEA Grapalat"/>
                <w:sz w:val="16"/>
                <w:szCs w:val="16"/>
                <w:lang w:val="en-GB"/>
              </w:rPr>
              <w:t>60</w:t>
            </w:r>
          </w:p>
        </w:tc>
        <w:tc>
          <w:tcPr>
            <w:tcW w:w="1851" w:type="dxa"/>
            <w:vAlign w:val="center"/>
          </w:tcPr>
          <w:p w:rsidR="00530557" w:rsidRPr="00B138F3" w:rsidRDefault="00C95B90"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530557" w:rsidRPr="00B138F3" w:rsidTr="00C95B90">
        <w:trPr>
          <w:jc w:val="center"/>
        </w:trPr>
        <w:tc>
          <w:tcPr>
            <w:tcW w:w="1032" w:type="dxa"/>
          </w:tcPr>
          <w:p w:rsidR="00530557" w:rsidRPr="00737DC4" w:rsidRDefault="00530557" w:rsidP="00166D89">
            <w:pPr>
              <w:widowControl w:val="0"/>
              <w:jc w:val="center"/>
              <w:rPr>
                <w:rFonts w:ascii="GHEA Grapalat" w:hAnsi="GHEA Grapalat"/>
                <w:sz w:val="16"/>
                <w:szCs w:val="16"/>
                <w:lang w:val="hy-AM"/>
              </w:rPr>
            </w:pPr>
            <w:r>
              <w:rPr>
                <w:rFonts w:ascii="GHEA Grapalat" w:hAnsi="GHEA Grapalat"/>
                <w:sz w:val="16"/>
                <w:szCs w:val="16"/>
                <w:lang w:val="hy-AM"/>
              </w:rPr>
              <w:t>6</w:t>
            </w:r>
          </w:p>
        </w:tc>
        <w:tc>
          <w:tcPr>
            <w:tcW w:w="1560" w:type="dxa"/>
            <w:vAlign w:val="center"/>
          </w:tcPr>
          <w:p w:rsidR="00530557" w:rsidRPr="004603BA" w:rsidRDefault="00530557" w:rsidP="00530557">
            <w:pPr>
              <w:jc w:val="center"/>
              <w:rPr>
                <w:rFonts w:ascii="GHEA Grapalat" w:hAnsi="GHEA Grapalat"/>
                <w:sz w:val="16"/>
                <w:szCs w:val="16"/>
              </w:rPr>
            </w:pPr>
            <w:r w:rsidRPr="004603BA">
              <w:rPr>
                <w:rFonts w:ascii="GHEA Grapalat" w:hAnsi="GHEA Grapalat"/>
                <w:sz w:val="16"/>
                <w:szCs w:val="16"/>
              </w:rPr>
              <w:t>15112160</w:t>
            </w:r>
          </w:p>
        </w:tc>
        <w:tc>
          <w:tcPr>
            <w:tcW w:w="2924" w:type="dxa"/>
            <w:vAlign w:val="center"/>
          </w:tcPr>
          <w:p w:rsidR="00530557" w:rsidRPr="009044F1" w:rsidRDefault="00530557" w:rsidP="00530557">
            <w:pPr>
              <w:pStyle w:val="23"/>
              <w:widowControl w:val="0"/>
              <w:spacing w:after="120" w:line="240" w:lineRule="auto"/>
              <w:ind w:firstLine="0"/>
              <w:rPr>
                <w:rFonts w:ascii="GHEA Grapalat" w:hAnsi="GHEA Grapalat"/>
                <w:sz w:val="24"/>
                <w:szCs w:val="24"/>
              </w:rPr>
            </w:pPr>
            <w:r w:rsidRPr="00B267BB">
              <w:rPr>
                <w:rFonts w:ascii="GHEA Grapalat" w:hAnsi="GHEA Grapalat"/>
                <w:sz w:val="24"/>
                <w:szCs w:val="24"/>
              </w:rPr>
              <w:t>Замороженная местная курица целая</w:t>
            </w:r>
          </w:p>
        </w:tc>
        <w:tc>
          <w:tcPr>
            <w:tcW w:w="903" w:type="dxa"/>
          </w:tcPr>
          <w:p w:rsidR="00530557" w:rsidRPr="00B138F3" w:rsidRDefault="00530557" w:rsidP="00166D89">
            <w:pPr>
              <w:widowControl w:val="0"/>
              <w:jc w:val="center"/>
              <w:rPr>
                <w:rFonts w:ascii="GHEA Grapalat" w:hAnsi="GHEA Grapalat"/>
                <w:sz w:val="16"/>
                <w:szCs w:val="16"/>
              </w:rPr>
            </w:pPr>
          </w:p>
        </w:tc>
        <w:tc>
          <w:tcPr>
            <w:tcW w:w="2489" w:type="dxa"/>
          </w:tcPr>
          <w:p w:rsidR="00530557" w:rsidRPr="00B138F3" w:rsidRDefault="00AC7F21" w:rsidP="00166D89">
            <w:pPr>
              <w:widowControl w:val="0"/>
              <w:jc w:val="center"/>
              <w:rPr>
                <w:rFonts w:ascii="GHEA Grapalat" w:hAnsi="GHEA Grapalat"/>
                <w:sz w:val="16"/>
                <w:szCs w:val="16"/>
              </w:rPr>
            </w:pPr>
            <w:r w:rsidRPr="008B6FCF">
              <w:rPr>
                <w:rFonts w:ascii="GHEA Grapalat" w:hAnsi="GHEA Grapalat"/>
                <w:sz w:val="16"/>
                <w:szCs w:val="16"/>
              </w:rPr>
              <w:t xml:space="preserve">Кишечника нет, чистый, бескровный, без запахов, упакован в полиэтиленовую пленку, ГОСТ 25391-82. Безопасность и маркировка согласно Правительству РА 2006 № 1560-Н от 19 октября 2012 г. Без кишок, чистый, бескровный, без побочных запахов, упакован в полиэтиленовую пленку, ГОСТ 25391-82. Безопасность и маркировка согласно Правительству РА 2006 Статья 8 Закона о мясе и технической мясе и безопасности пищевых продуктов, утвержденная статьей 8 Положения о мясе и мясе и статьей </w:t>
            </w:r>
            <w:r w:rsidRPr="009C583E">
              <w:rPr>
                <w:rFonts w:ascii="GHEA Grapalat" w:hAnsi="GHEA Grapalat"/>
                <w:sz w:val="16"/>
                <w:szCs w:val="16"/>
              </w:rPr>
              <w:t>9</w:t>
            </w:r>
            <w:r w:rsidRPr="008B6FCF">
              <w:rPr>
                <w:rFonts w:ascii="GHEA Grapalat" w:hAnsi="GHEA Grapalat"/>
                <w:sz w:val="16"/>
                <w:szCs w:val="16"/>
              </w:rPr>
              <w:t xml:space="preserve"> Закона Республики Армения о безопасности пищевых продуктов ,</w:t>
            </w:r>
          </w:p>
        </w:tc>
        <w:tc>
          <w:tcPr>
            <w:tcW w:w="630" w:type="dxa"/>
            <w:vAlign w:val="center"/>
          </w:tcPr>
          <w:p w:rsidR="00530557" w:rsidRPr="004603BA" w:rsidRDefault="00530557" w:rsidP="00530557">
            <w:pPr>
              <w:jc w:val="center"/>
              <w:rPr>
                <w:rFonts w:ascii="GHEA Grapalat" w:hAnsi="GHEA Grapalat"/>
                <w:sz w:val="16"/>
                <w:szCs w:val="16"/>
                <w:lang w:val="hy-AM"/>
              </w:rPr>
            </w:pPr>
            <w:r w:rsidRPr="004603BA">
              <w:rPr>
                <w:rFonts w:ascii="GHEA Grapalat" w:hAnsi="GHEA Grapalat"/>
                <w:sz w:val="16"/>
                <w:szCs w:val="16"/>
                <w:lang w:val="hy-AM"/>
              </w:rPr>
              <w:t>կգ</w:t>
            </w:r>
          </w:p>
        </w:tc>
        <w:tc>
          <w:tcPr>
            <w:tcW w:w="708" w:type="dxa"/>
          </w:tcPr>
          <w:p w:rsidR="00530557" w:rsidRPr="00B138F3" w:rsidRDefault="00530557" w:rsidP="00166D89">
            <w:pPr>
              <w:widowControl w:val="0"/>
              <w:jc w:val="center"/>
              <w:rPr>
                <w:rFonts w:ascii="GHEA Grapalat" w:hAnsi="GHEA Grapalat"/>
                <w:sz w:val="16"/>
                <w:szCs w:val="16"/>
              </w:rPr>
            </w:pPr>
          </w:p>
        </w:tc>
        <w:tc>
          <w:tcPr>
            <w:tcW w:w="709" w:type="dxa"/>
          </w:tcPr>
          <w:p w:rsidR="00530557" w:rsidRPr="00B138F3" w:rsidRDefault="00530557" w:rsidP="00166D89">
            <w:pPr>
              <w:widowControl w:val="0"/>
              <w:jc w:val="center"/>
              <w:rPr>
                <w:rFonts w:ascii="GHEA Grapalat" w:hAnsi="GHEA Grapalat"/>
                <w:sz w:val="16"/>
                <w:szCs w:val="16"/>
              </w:rPr>
            </w:pPr>
          </w:p>
        </w:tc>
        <w:tc>
          <w:tcPr>
            <w:tcW w:w="851" w:type="dxa"/>
            <w:vAlign w:val="center"/>
          </w:tcPr>
          <w:p w:rsidR="00530557" w:rsidRPr="004603BA" w:rsidRDefault="00530557" w:rsidP="00530557">
            <w:pPr>
              <w:jc w:val="center"/>
              <w:rPr>
                <w:rFonts w:ascii="GHEA Grapalat" w:hAnsi="GHEA Grapalat"/>
                <w:sz w:val="16"/>
                <w:szCs w:val="16"/>
                <w:lang w:val="en-GB"/>
              </w:rPr>
            </w:pPr>
            <w:r w:rsidRPr="004603BA">
              <w:rPr>
                <w:rFonts w:ascii="GHEA Grapalat" w:hAnsi="GHEA Grapalat"/>
                <w:sz w:val="16"/>
                <w:szCs w:val="16"/>
                <w:lang w:val="en-GB"/>
              </w:rPr>
              <w:t>150</w:t>
            </w:r>
          </w:p>
        </w:tc>
        <w:tc>
          <w:tcPr>
            <w:tcW w:w="1417" w:type="dxa"/>
            <w:vAlign w:val="center"/>
          </w:tcPr>
          <w:p w:rsidR="00530557" w:rsidRPr="00B138F3" w:rsidRDefault="00C95B90" w:rsidP="00C95B90">
            <w:pPr>
              <w:widowControl w:val="0"/>
              <w:jc w:val="center"/>
              <w:rPr>
                <w:rFonts w:ascii="GHEA Grapalat" w:hAnsi="GHEA Grapalat"/>
                <w:sz w:val="16"/>
                <w:szCs w:val="16"/>
              </w:rPr>
            </w:pPr>
            <w:r>
              <w:rPr>
                <w:rFonts w:ascii="GHEA Grapalat" w:hAnsi="GHEA Grapalat"/>
                <w:sz w:val="20"/>
                <w:szCs w:val="20"/>
                <w:lang w:val="hy-AM"/>
              </w:rPr>
              <w:t>г.</w:t>
            </w:r>
            <w:r w:rsidRPr="00C95B90">
              <w:rPr>
                <w:rFonts w:ascii="GHEA Grapalat" w:hAnsi="GHEA Grapalat"/>
                <w:sz w:val="20"/>
                <w:szCs w:val="20"/>
              </w:rPr>
              <w:t xml:space="preserve">Степанаван </w:t>
            </w:r>
            <w:r w:rsidRPr="00C95B90">
              <w:rPr>
                <w:rFonts w:ascii="GHEA Grapalat" w:hAnsi="GHEA Grapalat"/>
                <w:sz w:val="20"/>
                <w:szCs w:val="20"/>
                <w:lang w:val="hy-AM"/>
              </w:rPr>
              <w:t>Руминакан 13/3</w:t>
            </w:r>
          </w:p>
        </w:tc>
        <w:tc>
          <w:tcPr>
            <w:tcW w:w="1276" w:type="dxa"/>
            <w:vAlign w:val="center"/>
          </w:tcPr>
          <w:p w:rsidR="00530557" w:rsidRPr="004603BA" w:rsidRDefault="00530557" w:rsidP="00C95B90">
            <w:pPr>
              <w:jc w:val="center"/>
              <w:rPr>
                <w:rFonts w:ascii="GHEA Grapalat" w:hAnsi="GHEA Grapalat"/>
                <w:sz w:val="16"/>
                <w:szCs w:val="16"/>
                <w:lang w:val="en-GB"/>
              </w:rPr>
            </w:pPr>
            <w:r w:rsidRPr="004603BA">
              <w:rPr>
                <w:rFonts w:ascii="GHEA Grapalat" w:hAnsi="GHEA Grapalat"/>
                <w:sz w:val="16"/>
                <w:szCs w:val="16"/>
                <w:lang w:val="en-GB"/>
              </w:rPr>
              <w:t>150</w:t>
            </w:r>
          </w:p>
        </w:tc>
        <w:tc>
          <w:tcPr>
            <w:tcW w:w="1851" w:type="dxa"/>
            <w:vAlign w:val="center"/>
          </w:tcPr>
          <w:p w:rsidR="00530557" w:rsidRPr="00B138F3" w:rsidRDefault="00C95B90"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530557" w:rsidRPr="00B138F3" w:rsidTr="00C95B90">
        <w:trPr>
          <w:jc w:val="center"/>
        </w:trPr>
        <w:tc>
          <w:tcPr>
            <w:tcW w:w="1032" w:type="dxa"/>
          </w:tcPr>
          <w:p w:rsidR="00530557" w:rsidRPr="00737DC4" w:rsidRDefault="00530557" w:rsidP="00166D89">
            <w:pPr>
              <w:widowControl w:val="0"/>
              <w:jc w:val="center"/>
              <w:rPr>
                <w:rFonts w:ascii="GHEA Grapalat" w:hAnsi="GHEA Grapalat"/>
                <w:sz w:val="16"/>
                <w:szCs w:val="16"/>
                <w:lang w:val="hy-AM"/>
              </w:rPr>
            </w:pPr>
            <w:r>
              <w:rPr>
                <w:rFonts w:ascii="GHEA Grapalat" w:hAnsi="GHEA Grapalat"/>
                <w:sz w:val="16"/>
                <w:szCs w:val="16"/>
                <w:lang w:val="hy-AM"/>
              </w:rPr>
              <w:t>7</w:t>
            </w:r>
          </w:p>
        </w:tc>
        <w:tc>
          <w:tcPr>
            <w:tcW w:w="1560" w:type="dxa"/>
            <w:vAlign w:val="center"/>
          </w:tcPr>
          <w:p w:rsidR="00530557" w:rsidRPr="004603BA" w:rsidRDefault="00530557" w:rsidP="00530557">
            <w:pPr>
              <w:jc w:val="center"/>
              <w:rPr>
                <w:rFonts w:ascii="GHEA Grapalat" w:hAnsi="GHEA Grapalat"/>
                <w:sz w:val="16"/>
                <w:szCs w:val="16"/>
              </w:rPr>
            </w:pPr>
            <w:r w:rsidRPr="004603BA">
              <w:rPr>
                <w:rFonts w:ascii="GHEA Grapalat" w:hAnsi="GHEA Grapalat"/>
                <w:sz w:val="16"/>
                <w:szCs w:val="16"/>
              </w:rPr>
              <w:t>15617000</w:t>
            </w:r>
          </w:p>
        </w:tc>
        <w:tc>
          <w:tcPr>
            <w:tcW w:w="2924" w:type="dxa"/>
            <w:vAlign w:val="center"/>
          </w:tcPr>
          <w:p w:rsidR="00530557" w:rsidRPr="00CB63FB" w:rsidRDefault="00530557" w:rsidP="00530557">
            <w:pPr>
              <w:pStyle w:val="23"/>
              <w:widowControl w:val="0"/>
              <w:spacing w:after="120" w:line="240" w:lineRule="auto"/>
              <w:ind w:firstLine="0"/>
              <w:rPr>
                <w:rFonts w:ascii="GHEA Grapalat" w:hAnsi="GHEA Grapalat"/>
                <w:sz w:val="22"/>
                <w:szCs w:val="22"/>
              </w:rPr>
            </w:pPr>
            <w:r w:rsidRPr="00CB63FB">
              <w:rPr>
                <w:rFonts w:ascii="GHEA Grapalat" w:hAnsi="GHEA Grapalat"/>
                <w:sz w:val="22"/>
                <w:szCs w:val="22"/>
              </w:rPr>
              <w:t>Крупа цельнозерновая</w:t>
            </w:r>
          </w:p>
        </w:tc>
        <w:tc>
          <w:tcPr>
            <w:tcW w:w="903" w:type="dxa"/>
          </w:tcPr>
          <w:p w:rsidR="00530557" w:rsidRPr="00B138F3" w:rsidRDefault="00530557" w:rsidP="00166D89">
            <w:pPr>
              <w:widowControl w:val="0"/>
              <w:jc w:val="center"/>
              <w:rPr>
                <w:rFonts w:ascii="GHEA Grapalat" w:hAnsi="GHEA Grapalat"/>
                <w:sz w:val="16"/>
                <w:szCs w:val="16"/>
              </w:rPr>
            </w:pPr>
          </w:p>
        </w:tc>
        <w:tc>
          <w:tcPr>
            <w:tcW w:w="2489" w:type="dxa"/>
          </w:tcPr>
          <w:p w:rsidR="00530557" w:rsidRPr="00B138F3" w:rsidRDefault="00AC7F21" w:rsidP="00166D89">
            <w:pPr>
              <w:widowControl w:val="0"/>
              <w:jc w:val="center"/>
              <w:rPr>
                <w:rFonts w:ascii="GHEA Grapalat" w:hAnsi="GHEA Grapalat"/>
                <w:sz w:val="16"/>
                <w:szCs w:val="16"/>
              </w:rPr>
            </w:pPr>
            <w:r w:rsidRPr="008B6FCF">
              <w:rPr>
                <w:rFonts w:ascii="GHEA Grapalat" w:hAnsi="GHEA Grapalat"/>
                <w:sz w:val="16"/>
                <w:szCs w:val="16"/>
              </w:rPr>
              <w:t xml:space="preserve">Зерна пшеницы размалывают путем измельчения или последующего дробления, при этом зерна либо окантованы, либо закруглены, содержание </w:t>
            </w:r>
            <w:r w:rsidRPr="008B6FCF">
              <w:rPr>
                <w:rFonts w:ascii="GHEA Grapalat" w:hAnsi="GHEA Grapalat"/>
                <w:sz w:val="16"/>
                <w:szCs w:val="16"/>
              </w:rPr>
              <w:lastRenderedPageBreak/>
              <w:t>влаги не превышает 14%, смеси для мусора не превышают 0,3%, пшеница высокого и первого сорта, безопасность и маркировка согласно Правительству РА 2007</w:t>
            </w:r>
            <w:r>
              <w:t xml:space="preserve"> </w:t>
            </w:r>
            <w:r w:rsidRPr="0079500E">
              <w:rPr>
                <w:rFonts w:ascii="GHEA Grapalat" w:hAnsi="GHEA Grapalat"/>
                <w:sz w:val="16"/>
                <w:szCs w:val="16"/>
              </w:rPr>
              <w:t xml:space="preserve">22 Статья </w:t>
            </w:r>
            <w:r w:rsidRPr="009C583E">
              <w:rPr>
                <w:rFonts w:ascii="GHEA Grapalat" w:hAnsi="GHEA Grapalat"/>
                <w:sz w:val="16"/>
                <w:szCs w:val="16"/>
              </w:rPr>
              <w:t>9</w:t>
            </w:r>
            <w:r w:rsidRPr="0079500E">
              <w:rPr>
                <w:rFonts w:ascii="GHEA Grapalat" w:hAnsi="GHEA Grapalat"/>
                <w:sz w:val="16"/>
                <w:szCs w:val="16"/>
              </w:rPr>
              <w:t xml:space="preserve"> Закона Республики Армения «О техническом регулировании требований к зерновым культурам, их производству, хранению, переработке и уборке урожая» и статья </w:t>
            </w:r>
            <w:r w:rsidRPr="009C583E">
              <w:rPr>
                <w:rFonts w:ascii="GHEA Grapalat" w:hAnsi="GHEA Grapalat"/>
                <w:sz w:val="16"/>
                <w:szCs w:val="16"/>
              </w:rPr>
              <w:t>9</w:t>
            </w:r>
            <w:r w:rsidRPr="0079500E">
              <w:rPr>
                <w:rFonts w:ascii="GHEA Grapalat" w:hAnsi="GHEA Grapalat"/>
                <w:sz w:val="16"/>
                <w:szCs w:val="16"/>
              </w:rPr>
              <w:t xml:space="preserve"> Закона Республики Армения о безопасности пищевых продуктов.</w:t>
            </w:r>
          </w:p>
        </w:tc>
        <w:tc>
          <w:tcPr>
            <w:tcW w:w="630" w:type="dxa"/>
            <w:vAlign w:val="center"/>
          </w:tcPr>
          <w:p w:rsidR="00530557" w:rsidRPr="004603BA" w:rsidRDefault="00530557" w:rsidP="00530557">
            <w:pPr>
              <w:jc w:val="center"/>
              <w:rPr>
                <w:rFonts w:ascii="GHEA Grapalat" w:hAnsi="GHEA Grapalat"/>
                <w:sz w:val="16"/>
                <w:szCs w:val="16"/>
                <w:lang w:val="hy-AM"/>
              </w:rPr>
            </w:pPr>
            <w:r w:rsidRPr="004603BA">
              <w:rPr>
                <w:rFonts w:ascii="GHEA Grapalat" w:hAnsi="GHEA Grapalat"/>
                <w:sz w:val="16"/>
                <w:szCs w:val="16"/>
                <w:lang w:val="hy-AM"/>
              </w:rPr>
              <w:lastRenderedPageBreak/>
              <w:t>կգ</w:t>
            </w:r>
          </w:p>
        </w:tc>
        <w:tc>
          <w:tcPr>
            <w:tcW w:w="708" w:type="dxa"/>
          </w:tcPr>
          <w:p w:rsidR="00530557" w:rsidRPr="00B138F3" w:rsidRDefault="00530557" w:rsidP="00166D89">
            <w:pPr>
              <w:widowControl w:val="0"/>
              <w:jc w:val="center"/>
              <w:rPr>
                <w:rFonts w:ascii="GHEA Grapalat" w:hAnsi="GHEA Grapalat"/>
                <w:sz w:val="16"/>
                <w:szCs w:val="16"/>
              </w:rPr>
            </w:pPr>
          </w:p>
        </w:tc>
        <w:tc>
          <w:tcPr>
            <w:tcW w:w="709" w:type="dxa"/>
          </w:tcPr>
          <w:p w:rsidR="00530557" w:rsidRPr="00B138F3" w:rsidRDefault="00530557" w:rsidP="00166D89">
            <w:pPr>
              <w:widowControl w:val="0"/>
              <w:jc w:val="center"/>
              <w:rPr>
                <w:rFonts w:ascii="GHEA Grapalat" w:hAnsi="GHEA Grapalat"/>
                <w:sz w:val="16"/>
                <w:szCs w:val="16"/>
              </w:rPr>
            </w:pPr>
          </w:p>
        </w:tc>
        <w:tc>
          <w:tcPr>
            <w:tcW w:w="851" w:type="dxa"/>
            <w:vAlign w:val="center"/>
          </w:tcPr>
          <w:p w:rsidR="00530557" w:rsidRPr="004603BA" w:rsidRDefault="00530557" w:rsidP="00530557">
            <w:pPr>
              <w:jc w:val="center"/>
              <w:rPr>
                <w:rFonts w:ascii="GHEA Grapalat" w:hAnsi="GHEA Grapalat"/>
                <w:sz w:val="16"/>
                <w:szCs w:val="16"/>
                <w:lang w:val="en-GB"/>
              </w:rPr>
            </w:pPr>
            <w:r w:rsidRPr="004603BA">
              <w:rPr>
                <w:rFonts w:ascii="GHEA Grapalat" w:hAnsi="GHEA Grapalat"/>
                <w:sz w:val="16"/>
                <w:szCs w:val="16"/>
                <w:lang w:val="en-GB"/>
              </w:rPr>
              <w:t>42</w:t>
            </w:r>
          </w:p>
        </w:tc>
        <w:tc>
          <w:tcPr>
            <w:tcW w:w="1417" w:type="dxa"/>
            <w:vAlign w:val="center"/>
          </w:tcPr>
          <w:p w:rsidR="00530557" w:rsidRPr="00B138F3" w:rsidRDefault="00C95B90" w:rsidP="00C95B90">
            <w:pPr>
              <w:widowControl w:val="0"/>
              <w:jc w:val="center"/>
              <w:rPr>
                <w:rFonts w:ascii="GHEA Grapalat" w:hAnsi="GHEA Grapalat"/>
                <w:sz w:val="16"/>
                <w:szCs w:val="16"/>
              </w:rPr>
            </w:pPr>
            <w:r>
              <w:rPr>
                <w:rFonts w:ascii="GHEA Grapalat" w:hAnsi="GHEA Grapalat"/>
                <w:sz w:val="20"/>
                <w:szCs w:val="20"/>
                <w:lang w:val="hy-AM"/>
              </w:rPr>
              <w:t>г.</w:t>
            </w:r>
            <w:r w:rsidRPr="00C95B90">
              <w:rPr>
                <w:rFonts w:ascii="GHEA Grapalat" w:hAnsi="GHEA Grapalat"/>
                <w:sz w:val="20"/>
                <w:szCs w:val="20"/>
              </w:rPr>
              <w:t xml:space="preserve">Степанаван </w:t>
            </w:r>
            <w:r w:rsidRPr="00C95B90">
              <w:rPr>
                <w:rFonts w:ascii="GHEA Grapalat" w:hAnsi="GHEA Grapalat"/>
                <w:sz w:val="20"/>
                <w:szCs w:val="20"/>
                <w:lang w:val="hy-AM"/>
              </w:rPr>
              <w:t>Руминакан 13/3</w:t>
            </w:r>
          </w:p>
        </w:tc>
        <w:tc>
          <w:tcPr>
            <w:tcW w:w="1276" w:type="dxa"/>
            <w:vAlign w:val="center"/>
          </w:tcPr>
          <w:p w:rsidR="00530557" w:rsidRPr="004603BA" w:rsidRDefault="00530557" w:rsidP="00C95B90">
            <w:pPr>
              <w:jc w:val="center"/>
              <w:rPr>
                <w:rFonts w:ascii="GHEA Grapalat" w:hAnsi="GHEA Grapalat"/>
                <w:sz w:val="16"/>
                <w:szCs w:val="16"/>
                <w:lang w:val="en-GB"/>
              </w:rPr>
            </w:pPr>
            <w:r w:rsidRPr="004603BA">
              <w:rPr>
                <w:rFonts w:ascii="GHEA Grapalat" w:hAnsi="GHEA Grapalat"/>
                <w:sz w:val="16"/>
                <w:szCs w:val="16"/>
                <w:lang w:val="en-GB"/>
              </w:rPr>
              <w:t>42</w:t>
            </w:r>
          </w:p>
        </w:tc>
        <w:tc>
          <w:tcPr>
            <w:tcW w:w="1851" w:type="dxa"/>
            <w:vAlign w:val="center"/>
          </w:tcPr>
          <w:p w:rsidR="00530557" w:rsidRPr="00B138F3" w:rsidRDefault="00C95B90"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530557" w:rsidRPr="00B138F3" w:rsidTr="00C95B90">
        <w:trPr>
          <w:jc w:val="center"/>
        </w:trPr>
        <w:tc>
          <w:tcPr>
            <w:tcW w:w="1032" w:type="dxa"/>
          </w:tcPr>
          <w:p w:rsidR="00530557" w:rsidRPr="00737DC4" w:rsidRDefault="00530557" w:rsidP="00166D89">
            <w:pPr>
              <w:widowControl w:val="0"/>
              <w:jc w:val="center"/>
              <w:rPr>
                <w:rFonts w:ascii="GHEA Grapalat" w:hAnsi="GHEA Grapalat"/>
                <w:sz w:val="16"/>
                <w:szCs w:val="16"/>
                <w:lang w:val="hy-AM"/>
              </w:rPr>
            </w:pPr>
            <w:r>
              <w:rPr>
                <w:rFonts w:ascii="GHEA Grapalat" w:hAnsi="GHEA Grapalat"/>
                <w:sz w:val="16"/>
                <w:szCs w:val="16"/>
                <w:lang w:val="hy-AM"/>
              </w:rPr>
              <w:lastRenderedPageBreak/>
              <w:t>8</w:t>
            </w:r>
          </w:p>
        </w:tc>
        <w:tc>
          <w:tcPr>
            <w:tcW w:w="1560" w:type="dxa"/>
            <w:vAlign w:val="center"/>
          </w:tcPr>
          <w:p w:rsidR="00530557" w:rsidRPr="004603BA" w:rsidRDefault="00530557" w:rsidP="00530557">
            <w:pPr>
              <w:jc w:val="center"/>
              <w:rPr>
                <w:rFonts w:ascii="GHEA Grapalat" w:hAnsi="GHEA Grapalat"/>
                <w:sz w:val="16"/>
                <w:szCs w:val="16"/>
              </w:rPr>
            </w:pPr>
            <w:r w:rsidRPr="004603BA">
              <w:rPr>
                <w:rFonts w:ascii="GHEA Grapalat" w:hAnsi="GHEA Grapalat"/>
                <w:sz w:val="16"/>
                <w:szCs w:val="16"/>
              </w:rPr>
              <w:t>15619000</w:t>
            </w:r>
          </w:p>
        </w:tc>
        <w:tc>
          <w:tcPr>
            <w:tcW w:w="2924" w:type="dxa"/>
            <w:vAlign w:val="center"/>
          </w:tcPr>
          <w:p w:rsidR="00530557" w:rsidRPr="00CB63FB" w:rsidRDefault="00530557" w:rsidP="00530557">
            <w:pPr>
              <w:pStyle w:val="23"/>
              <w:widowControl w:val="0"/>
              <w:spacing w:after="120" w:line="240" w:lineRule="auto"/>
              <w:ind w:firstLine="0"/>
              <w:rPr>
                <w:rFonts w:ascii="GHEA Grapalat" w:hAnsi="GHEA Grapalat"/>
                <w:sz w:val="24"/>
                <w:szCs w:val="24"/>
                <w:lang w:val="hy-AM"/>
              </w:rPr>
            </w:pPr>
            <w:r w:rsidRPr="00CB63FB">
              <w:rPr>
                <w:rFonts w:ascii="GHEA Grapalat" w:hAnsi="GHEA Grapalat"/>
                <w:sz w:val="24"/>
                <w:szCs w:val="24"/>
              </w:rPr>
              <w:t xml:space="preserve">Крупа </w:t>
            </w:r>
          </w:p>
        </w:tc>
        <w:tc>
          <w:tcPr>
            <w:tcW w:w="903" w:type="dxa"/>
          </w:tcPr>
          <w:p w:rsidR="00530557" w:rsidRPr="00B138F3" w:rsidRDefault="00530557" w:rsidP="00166D89">
            <w:pPr>
              <w:widowControl w:val="0"/>
              <w:jc w:val="center"/>
              <w:rPr>
                <w:rFonts w:ascii="GHEA Grapalat" w:hAnsi="GHEA Grapalat"/>
                <w:sz w:val="16"/>
                <w:szCs w:val="16"/>
              </w:rPr>
            </w:pPr>
          </w:p>
        </w:tc>
        <w:tc>
          <w:tcPr>
            <w:tcW w:w="2489" w:type="dxa"/>
          </w:tcPr>
          <w:p w:rsidR="00530557" w:rsidRPr="00B138F3" w:rsidRDefault="00C77F13" w:rsidP="00C77F13">
            <w:pPr>
              <w:widowControl w:val="0"/>
              <w:jc w:val="center"/>
              <w:rPr>
                <w:rFonts w:ascii="GHEA Grapalat" w:hAnsi="GHEA Grapalat"/>
                <w:sz w:val="16"/>
                <w:szCs w:val="16"/>
              </w:rPr>
            </w:pPr>
            <w:r w:rsidRPr="008B6FCF">
              <w:rPr>
                <w:rFonts w:ascii="GHEA Grapalat" w:hAnsi="GHEA Grapalat"/>
                <w:sz w:val="16"/>
                <w:szCs w:val="16"/>
              </w:rPr>
              <w:t xml:space="preserve">Зерна пшеницы </w:t>
            </w:r>
            <w:r>
              <w:rPr>
                <w:rFonts w:ascii="GHEA Grapalat" w:hAnsi="GHEA Grapalat"/>
                <w:sz w:val="16"/>
                <w:szCs w:val="16"/>
                <w:lang w:val="hy-AM"/>
              </w:rPr>
              <w:t>цельные</w:t>
            </w:r>
            <w:r w:rsidRPr="008B6FCF">
              <w:rPr>
                <w:rFonts w:ascii="GHEA Grapalat" w:hAnsi="GHEA Grapalat"/>
                <w:sz w:val="16"/>
                <w:szCs w:val="16"/>
              </w:rPr>
              <w:t>, содержание влаги не превышает 14%, смеси для мусора не превышают 0,3%, пшеница высокого и первого сорта, безопасность и маркировка согласно Правительству РА 2007</w:t>
            </w:r>
            <w:r>
              <w:t xml:space="preserve"> </w:t>
            </w:r>
            <w:r w:rsidRPr="0079500E">
              <w:rPr>
                <w:rFonts w:ascii="GHEA Grapalat" w:hAnsi="GHEA Grapalat"/>
                <w:sz w:val="16"/>
                <w:szCs w:val="16"/>
              </w:rPr>
              <w:t xml:space="preserve">22 Статья </w:t>
            </w:r>
            <w:r w:rsidRPr="009C583E">
              <w:rPr>
                <w:rFonts w:ascii="GHEA Grapalat" w:hAnsi="GHEA Grapalat"/>
                <w:sz w:val="16"/>
                <w:szCs w:val="16"/>
              </w:rPr>
              <w:t>9</w:t>
            </w:r>
            <w:r w:rsidRPr="0079500E">
              <w:rPr>
                <w:rFonts w:ascii="GHEA Grapalat" w:hAnsi="GHEA Grapalat"/>
                <w:sz w:val="16"/>
                <w:szCs w:val="16"/>
              </w:rPr>
              <w:t xml:space="preserve"> Закона Республики Армения «О техническом регулировании требований к зерновым культурам, их производству, хранению, переработке и уборке урожая» и статья </w:t>
            </w:r>
            <w:r w:rsidRPr="009C583E">
              <w:rPr>
                <w:rFonts w:ascii="GHEA Grapalat" w:hAnsi="GHEA Grapalat"/>
                <w:sz w:val="16"/>
                <w:szCs w:val="16"/>
              </w:rPr>
              <w:t>9</w:t>
            </w:r>
            <w:r w:rsidRPr="0079500E">
              <w:rPr>
                <w:rFonts w:ascii="GHEA Grapalat" w:hAnsi="GHEA Grapalat"/>
                <w:sz w:val="16"/>
                <w:szCs w:val="16"/>
              </w:rPr>
              <w:t xml:space="preserve"> Закона Республики Армения о безопасности пищевых продуктов.</w:t>
            </w:r>
          </w:p>
        </w:tc>
        <w:tc>
          <w:tcPr>
            <w:tcW w:w="630" w:type="dxa"/>
            <w:vAlign w:val="center"/>
          </w:tcPr>
          <w:p w:rsidR="00530557" w:rsidRPr="004603BA" w:rsidRDefault="00530557" w:rsidP="00530557">
            <w:pPr>
              <w:jc w:val="center"/>
              <w:rPr>
                <w:rFonts w:ascii="GHEA Grapalat" w:hAnsi="GHEA Grapalat"/>
                <w:sz w:val="16"/>
                <w:szCs w:val="16"/>
                <w:lang w:val="hy-AM"/>
              </w:rPr>
            </w:pPr>
            <w:r w:rsidRPr="004603BA">
              <w:rPr>
                <w:rFonts w:ascii="GHEA Grapalat" w:hAnsi="GHEA Grapalat"/>
                <w:sz w:val="16"/>
                <w:szCs w:val="16"/>
                <w:lang w:val="hy-AM"/>
              </w:rPr>
              <w:t>կգ</w:t>
            </w:r>
          </w:p>
        </w:tc>
        <w:tc>
          <w:tcPr>
            <w:tcW w:w="708" w:type="dxa"/>
          </w:tcPr>
          <w:p w:rsidR="00530557" w:rsidRPr="00B138F3" w:rsidRDefault="00530557" w:rsidP="00166D89">
            <w:pPr>
              <w:widowControl w:val="0"/>
              <w:jc w:val="center"/>
              <w:rPr>
                <w:rFonts w:ascii="GHEA Grapalat" w:hAnsi="GHEA Grapalat"/>
                <w:sz w:val="16"/>
                <w:szCs w:val="16"/>
              </w:rPr>
            </w:pPr>
          </w:p>
        </w:tc>
        <w:tc>
          <w:tcPr>
            <w:tcW w:w="709" w:type="dxa"/>
          </w:tcPr>
          <w:p w:rsidR="00530557" w:rsidRPr="00B138F3" w:rsidRDefault="00530557" w:rsidP="00166D89">
            <w:pPr>
              <w:widowControl w:val="0"/>
              <w:jc w:val="center"/>
              <w:rPr>
                <w:rFonts w:ascii="GHEA Grapalat" w:hAnsi="GHEA Grapalat"/>
                <w:sz w:val="16"/>
                <w:szCs w:val="16"/>
              </w:rPr>
            </w:pPr>
          </w:p>
        </w:tc>
        <w:tc>
          <w:tcPr>
            <w:tcW w:w="851" w:type="dxa"/>
            <w:vAlign w:val="center"/>
          </w:tcPr>
          <w:p w:rsidR="00530557" w:rsidRPr="004603BA" w:rsidRDefault="00530557" w:rsidP="00530557">
            <w:pPr>
              <w:jc w:val="center"/>
              <w:rPr>
                <w:rFonts w:ascii="GHEA Grapalat" w:hAnsi="GHEA Grapalat"/>
                <w:sz w:val="16"/>
                <w:szCs w:val="16"/>
                <w:lang w:val="en-GB"/>
              </w:rPr>
            </w:pPr>
            <w:r w:rsidRPr="004603BA">
              <w:rPr>
                <w:rFonts w:ascii="GHEA Grapalat" w:hAnsi="GHEA Grapalat"/>
                <w:sz w:val="16"/>
                <w:szCs w:val="16"/>
                <w:lang w:val="en-GB"/>
              </w:rPr>
              <w:t>42</w:t>
            </w:r>
          </w:p>
        </w:tc>
        <w:tc>
          <w:tcPr>
            <w:tcW w:w="1417" w:type="dxa"/>
            <w:vAlign w:val="center"/>
          </w:tcPr>
          <w:p w:rsidR="00530557" w:rsidRPr="00B138F3" w:rsidRDefault="00C95B90" w:rsidP="00C95B90">
            <w:pPr>
              <w:widowControl w:val="0"/>
              <w:jc w:val="center"/>
              <w:rPr>
                <w:rFonts w:ascii="GHEA Grapalat" w:hAnsi="GHEA Grapalat"/>
                <w:sz w:val="16"/>
                <w:szCs w:val="16"/>
              </w:rPr>
            </w:pPr>
            <w:r>
              <w:rPr>
                <w:rFonts w:ascii="GHEA Grapalat" w:hAnsi="GHEA Grapalat"/>
                <w:sz w:val="20"/>
                <w:szCs w:val="20"/>
                <w:lang w:val="hy-AM"/>
              </w:rPr>
              <w:t>г.</w:t>
            </w:r>
            <w:r w:rsidRPr="00C95B90">
              <w:rPr>
                <w:rFonts w:ascii="GHEA Grapalat" w:hAnsi="GHEA Grapalat"/>
                <w:sz w:val="20"/>
                <w:szCs w:val="20"/>
              </w:rPr>
              <w:t xml:space="preserve">Степанаван </w:t>
            </w:r>
            <w:r w:rsidRPr="00C95B90">
              <w:rPr>
                <w:rFonts w:ascii="GHEA Grapalat" w:hAnsi="GHEA Grapalat"/>
                <w:sz w:val="20"/>
                <w:szCs w:val="20"/>
                <w:lang w:val="hy-AM"/>
              </w:rPr>
              <w:t>Руминакан 13/3</w:t>
            </w:r>
          </w:p>
        </w:tc>
        <w:tc>
          <w:tcPr>
            <w:tcW w:w="1276" w:type="dxa"/>
            <w:vAlign w:val="center"/>
          </w:tcPr>
          <w:p w:rsidR="00530557" w:rsidRPr="004603BA" w:rsidRDefault="00530557" w:rsidP="00C95B90">
            <w:pPr>
              <w:jc w:val="center"/>
              <w:rPr>
                <w:rFonts w:ascii="GHEA Grapalat" w:hAnsi="GHEA Grapalat"/>
                <w:sz w:val="16"/>
                <w:szCs w:val="16"/>
                <w:lang w:val="en-GB"/>
              </w:rPr>
            </w:pPr>
            <w:r w:rsidRPr="004603BA">
              <w:rPr>
                <w:rFonts w:ascii="GHEA Grapalat" w:hAnsi="GHEA Grapalat"/>
                <w:sz w:val="16"/>
                <w:szCs w:val="16"/>
                <w:lang w:val="en-GB"/>
              </w:rPr>
              <w:t>42</w:t>
            </w:r>
          </w:p>
        </w:tc>
        <w:tc>
          <w:tcPr>
            <w:tcW w:w="1851" w:type="dxa"/>
            <w:vAlign w:val="center"/>
          </w:tcPr>
          <w:p w:rsidR="00530557" w:rsidRPr="00B138F3" w:rsidRDefault="00C95B90"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530557" w:rsidRPr="00B138F3" w:rsidTr="00C95B90">
        <w:trPr>
          <w:jc w:val="center"/>
        </w:trPr>
        <w:tc>
          <w:tcPr>
            <w:tcW w:w="1032" w:type="dxa"/>
          </w:tcPr>
          <w:p w:rsidR="00530557" w:rsidRPr="00737DC4" w:rsidRDefault="00530557" w:rsidP="00166D89">
            <w:pPr>
              <w:widowControl w:val="0"/>
              <w:jc w:val="center"/>
              <w:rPr>
                <w:rFonts w:ascii="GHEA Grapalat" w:hAnsi="GHEA Grapalat"/>
                <w:sz w:val="16"/>
                <w:szCs w:val="16"/>
                <w:lang w:val="hy-AM"/>
              </w:rPr>
            </w:pPr>
            <w:r>
              <w:rPr>
                <w:rFonts w:ascii="GHEA Grapalat" w:hAnsi="GHEA Grapalat"/>
                <w:sz w:val="16"/>
                <w:szCs w:val="16"/>
                <w:lang w:val="hy-AM"/>
              </w:rPr>
              <w:t>9</w:t>
            </w:r>
          </w:p>
        </w:tc>
        <w:tc>
          <w:tcPr>
            <w:tcW w:w="1560" w:type="dxa"/>
            <w:vAlign w:val="center"/>
          </w:tcPr>
          <w:p w:rsidR="00530557" w:rsidRPr="004603BA" w:rsidRDefault="00530557" w:rsidP="00530557">
            <w:pPr>
              <w:jc w:val="center"/>
              <w:rPr>
                <w:rFonts w:ascii="GHEA Grapalat" w:hAnsi="GHEA Grapalat"/>
                <w:sz w:val="16"/>
                <w:szCs w:val="16"/>
              </w:rPr>
            </w:pPr>
            <w:r w:rsidRPr="004603BA">
              <w:rPr>
                <w:rFonts w:ascii="GHEA Grapalat" w:hAnsi="GHEA Grapalat"/>
                <w:sz w:val="16"/>
                <w:szCs w:val="16"/>
              </w:rPr>
              <w:t>15623200</w:t>
            </w:r>
          </w:p>
        </w:tc>
        <w:tc>
          <w:tcPr>
            <w:tcW w:w="2924" w:type="dxa"/>
            <w:vAlign w:val="center"/>
          </w:tcPr>
          <w:p w:rsidR="00530557" w:rsidRPr="009044F1" w:rsidRDefault="00530557" w:rsidP="00530557">
            <w:pPr>
              <w:pStyle w:val="23"/>
              <w:widowControl w:val="0"/>
              <w:spacing w:after="120" w:line="240" w:lineRule="auto"/>
              <w:ind w:firstLine="0"/>
              <w:rPr>
                <w:rFonts w:ascii="GHEA Grapalat" w:hAnsi="GHEA Grapalat"/>
                <w:sz w:val="24"/>
                <w:szCs w:val="24"/>
              </w:rPr>
            </w:pPr>
            <w:r>
              <w:rPr>
                <w:rFonts w:ascii="GHEA Grapalat" w:hAnsi="GHEA Grapalat"/>
                <w:sz w:val="24"/>
                <w:szCs w:val="24"/>
                <w:lang w:val="hy-AM"/>
              </w:rPr>
              <w:t>Манн</w:t>
            </w:r>
            <w:r w:rsidRPr="00B267BB">
              <w:rPr>
                <w:rFonts w:ascii="GHEA Grapalat" w:hAnsi="GHEA Grapalat"/>
                <w:sz w:val="24"/>
                <w:szCs w:val="24"/>
              </w:rPr>
              <w:t>ая крупа</w:t>
            </w:r>
          </w:p>
        </w:tc>
        <w:tc>
          <w:tcPr>
            <w:tcW w:w="903" w:type="dxa"/>
          </w:tcPr>
          <w:p w:rsidR="00530557" w:rsidRPr="00B138F3" w:rsidRDefault="00530557" w:rsidP="00166D89">
            <w:pPr>
              <w:widowControl w:val="0"/>
              <w:jc w:val="center"/>
              <w:rPr>
                <w:rFonts w:ascii="GHEA Grapalat" w:hAnsi="GHEA Grapalat"/>
                <w:sz w:val="16"/>
                <w:szCs w:val="16"/>
              </w:rPr>
            </w:pPr>
          </w:p>
        </w:tc>
        <w:tc>
          <w:tcPr>
            <w:tcW w:w="2489" w:type="dxa"/>
          </w:tcPr>
          <w:p w:rsidR="00530557" w:rsidRPr="00B138F3" w:rsidRDefault="00AC7F21" w:rsidP="00AC7F21">
            <w:pPr>
              <w:widowControl w:val="0"/>
              <w:tabs>
                <w:tab w:val="left" w:pos="299"/>
              </w:tabs>
              <w:rPr>
                <w:rFonts w:ascii="GHEA Grapalat" w:hAnsi="GHEA Grapalat"/>
                <w:sz w:val="16"/>
                <w:szCs w:val="16"/>
              </w:rPr>
            </w:pPr>
            <w:r>
              <w:rPr>
                <w:rFonts w:ascii="GHEA Grapalat" w:hAnsi="GHEA Grapalat"/>
                <w:sz w:val="16"/>
                <w:szCs w:val="16"/>
              </w:rPr>
              <w:tab/>
            </w:r>
            <w:r w:rsidRPr="008B6FCF">
              <w:rPr>
                <w:rFonts w:ascii="GHEA Grapalat" w:hAnsi="GHEA Grapalat"/>
                <w:sz w:val="16"/>
                <w:szCs w:val="16"/>
              </w:rPr>
              <w:t xml:space="preserve">Зерно I или II, влажность не более 14,0%, зерна не менее 97,5%. Безопасность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w:t>
            </w:r>
            <w:r w:rsidRPr="008B6FCF">
              <w:rPr>
                <w:rFonts w:ascii="GHEA Grapalat" w:hAnsi="GHEA Grapalat"/>
                <w:sz w:val="16"/>
                <w:szCs w:val="16"/>
              </w:rPr>
              <w:lastRenderedPageBreak/>
              <w:t xml:space="preserve">хранению, переработке и уборке урожая" и статья </w:t>
            </w:r>
            <w:r w:rsidRPr="009C583E">
              <w:rPr>
                <w:rFonts w:ascii="GHEA Grapalat" w:hAnsi="GHEA Grapalat"/>
                <w:sz w:val="16"/>
                <w:szCs w:val="16"/>
              </w:rPr>
              <w:t>9</w:t>
            </w:r>
            <w:r w:rsidRPr="008B6FCF">
              <w:rPr>
                <w:rFonts w:ascii="GHEA Grapalat" w:hAnsi="GHEA Grapalat"/>
                <w:sz w:val="16"/>
                <w:szCs w:val="16"/>
              </w:rPr>
              <w:t xml:space="preserve"> Закона Республики Армения о безопасности пищевых продуктов. Остаточный срок годности не менее 70%.</w:t>
            </w:r>
          </w:p>
        </w:tc>
        <w:tc>
          <w:tcPr>
            <w:tcW w:w="630" w:type="dxa"/>
            <w:vAlign w:val="center"/>
          </w:tcPr>
          <w:p w:rsidR="00530557" w:rsidRPr="004603BA" w:rsidRDefault="00C77F13" w:rsidP="00530557">
            <w:pPr>
              <w:jc w:val="center"/>
              <w:rPr>
                <w:rFonts w:ascii="GHEA Grapalat" w:hAnsi="GHEA Grapalat"/>
                <w:sz w:val="16"/>
                <w:szCs w:val="16"/>
                <w:lang w:val="hy-AM"/>
              </w:rPr>
            </w:pPr>
            <w:r>
              <w:rPr>
                <w:rFonts w:ascii="GHEA Grapalat" w:hAnsi="GHEA Grapalat"/>
                <w:sz w:val="16"/>
                <w:szCs w:val="16"/>
                <w:lang w:val="hy-AM"/>
              </w:rPr>
              <w:lastRenderedPageBreak/>
              <w:t>кг</w:t>
            </w:r>
          </w:p>
        </w:tc>
        <w:tc>
          <w:tcPr>
            <w:tcW w:w="708" w:type="dxa"/>
          </w:tcPr>
          <w:p w:rsidR="00530557" w:rsidRPr="00B138F3" w:rsidRDefault="00530557" w:rsidP="00166D89">
            <w:pPr>
              <w:widowControl w:val="0"/>
              <w:jc w:val="center"/>
              <w:rPr>
                <w:rFonts w:ascii="GHEA Grapalat" w:hAnsi="GHEA Grapalat"/>
                <w:sz w:val="16"/>
                <w:szCs w:val="16"/>
              </w:rPr>
            </w:pPr>
          </w:p>
        </w:tc>
        <w:tc>
          <w:tcPr>
            <w:tcW w:w="709" w:type="dxa"/>
          </w:tcPr>
          <w:p w:rsidR="00530557" w:rsidRPr="00B138F3" w:rsidRDefault="00530557" w:rsidP="00166D89">
            <w:pPr>
              <w:widowControl w:val="0"/>
              <w:jc w:val="center"/>
              <w:rPr>
                <w:rFonts w:ascii="GHEA Grapalat" w:hAnsi="GHEA Grapalat"/>
                <w:sz w:val="16"/>
                <w:szCs w:val="16"/>
              </w:rPr>
            </w:pPr>
          </w:p>
        </w:tc>
        <w:tc>
          <w:tcPr>
            <w:tcW w:w="851" w:type="dxa"/>
            <w:vAlign w:val="center"/>
          </w:tcPr>
          <w:p w:rsidR="00530557" w:rsidRPr="004603BA" w:rsidRDefault="00530557" w:rsidP="00530557">
            <w:pPr>
              <w:jc w:val="center"/>
              <w:rPr>
                <w:rFonts w:ascii="GHEA Grapalat" w:hAnsi="GHEA Grapalat"/>
                <w:sz w:val="16"/>
                <w:szCs w:val="16"/>
                <w:lang w:val="en-GB"/>
              </w:rPr>
            </w:pPr>
            <w:r w:rsidRPr="004603BA">
              <w:rPr>
                <w:rFonts w:ascii="GHEA Grapalat" w:hAnsi="GHEA Grapalat"/>
                <w:sz w:val="16"/>
                <w:szCs w:val="16"/>
                <w:lang w:val="en-GB"/>
              </w:rPr>
              <w:t>48</w:t>
            </w:r>
          </w:p>
        </w:tc>
        <w:tc>
          <w:tcPr>
            <w:tcW w:w="1417" w:type="dxa"/>
            <w:vAlign w:val="center"/>
          </w:tcPr>
          <w:p w:rsidR="00530557" w:rsidRPr="00B138F3" w:rsidRDefault="00C95B90" w:rsidP="00C95B90">
            <w:pPr>
              <w:widowControl w:val="0"/>
              <w:jc w:val="center"/>
              <w:rPr>
                <w:rFonts w:ascii="GHEA Grapalat" w:hAnsi="GHEA Grapalat"/>
                <w:sz w:val="16"/>
                <w:szCs w:val="16"/>
              </w:rPr>
            </w:pPr>
            <w:r>
              <w:rPr>
                <w:rFonts w:ascii="GHEA Grapalat" w:hAnsi="GHEA Grapalat"/>
                <w:sz w:val="20"/>
                <w:szCs w:val="20"/>
                <w:lang w:val="hy-AM"/>
              </w:rPr>
              <w:t>г.</w:t>
            </w:r>
            <w:r w:rsidRPr="00C95B90">
              <w:rPr>
                <w:rFonts w:ascii="GHEA Grapalat" w:hAnsi="GHEA Grapalat"/>
                <w:sz w:val="20"/>
                <w:szCs w:val="20"/>
              </w:rPr>
              <w:t xml:space="preserve">Степанаван </w:t>
            </w:r>
            <w:r w:rsidRPr="00C95B90">
              <w:rPr>
                <w:rFonts w:ascii="GHEA Grapalat" w:hAnsi="GHEA Grapalat"/>
                <w:sz w:val="20"/>
                <w:szCs w:val="20"/>
                <w:lang w:val="hy-AM"/>
              </w:rPr>
              <w:t>Руминакан 13/3</w:t>
            </w:r>
          </w:p>
        </w:tc>
        <w:tc>
          <w:tcPr>
            <w:tcW w:w="1276" w:type="dxa"/>
            <w:vAlign w:val="center"/>
          </w:tcPr>
          <w:p w:rsidR="00530557" w:rsidRPr="004603BA" w:rsidRDefault="00530557" w:rsidP="00C95B90">
            <w:pPr>
              <w:jc w:val="center"/>
              <w:rPr>
                <w:rFonts w:ascii="GHEA Grapalat" w:hAnsi="GHEA Grapalat"/>
                <w:sz w:val="16"/>
                <w:szCs w:val="16"/>
                <w:lang w:val="en-GB"/>
              </w:rPr>
            </w:pPr>
            <w:r w:rsidRPr="004603BA">
              <w:rPr>
                <w:rFonts w:ascii="GHEA Grapalat" w:hAnsi="GHEA Grapalat"/>
                <w:sz w:val="16"/>
                <w:szCs w:val="16"/>
                <w:lang w:val="en-GB"/>
              </w:rPr>
              <w:t>48</w:t>
            </w:r>
          </w:p>
        </w:tc>
        <w:tc>
          <w:tcPr>
            <w:tcW w:w="1851" w:type="dxa"/>
            <w:vAlign w:val="center"/>
          </w:tcPr>
          <w:p w:rsidR="00530557" w:rsidRPr="00B138F3" w:rsidRDefault="00C95B90"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530557" w:rsidRPr="00B138F3" w:rsidTr="00C95B90">
        <w:trPr>
          <w:jc w:val="center"/>
        </w:trPr>
        <w:tc>
          <w:tcPr>
            <w:tcW w:w="1032" w:type="dxa"/>
          </w:tcPr>
          <w:p w:rsidR="00530557" w:rsidRPr="00737DC4" w:rsidRDefault="00530557" w:rsidP="00166D89">
            <w:pPr>
              <w:widowControl w:val="0"/>
              <w:jc w:val="center"/>
              <w:rPr>
                <w:rFonts w:ascii="GHEA Grapalat" w:hAnsi="GHEA Grapalat"/>
                <w:sz w:val="16"/>
                <w:szCs w:val="16"/>
                <w:lang w:val="hy-AM"/>
              </w:rPr>
            </w:pPr>
            <w:r>
              <w:rPr>
                <w:rFonts w:ascii="GHEA Grapalat" w:hAnsi="GHEA Grapalat"/>
                <w:sz w:val="16"/>
                <w:szCs w:val="16"/>
                <w:lang w:val="hy-AM"/>
              </w:rPr>
              <w:lastRenderedPageBreak/>
              <w:t>10</w:t>
            </w:r>
          </w:p>
        </w:tc>
        <w:tc>
          <w:tcPr>
            <w:tcW w:w="1560" w:type="dxa"/>
            <w:vAlign w:val="center"/>
          </w:tcPr>
          <w:p w:rsidR="00530557" w:rsidRPr="004603BA" w:rsidRDefault="00530557" w:rsidP="00530557">
            <w:pPr>
              <w:jc w:val="center"/>
              <w:rPr>
                <w:rFonts w:ascii="GHEA Grapalat" w:hAnsi="GHEA Grapalat"/>
                <w:sz w:val="16"/>
                <w:szCs w:val="16"/>
              </w:rPr>
            </w:pPr>
            <w:r w:rsidRPr="004603BA">
              <w:rPr>
                <w:rFonts w:ascii="GHEA Grapalat" w:hAnsi="GHEA Grapalat"/>
                <w:sz w:val="16"/>
                <w:szCs w:val="16"/>
              </w:rPr>
              <w:t>15616000</w:t>
            </w:r>
          </w:p>
        </w:tc>
        <w:tc>
          <w:tcPr>
            <w:tcW w:w="2924" w:type="dxa"/>
            <w:vAlign w:val="center"/>
          </w:tcPr>
          <w:p w:rsidR="00530557" w:rsidRPr="009044F1" w:rsidRDefault="00530557" w:rsidP="00530557">
            <w:pPr>
              <w:pStyle w:val="23"/>
              <w:widowControl w:val="0"/>
              <w:spacing w:after="120" w:line="240" w:lineRule="auto"/>
              <w:ind w:firstLine="0"/>
              <w:rPr>
                <w:rFonts w:ascii="GHEA Grapalat" w:hAnsi="GHEA Grapalat"/>
                <w:sz w:val="24"/>
                <w:szCs w:val="24"/>
              </w:rPr>
            </w:pPr>
            <w:r w:rsidRPr="00B267BB">
              <w:rPr>
                <w:rFonts w:ascii="GHEA Grapalat" w:hAnsi="GHEA Grapalat"/>
                <w:sz w:val="24"/>
                <w:szCs w:val="24"/>
              </w:rPr>
              <w:t>Гречневая крупа</w:t>
            </w:r>
          </w:p>
        </w:tc>
        <w:tc>
          <w:tcPr>
            <w:tcW w:w="903" w:type="dxa"/>
          </w:tcPr>
          <w:p w:rsidR="00530557" w:rsidRPr="00B138F3" w:rsidRDefault="00530557" w:rsidP="00166D89">
            <w:pPr>
              <w:widowControl w:val="0"/>
              <w:jc w:val="center"/>
              <w:rPr>
                <w:rFonts w:ascii="GHEA Grapalat" w:hAnsi="GHEA Grapalat"/>
                <w:sz w:val="16"/>
                <w:szCs w:val="16"/>
              </w:rPr>
            </w:pPr>
          </w:p>
        </w:tc>
        <w:tc>
          <w:tcPr>
            <w:tcW w:w="2489" w:type="dxa"/>
          </w:tcPr>
          <w:p w:rsidR="00530557" w:rsidRPr="00B138F3" w:rsidRDefault="00AC7F21" w:rsidP="00166D89">
            <w:pPr>
              <w:widowControl w:val="0"/>
              <w:jc w:val="center"/>
              <w:rPr>
                <w:rFonts w:ascii="GHEA Grapalat" w:hAnsi="GHEA Grapalat"/>
                <w:sz w:val="16"/>
                <w:szCs w:val="16"/>
              </w:rPr>
            </w:pPr>
            <w:r w:rsidRPr="0079500E">
              <w:rPr>
                <w:rFonts w:ascii="GHEA Grapalat" w:hAnsi="GHEA Grapalat"/>
                <w:sz w:val="16"/>
                <w:szCs w:val="16"/>
              </w:rPr>
              <w:t xml:space="preserve">Гречиха I типа, влажность не более 14,0%, зерно не менее 97,5%. Безопасность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w:t>
            </w:r>
            <w:r w:rsidRPr="009C583E">
              <w:rPr>
                <w:rFonts w:ascii="GHEA Grapalat" w:hAnsi="GHEA Grapalat"/>
                <w:sz w:val="16"/>
                <w:szCs w:val="16"/>
              </w:rPr>
              <w:t xml:space="preserve">9 </w:t>
            </w:r>
            <w:r w:rsidRPr="0079500E">
              <w:rPr>
                <w:rFonts w:ascii="GHEA Grapalat" w:hAnsi="GHEA Grapalat"/>
                <w:sz w:val="16"/>
                <w:szCs w:val="16"/>
              </w:rPr>
              <w:t xml:space="preserve"> Закона Республики Армения о безопасности пищевых продуктов. Остаточный срок годности не менее 70%.</w:t>
            </w:r>
          </w:p>
        </w:tc>
        <w:tc>
          <w:tcPr>
            <w:tcW w:w="630" w:type="dxa"/>
            <w:vAlign w:val="center"/>
          </w:tcPr>
          <w:p w:rsidR="00530557" w:rsidRPr="004603BA" w:rsidRDefault="00C77F13" w:rsidP="00530557">
            <w:pPr>
              <w:jc w:val="center"/>
              <w:rPr>
                <w:rFonts w:ascii="GHEA Grapalat" w:hAnsi="GHEA Grapalat"/>
                <w:sz w:val="16"/>
                <w:szCs w:val="16"/>
                <w:lang w:val="hy-AM"/>
              </w:rPr>
            </w:pPr>
            <w:r>
              <w:rPr>
                <w:rFonts w:ascii="GHEA Grapalat" w:hAnsi="GHEA Grapalat"/>
                <w:sz w:val="16"/>
                <w:szCs w:val="16"/>
                <w:lang w:val="hy-AM"/>
              </w:rPr>
              <w:t>кг</w:t>
            </w:r>
          </w:p>
        </w:tc>
        <w:tc>
          <w:tcPr>
            <w:tcW w:w="708" w:type="dxa"/>
          </w:tcPr>
          <w:p w:rsidR="00530557" w:rsidRPr="00B138F3" w:rsidRDefault="00530557" w:rsidP="00166D89">
            <w:pPr>
              <w:widowControl w:val="0"/>
              <w:jc w:val="center"/>
              <w:rPr>
                <w:rFonts w:ascii="GHEA Grapalat" w:hAnsi="GHEA Grapalat"/>
                <w:sz w:val="16"/>
                <w:szCs w:val="16"/>
              </w:rPr>
            </w:pPr>
          </w:p>
        </w:tc>
        <w:tc>
          <w:tcPr>
            <w:tcW w:w="709" w:type="dxa"/>
          </w:tcPr>
          <w:p w:rsidR="00530557" w:rsidRPr="00B138F3" w:rsidRDefault="00530557" w:rsidP="00166D89">
            <w:pPr>
              <w:widowControl w:val="0"/>
              <w:jc w:val="center"/>
              <w:rPr>
                <w:rFonts w:ascii="GHEA Grapalat" w:hAnsi="GHEA Grapalat"/>
                <w:sz w:val="16"/>
                <w:szCs w:val="16"/>
              </w:rPr>
            </w:pPr>
          </w:p>
        </w:tc>
        <w:tc>
          <w:tcPr>
            <w:tcW w:w="851" w:type="dxa"/>
            <w:vAlign w:val="center"/>
          </w:tcPr>
          <w:p w:rsidR="00530557" w:rsidRPr="004603BA" w:rsidRDefault="00530557" w:rsidP="00530557">
            <w:pPr>
              <w:jc w:val="center"/>
              <w:rPr>
                <w:rFonts w:ascii="GHEA Grapalat" w:hAnsi="GHEA Grapalat"/>
                <w:sz w:val="16"/>
                <w:szCs w:val="16"/>
                <w:lang w:val="en-GB"/>
              </w:rPr>
            </w:pPr>
            <w:r w:rsidRPr="004603BA">
              <w:rPr>
                <w:rFonts w:ascii="GHEA Grapalat" w:hAnsi="GHEA Grapalat"/>
                <w:sz w:val="16"/>
                <w:szCs w:val="16"/>
                <w:lang w:val="en-GB"/>
              </w:rPr>
              <w:t>120</w:t>
            </w:r>
          </w:p>
        </w:tc>
        <w:tc>
          <w:tcPr>
            <w:tcW w:w="1417" w:type="dxa"/>
            <w:vAlign w:val="center"/>
          </w:tcPr>
          <w:p w:rsidR="00530557" w:rsidRPr="00B138F3" w:rsidRDefault="00C95B90" w:rsidP="00C95B90">
            <w:pPr>
              <w:widowControl w:val="0"/>
              <w:jc w:val="center"/>
              <w:rPr>
                <w:rFonts w:ascii="GHEA Grapalat" w:hAnsi="GHEA Grapalat"/>
                <w:sz w:val="16"/>
                <w:szCs w:val="16"/>
              </w:rPr>
            </w:pPr>
            <w:r>
              <w:rPr>
                <w:rFonts w:ascii="GHEA Grapalat" w:hAnsi="GHEA Grapalat"/>
                <w:sz w:val="20"/>
                <w:szCs w:val="20"/>
                <w:lang w:val="hy-AM"/>
              </w:rPr>
              <w:t>г.</w:t>
            </w:r>
            <w:r w:rsidRPr="00C95B90">
              <w:rPr>
                <w:rFonts w:ascii="GHEA Grapalat" w:hAnsi="GHEA Grapalat"/>
                <w:sz w:val="20"/>
                <w:szCs w:val="20"/>
              </w:rPr>
              <w:t xml:space="preserve">Степанаван </w:t>
            </w:r>
            <w:r w:rsidRPr="00C95B90">
              <w:rPr>
                <w:rFonts w:ascii="GHEA Grapalat" w:hAnsi="GHEA Grapalat"/>
                <w:sz w:val="20"/>
                <w:szCs w:val="20"/>
                <w:lang w:val="hy-AM"/>
              </w:rPr>
              <w:t>Руминакан 13/3</w:t>
            </w:r>
          </w:p>
        </w:tc>
        <w:tc>
          <w:tcPr>
            <w:tcW w:w="1276" w:type="dxa"/>
            <w:vAlign w:val="center"/>
          </w:tcPr>
          <w:p w:rsidR="00530557" w:rsidRPr="004603BA" w:rsidRDefault="00530557" w:rsidP="00C95B90">
            <w:pPr>
              <w:jc w:val="center"/>
              <w:rPr>
                <w:rFonts w:ascii="GHEA Grapalat" w:hAnsi="GHEA Grapalat"/>
                <w:sz w:val="16"/>
                <w:szCs w:val="16"/>
                <w:lang w:val="en-GB"/>
              </w:rPr>
            </w:pPr>
            <w:r w:rsidRPr="004603BA">
              <w:rPr>
                <w:rFonts w:ascii="GHEA Grapalat" w:hAnsi="GHEA Grapalat"/>
                <w:sz w:val="16"/>
                <w:szCs w:val="16"/>
                <w:lang w:val="en-GB"/>
              </w:rPr>
              <w:t>120</w:t>
            </w:r>
          </w:p>
        </w:tc>
        <w:tc>
          <w:tcPr>
            <w:tcW w:w="1851" w:type="dxa"/>
            <w:vAlign w:val="center"/>
          </w:tcPr>
          <w:p w:rsidR="00530557" w:rsidRPr="00B138F3" w:rsidRDefault="00C95B90"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530557" w:rsidRPr="00B138F3" w:rsidTr="00C95B90">
        <w:trPr>
          <w:jc w:val="center"/>
        </w:trPr>
        <w:tc>
          <w:tcPr>
            <w:tcW w:w="1032" w:type="dxa"/>
          </w:tcPr>
          <w:p w:rsidR="00530557" w:rsidRPr="00737DC4" w:rsidRDefault="00530557" w:rsidP="00166D89">
            <w:pPr>
              <w:widowControl w:val="0"/>
              <w:jc w:val="center"/>
              <w:rPr>
                <w:rFonts w:ascii="GHEA Grapalat" w:hAnsi="GHEA Grapalat"/>
                <w:sz w:val="16"/>
                <w:szCs w:val="16"/>
                <w:lang w:val="hy-AM"/>
              </w:rPr>
            </w:pPr>
            <w:r>
              <w:rPr>
                <w:rFonts w:ascii="GHEA Grapalat" w:hAnsi="GHEA Grapalat"/>
                <w:sz w:val="16"/>
                <w:szCs w:val="16"/>
                <w:lang w:val="hy-AM"/>
              </w:rPr>
              <w:t>11</w:t>
            </w:r>
          </w:p>
        </w:tc>
        <w:tc>
          <w:tcPr>
            <w:tcW w:w="1560" w:type="dxa"/>
            <w:vAlign w:val="center"/>
          </w:tcPr>
          <w:p w:rsidR="00530557" w:rsidRPr="004603BA" w:rsidRDefault="00530557" w:rsidP="00530557">
            <w:pPr>
              <w:jc w:val="center"/>
              <w:rPr>
                <w:rFonts w:ascii="GHEA Grapalat" w:hAnsi="GHEA Grapalat"/>
                <w:sz w:val="16"/>
                <w:szCs w:val="16"/>
              </w:rPr>
            </w:pPr>
            <w:r w:rsidRPr="004603BA">
              <w:rPr>
                <w:rFonts w:ascii="GHEA Grapalat" w:hAnsi="GHEA Grapalat"/>
                <w:sz w:val="16"/>
                <w:szCs w:val="16"/>
              </w:rPr>
              <w:t>15613340</w:t>
            </w:r>
          </w:p>
        </w:tc>
        <w:tc>
          <w:tcPr>
            <w:tcW w:w="2924" w:type="dxa"/>
            <w:vAlign w:val="center"/>
          </w:tcPr>
          <w:p w:rsidR="00530557" w:rsidRPr="00CB63FB" w:rsidRDefault="00530557" w:rsidP="00530557">
            <w:pPr>
              <w:pStyle w:val="23"/>
              <w:widowControl w:val="0"/>
              <w:spacing w:after="120" w:line="240" w:lineRule="auto"/>
              <w:ind w:firstLine="0"/>
              <w:rPr>
                <w:rFonts w:ascii="GHEA Grapalat" w:hAnsi="GHEA Grapalat"/>
                <w:sz w:val="24"/>
                <w:szCs w:val="24"/>
                <w:lang w:val="hy-AM"/>
              </w:rPr>
            </w:pPr>
            <w:r>
              <w:rPr>
                <w:rFonts w:ascii="GHEA Grapalat" w:hAnsi="GHEA Grapalat"/>
                <w:sz w:val="24"/>
                <w:szCs w:val="24"/>
                <w:lang w:val="hy-AM"/>
              </w:rPr>
              <w:t>Перловая крупа</w:t>
            </w:r>
          </w:p>
        </w:tc>
        <w:tc>
          <w:tcPr>
            <w:tcW w:w="903" w:type="dxa"/>
          </w:tcPr>
          <w:p w:rsidR="00530557" w:rsidRPr="00B138F3" w:rsidRDefault="00530557" w:rsidP="00166D89">
            <w:pPr>
              <w:widowControl w:val="0"/>
              <w:jc w:val="center"/>
              <w:rPr>
                <w:rFonts w:ascii="GHEA Grapalat" w:hAnsi="GHEA Grapalat"/>
                <w:sz w:val="16"/>
                <w:szCs w:val="16"/>
              </w:rPr>
            </w:pPr>
          </w:p>
        </w:tc>
        <w:tc>
          <w:tcPr>
            <w:tcW w:w="2489" w:type="dxa"/>
          </w:tcPr>
          <w:p w:rsidR="00530557" w:rsidRPr="00AC7F21" w:rsidRDefault="00AC7F21" w:rsidP="00AC7F21">
            <w:pPr>
              <w:widowControl w:val="0"/>
              <w:tabs>
                <w:tab w:val="left" w:pos="617"/>
              </w:tabs>
              <w:rPr>
                <w:rFonts w:ascii="GHEA Grapalat" w:hAnsi="GHEA Grapalat"/>
                <w:sz w:val="16"/>
                <w:szCs w:val="16"/>
              </w:rPr>
            </w:pPr>
            <w:r>
              <w:rPr>
                <w:rFonts w:ascii="GHEA Grapalat" w:hAnsi="GHEA Grapalat"/>
                <w:sz w:val="16"/>
                <w:szCs w:val="16"/>
              </w:rPr>
              <w:tab/>
            </w:r>
            <w:r w:rsidRPr="00AC7F21">
              <w:rPr>
                <w:rFonts w:ascii="GHEA Grapalat" w:hAnsi="GHEA Grapalat"/>
                <w:sz w:val="16"/>
                <w:szCs w:val="16"/>
              </w:rPr>
              <w:t>Измельчение или последующее измельчение зерен, очищенных от ячменя, зерна представляют собой полированные края или закругленные зерна, влажность не более 14%, смеси для мусора не более 0,3%, пшеница высокого и первого сорта, безопасность и маркировка По данным правительства РА 2007 9 Статья 9 Закона Республики Армения «О техническом регулировании требований к зерновым культурам, их производству, хранению, переработке и уборке урожая» и статья 9 Закона Республики Армения о безопасности пищевых продуктов</w:t>
            </w:r>
          </w:p>
        </w:tc>
        <w:tc>
          <w:tcPr>
            <w:tcW w:w="630" w:type="dxa"/>
            <w:vAlign w:val="center"/>
          </w:tcPr>
          <w:p w:rsidR="00530557" w:rsidRPr="004603BA" w:rsidRDefault="00AC7F21" w:rsidP="00530557">
            <w:pPr>
              <w:jc w:val="center"/>
              <w:rPr>
                <w:rFonts w:ascii="GHEA Grapalat" w:hAnsi="GHEA Grapalat"/>
                <w:sz w:val="16"/>
                <w:szCs w:val="16"/>
                <w:lang w:val="hy-AM"/>
              </w:rPr>
            </w:pPr>
            <w:r>
              <w:rPr>
                <w:rFonts w:ascii="GHEA Grapalat" w:hAnsi="GHEA Grapalat"/>
                <w:sz w:val="16"/>
                <w:szCs w:val="16"/>
                <w:lang w:val="hy-AM"/>
              </w:rPr>
              <w:t>кг</w:t>
            </w:r>
          </w:p>
        </w:tc>
        <w:tc>
          <w:tcPr>
            <w:tcW w:w="708" w:type="dxa"/>
          </w:tcPr>
          <w:p w:rsidR="00530557" w:rsidRPr="00B138F3" w:rsidRDefault="00530557" w:rsidP="00166D89">
            <w:pPr>
              <w:widowControl w:val="0"/>
              <w:jc w:val="center"/>
              <w:rPr>
                <w:rFonts w:ascii="GHEA Grapalat" w:hAnsi="GHEA Grapalat"/>
                <w:sz w:val="16"/>
                <w:szCs w:val="16"/>
              </w:rPr>
            </w:pPr>
          </w:p>
        </w:tc>
        <w:tc>
          <w:tcPr>
            <w:tcW w:w="709" w:type="dxa"/>
          </w:tcPr>
          <w:p w:rsidR="00530557" w:rsidRPr="00B138F3" w:rsidRDefault="00530557" w:rsidP="00166D89">
            <w:pPr>
              <w:widowControl w:val="0"/>
              <w:jc w:val="center"/>
              <w:rPr>
                <w:rFonts w:ascii="GHEA Grapalat" w:hAnsi="GHEA Grapalat"/>
                <w:sz w:val="16"/>
                <w:szCs w:val="16"/>
              </w:rPr>
            </w:pPr>
          </w:p>
        </w:tc>
        <w:tc>
          <w:tcPr>
            <w:tcW w:w="851" w:type="dxa"/>
            <w:vAlign w:val="center"/>
          </w:tcPr>
          <w:p w:rsidR="00530557" w:rsidRPr="004603BA" w:rsidRDefault="00530557" w:rsidP="00530557">
            <w:pPr>
              <w:jc w:val="center"/>
              <w:rPr>
                <w:rFonts w:ascii="GHEA Grapalat" w:hAnsi="GHEA Grapalat"/>
                <w:sz w:val="16"/>
                <w:szCs w:val="16"/>
                <w:lang w:val="en-GB"/>
              </w:rPr>
            </w:pPr>
            <w:r w:rsidRPr="004603BA">
              <w:rPr>
                <w:rFonts w:ascii="GHEA Grapalat" w:hAnsi="GHEA Grapalat"/>
                <w:sz w:val="16"/>
                <w:szCs w:val="16"/>
                <w:lang w:val="en-GB"/>
              </w:rPr>
              <w:t>42</w:t>
            </w:r>
          </w:p>
        </w:tc>
        <w:tc>
          <w:tcPr>
            <w:tcW w:w="1417" w:type="dxa"/>
            <w:vAlign w:val="center"/>
          </w:tcPr>
          <w:p w:rsidR="00530557" w:rsidRPr="00B138F3" w:rsidRDefault="00C95B90" w:rsidP="00C95B90">
            <w:pPr>
              <w:widowControl w:val="0"/>
              <w:jc w:val="center"/>
              <w:rPr>
                <w:rFonts w:ascii="GHEA Grapalat" w:hAnsi="GHEA Grapalat"/>
                <w:sz w:val="16"/>
                <w:szCs w:val="16"/>
              </w:rPr>
            </w:pPr>
            <w:r>
              <w:rPr>
                <w:rFonts w:ascii="GHEA Grapalat" w:hAnsi="GHEA Grapalat"/>
                <w:sz w:val="20"/>
                <w:szCs w:val="20"/>
                <w:lang w:val="hy-AM"/>
              </w:rPr>
              <w:t>г.</w:t>
            </w:r>
            <w:r w:rsidRPr="00C95B90">
              <w:rPr>
                <w:rFonts w:ascii="GHEA Grapalat" w:hAnsi="GHEA Grapalat"/>
                <w:sz w:val="20"/>
                <w:szCs w:val="20"/>
              </w:rPr>
              <w:t xml:space="preserve">Степанаван </w:t>
            </w:r>
            <w:r w:rsidRPr="00C95B90">
              <w:rPr>
                <w:rFonts w:ascii="GHEA Grapalat" w:hAnsi="GHEA Grapalat"/>
                <w:sz w:val="20"/>
                <w:szCs w:val="20"/>
                <w:lang w:val="hy-AM"/>
              </w:rPr>
              <w:t>Руминакан 13/3</w:t>
            </w:r>
          </w:p>
        </w:tc>
        <w:tc>
          <w:tcPr>
            <w:tcW w:w="1276" w:type="dxa"/>
            <w:vAlign w:val="center"/>
          </w:tcPr>
          <w:p w:rsidR="00530557" w:rsidRPr="004603BA" w:rsidRDefault="00530557" w:rsidP="00C95B90">
            <w:pPr>
              <w:jc w:val="center"/>
              <w:rPr>
                <w:rFonts w:ascii="GHEA Grapalat" w:hAnsi="GHEA Grapalat"/>
                <w:sz w:val="16"/>
                <w:szCs w:val="16"/>
                <w:lang w:val="en-GB"/>
              </w:rPr>
            </w:pPr>
            <w:r w:rsidRPr="004603BA">
              <w:rPr>
                <w:rFonts w:ascii="GHEA Grapalat" w:hAnsi="GHEA Grapalat"/>
                <w:sz w:val="16"/>
                <w:szCs w:val="16"/>
                <w:lang w:val="en-GB"/>
              </w:rPr>
              <w:t>42</w:t>
            </w:r>
          </w:p>
        </w:tc>
        <w:tc>
          <w:tcPr>
            <w:tcW w:w="1851" w:type="dxa"/>
            <w:vAlign w:val="center"/>
          </w:tcPr>
          <w:p w:rsidR="00530557" w:rsidRPr="00B138F3" w:rsidRDefault="00C95B90"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AC7F21" w:rsidRPr="00B138F3" w:rsidTr="00C95B90">
        <w:trPr>
          <w:jc w:val="center"/>
        </w:trPr>
        <w:tc>
          <w:tcPr>
            <w:tcW w:w="1032" w:type="dxa"/>
          </w:tcPr>
          <w:p w:rsidR="00AC7F21" w:rsidRPr="00737DC4" w:rsidRDefault="00AC7F21" w:rsidP="00166D89">
            <w:pPr>
              <w:widowControl w:val="0"/>
              <w:jc w:val="center"/>
              <w:rPr>
                <w:rFonts w:ascii="GHEA Grapalat" w:hAnsi="GHEA Grapalat"/>
                <w:sz w:val="16"/>
                <w:szCs w:val="16"/>
                <w:lang w:val="hy-AM"/>
              </w:rPr>
            </w:pPr>
            <w:r>
              <w:rPr>
                <w:rFonts w:ascii="GHEA Grapalat" w:hAnsi="GHEA Grapalat"/>
                <w:sz w:val="16"/>
                <w:szCs w:val="16"/>
                <w:lang w:val="hy-AM"/>
              </w:rPr>
              <w:lastRenderedPageBreak/>
              <w:t>12</w:t>
            </w:r>
          </w:p>
        </w:tc>
        <w:tc>
          <w:tcPr>
            <w:tcW w:w="1560" w:type="dxa"/>
            <w:vAlign w:val="center"/>
          </w:tcPr>
          <w:p w:rsidR="00AC7F21" w:rsidRPr="004603BA" w:rsidRDefault="00AC7F21" w:rsidP="00530557">
            <w:pPr>
              <w:jc w:val="center"/>
              <w:rPr>
                <w:rFonts w:ascii="GHEA Grapalat" w:hAnsi="GHEA Grapalat"/>
                <w:sz w:val="16"/>
                <w:szCs w:val="16"/>
              </w:rPr>
            </w:pPr>
            <w:r w:rsidRPr="004603BA">
              <w:rPr>
                <w:rFonts w:ascii="GHEA Grapalat" w:hAnsi="GHEA Grapalat"/>
                <w:sz w:val="16"/>
                <w:szCs w:val="16"/>
              </w:rPr>
              <w:t>15613350</w:t>
            </w:r>
          </w:p>
        </w:tc>
        <w:tc>
          <w:tcPr>
            <w:tcW w:w="2924" w:type="dxa"/>
            <w:vAlign w:val="center"/>
          </w:tcPr>
          <w:p w:rsidR="00AC7F21" w:rsidRPr="009044F1" w:rsidRDefault="00AC7F21" w:rsidP="00530557">
            <w:pPr>
              <w:pStyle w:val="23"/>
              <w:widowControl w:val="0"/>
              <w:spacing w:after="120" w:line="240" w:lineRule="auto"/>
              <w:ind w:firstLine="0"/>
              <w:rPr>
                <w:rFonts w:ascii="GHEA Grapalat" w:hAnsi="GHEA Grapalat"/>
                <w:sz w:val="24"/>
                <w:szCs w:val="24"/>
              </w:rPr>
            </w:pPr>
            <w:r w:rsidRPr="00BC0E3F">
              <w:rPr>
                <w:rFonts w:ascii="GHEA Grapalat" w:hAnsi="GHEA Grapalat"/>
                <w:sz w:val="24"/>
                <w:szCs w:val="24"/>
              </w:rPr>
              <w:t>Овсяные хлопья</w:t>
            </w:r>
          </w:p>
        </w:tc>
        <w:tc>
          <w:tcPr>
            <w:tcW w:w="903" w:type="dxa"/>
          </w:tcPr>
          <w:p w:rsidR="00AC7F21" w:rsidRPr="00B138F3" w:rsidRDefault="00AC7F21" w:rsidP="00166D89">
            <w:pPr>
              <w:widowControl w:val="0"/>
              <w:jc w:val="center"/>
              <w:rPr>
                <w:rFonts w:ascii="GHEA Grapalat" w:hAnsi="GHEA Grapalat"/>
                <w:sz w:val="16"/>
                <w:szCs w:val="16"/>
              </w:rPr>
            </w:pPr>
          </w:p>
        </w:tc>
        <w:tc>
          <w:tcPr>
            <w:tcW w:w="2489" w:type="dxa"/>
          </w:tcPr>
          <w:p w:rsidR="00AC7F21" w:rsidRPr="00AA5BD2" w:rsidRDefault="00AC7F21" w:rsidP="002075C6">
            <w:pPr>
              <w:widowControl w:val="0"/>
              <w:spacing w:after="120"/>
              <w:jc w:val="center"/>
              <w:rPr>
                <w:rFonts w:ascii="GHEA Grapalat" w:hAnsi="GHEA Grapalat"/>
                <w:sz w:val="16"/>
                <w:szCs w:val="16"/>
              </w:rPr>
            </w:pPr>
            <w:r w:rsidRPr="0079500E">
              <w:rPr>
                <w:rFonts w:ascii="GHEA Grapalat" w:hAnsi="GHEA Grapalat"/>
                <w:sz w:val="16"/>
                <w:szCs w:val="16"/>
              </w:rPr>
              <w:t>Это растение, относящееся к семейству Poaceae или gramineae, содержит 11-18% белка. Аминокислоты ближе к белку в мышцах человека. Содержит несинтезированные аминокислоты лизин и триптофан в организме человека, очень важно, чтобы в отличие от пшеницы, ячменя и ржи (в возрасте) он не содержал «аллергенный» (глютеновый) глютен. Он содержит 4-6,5% жира, что выше, чем у других злаков. Овсяный крахмал (40-60%) не сильно повышает уровень сахара в крови, так как он медленно усваивается, обеспечивая организм глюкозой и гликогеном.</w:t>
            </w:r>
          </w:p>
        </w:tc>
        <w:tc>
          <w:tcPr>
            <w:tcW w:w="630" w:type="dxa"/>
            <w:vAlign w:val="center"/>
          </w:tcPr>
          <w:p w:rsidR="00AC7F21" w:rsidRPr="004603BA" w:rsidRDefault="00AC7F21" w:rsidP="00530557">
            <w:pPr>
              <w:jc w:val="center"/>
              <w:rPr>
                <w:rFonts w:ascii="GHEA Grapalat" w:hAnsi="GHEA Grapalat"/>
                <w:sz w:val="16"/>
                <w:szCs w:val="16"/>
                <w:lang w:val="hy-AM"/>
              </w:rPr>
            </w:pPr>
            <w:r>
              <w:rPr>
                <w:rFonts w:ascii="GHEA Grapalat" w:hAnsi="GHEA Grapalat"/>
                <w:sz w:val="16"/>
                <w:szCs w:val="16"/>
                <w:lang w:val="hy-AM"/>
              </w:rPr>
              <w:t>кг</w:t>
            </w:r>
          </w:p>
        </w:tc>
        <w:tc>
          <w:tcPr>
            <w:tcW w:w="708" w:type="dxa"/>
          </w:tcPr>
          <w:p w:rsidR="00AC7F21" w:rsidRPr="00B138F3" w:rsidRDefault="00AC7F21" w:rsidP="00166D89">
            <w:pPr>
              <w:widowControl w:val="0"/>
              <w:jc w:val="center"/>
              <w:rPr>
                <w:rFonts w:ascii="GHEA Grapalat" w:hAnsi="GHEA Grapalat"/>
                <w:sz w:val="16"/>
                <w:szCs w:val="16"/>
              </w:rPr>
            </w:pPr>
          </w:p>
        </w:tc>
        <w:tc>
          <w:tcPr>
            <w:tcW w:w="709" w:type="dxa"/>
          </w:tcPr>
          <w:p w:rsidR="00AC7F21" w:rsidRPr="00B138F3" w:rsidRDefault="00AC7F21" w:rsidP="00166D89">
            <w:pPr>
              <w:widowControl w:val="0"/>
              <w:jc w:val="center"/>
              <w:rPr>
                <w:rFonts w:ascii="GHEA Grapalat" w:hAnsi="GHEA Grapalat"/>
                <w:sz w:val="16"/>
                <w:szCs w:val="16"/>
              </w:rPr>
            </w:pPr>
          </w:p>
        </w:tc>
        <w:tc>
          <w:tcPr>
            <w:tcW w:w="851" w:type="dxa"/>
            <w:vAlign w:val="center"/>
          </w:tcPr>
          <w:p w:rsidR="00AC7F21" w:rsidRPr="004603BA" w:rsidRDefault="00AC7F21" w:rsidP="00530557">
            <w:pPr>
              <w:jc w:val="center"/>
              <w:rPr>
                <w:rFonts w:ascii="GHEA Grapalat" w:hAnsi="GHEA Grapalat"/>
                <w:sz w:val="16"/>
                <w:szCs w:val="16"/>
                <w:lang w:val="en-GB"/>
              </w:rPr>
            </w:pPr>
            <w:r w:rsidRPr="004603BA">
              <w:rPr>
                <w:rFonts w:ascii="GHEA Grapalat" w:hAnsi="GHEA Grapalat"/>
                <w:sz w:val="16"/>
                <w:szCs w:val="16"/>
                <w:lang w:val="en-GB"/>
              </w:rPr>
              <w:t>48</w:t>
            </w:r>
          </w:p>
        </w:tc>
        <w:tc>
          <w:tcPr>
            <w:tcW w:w="1417" w:type="dxa"/>
            <w:vAlign w:val="center"/>
          </w:tcPr>
          <w:p w:rsidR="00AC7F21" w:rsidRPr="00B138F3" w:rsidRDefault="00C95B90" w:rsidP="00C95B90">
            <w:pPr>
              <w:widowControl w:val="0"/>
              <w:jc w:val="center"/>
              <w:rPr>
                <w:rFonts w:ascii="GHEA Grapalat" w:hAnsi="GHEA Grapalat"/>
                <w:sz w:val="16"/>
                <w:szCs w:val="16"/>
              </w:rPr>
            </w:pPr>
            <w:r>
              <w:rPr>
                <w:rFonts w:ascii="GHEA Grapalat" w:hAnsi="GHEA Grapalat"/>
                <w:sz w:val="20"/>
                <w:szCs w:val="20"/>
                <w:lang w:val="hy-AM"/>
              </w:rPr>
              <w:t>г.</w:t>
            </w:r>
            <w:r w:rsidRPr="00C95B90">
              <w:rPr>
                <w:rFonts w:ascii="GHEA Grapalat" w:hAnsi="GHEA Grapalat"/>
                <w:sz w:val="20"/>
                <w:szCs w:val="20"/>
              </w:rPr>
              <w:t xml:space="preserve">Степанаван </w:t>
            </w:r>
            <w:r w:rsidRPr="00C95B90">
              <w:rPr>
                <w:rFonts w:ascii="GHEA Grapalat" w:hAnsi="GHEA Grapalat"/>
                <w:sz w:val="20"/>
                <w:szCs w:val="20"/>
                <w:lang w:val="hy-AM"/>
              </w:rPr>
              <w:t>Руминакан 13/3</w:t>
            </w:r>
          </w:p>
        </w:tc>
        <w:tc>
          <w:tcPr>
            <w:tcW w:w="1276" w:type="dxa"/>
            <w:vAlign w:val="center"/>
          </w:tcPr>
          <w:p w:rsidR="00AC7F21" w:rsidRPr="004603BA" w:rsidRDefault="00AC7F21" w:rsidP="00C95B90">
            <w:pPr>
              <w:jc w:val="center"/>
              <w:rPr>
                <w:rFonts w:ascii="GHEA Grapalat" w:hAnsi="GHEA Grapalat"/>
                <w:sz w:val="16"/>
                <w:szCs w:val="16"/>
                <w:lang w:val="en-GB"/>
              </w:rPr>
            </w:pPr>
            <w:r w:rsidRPr="004603BA">
              <w:rPr>
                <w:rFonts w:ascii="GHEA Grapalat" w:hAnsi="GHEA Grapalat"/>
                <w:sz w:val="16"/>
                <w:szCs w:val="16"/>
                <w:lang w:val="en-GB"/>
              </w:rPr>
              <w:t>48</w:t>
            </w:r>
          </w:p>
        </w:tc>
        <w:tc>
          <w:tcPr>
            <w:tcW w:w="1851" w:type="dxa"/>
            <w:vAlign w:val="center"/>
          </w:tcPr>
          <w:p w:rsidR="00AC7F21" w:rsidRPr="00B138F3" w:rsidRDefault="00C95B90"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AC7F21" w:rsidRPr="00B138F3" w:rsidTr="00C95B90">
        <w:trPr>
          <w:jc w:val="center"/>
        </w:trPr>
        <w:tc>
          <w:tcPr>
            <w:tcW w:w="1032" w:type="dxa"/>
          </w:tcPr>
          <w:p w:rsidR="00AC7F21" w:rsidRPr="00737DC4" w:rsidRDefault="00AC7F21" w:rsidP="00166D89">
            <w:pPr>
              <w:widowControl w:val="0"/>
              <w:jc w:val="center"/>
              <w:rPr>
                <w:rFonts w:ascii="GHEA Grapalat" w:hAnsi="GHEA Grapalat"/>
                <w:sz w:val="16"/>
                <w:szCs w:val="16"/>
                <w:lang w:val="hy-AM"/>
              </w:rPr>
            </w:pPr>
            <w:r>
              <w:rPr>
                <w:rFonts w:ascii="GHEA Grapalat" w:hAnsi="GHEA Grapalat"/>
                <w:sz w:val="16"/>
                <w:szCs w:val="16"/>
                <w:lang w:val="hy-AM"/>
              </w:rPr>
              <w:t>13</w:t>
            </w:r>
          </w:p>
        </w:tc>
        <w:tc>
          <w:tcPr>
            <w:tcW w:w="1560" w:type="dxa"/>
            <w:vAlign w:val="center"/>
          </w:tcPr>
          <w:p w:rsidR="00AC7F21" w:rsidRPr="004603BA" w:rsidRDefault="00AC7F21" w:rsidP="00530557">
            <w:pPr>
              <w:jc w:val="center"/>
              <w:rPr>
                <w:rFonts w:ascii="GHEA Grapalat" w:hAnsi="GHEA Grapalat"/>
                <w:sz w:val="16"/>
                <w:szCs w:val="16"/>
              </w:rPr>
            </w:pPr>
            <w:r w:rsidRPr="004603BA">
              <w:rPr>
                <w:rFonts w:ascii="GHEA Grapalat" w:hAnsi="GHEA Grapalat"/>
                <w:sz w:val="16"/>
                <w:szCs w:val="16"/>
              </w:rPr>
              <w:t>03221117</w:t>
            </w:r>
          </w:p>
        </w:tc>
        <w:tc>
          <w:tcPr>
            <w:tcW w:w="2924" w:type="dxa"/>
            <w:vAlign w:val="center"/>
          </w:tcPr>
          <w:p w:rsidR="00AC7F21" w:rsidRPr="009044F1" w:rsidRDefault="00AC7F21" w:rsidP="00530557">
            <w:pPr>
              <w:pStyle w:val="23"/>
              <w:widowControl w:val="0"/>
              <w:spacing w:after="120" w:line="240" w:lineRule="auto"/>
              <w:ind w:firstLine="0"/>
              <w:rPr>
                <w:rFonts w:ascii="GHEA Grapalat" w:hAnsi="GHEA Grapalat"/>
                <w:sz w:val="24"/>
                <w:szCs w:val="24"/>
              </w:rPr>
            </w:pPr>
            <w:r w:rsidRPr="00BC0E3F">
              <w:rPr>
                <w:rFonts w:ascii="GHEA Grapalat" w:hAnsi="GHEA Grapalat"/>
                <w:sz w:val="24"/>
                <w:szCs w:val="24"/>
              </w:rPr>
              <w:t>Горох</w:t>
            </w:r>
          </w:p>
        </w:tc>
        <w:tc>
          <w:tcPr>
            <w:tcW w:w="903" w:type="dxa"/>
          </w:tcPr>
          <w:p w:rsidR="00AC7F21" w:rsidRPr="00B138F3" w:rsidRDefault="00AC7F21" w:rsidP="00166D89">
            <w:pPr>
              <w:widowControl w:val="0"/>
              <w:jc w:val="center"/>
              <w:rPr>
                <w:rFonts w:ascii="GHEA Grapalat" w:hAnsi="GHEA Grapalat"/>
                <w:sz w:val="16"/>
                <w:szCs w:val="16"/>
              </w:rPr>
            </w:pPr>
          </w:p>
        </w:tc>
        <w:tc>
          <w:tcPr>
            <w:tcW w:w="2489" w:type="dxa"/>
          </w:tcPr>
          <w:p w:rsidR="00AC7F21" w:rsidRPr="00B138F3" w:rsidRDefault="00AC7F21" w:rsidP="00166D89">
            <w:pPr>
              <w:widowControl w:val="0"/>
              <w:jc w:val="center"/>
              <w:rPr>
                <w:rFonts w:ascii="GHEA Grapalat" w:hAnsi="GHEA Grapalat"/>
                <w:sz w:val="16"/>
                <w:szCs w:val="16"/>
              </w:rPr>
            </w:pPr>
            <w:r w:rsidRPr="0079500E">
              <w:rPr>
                <w:rFonts w:ascii="GHEA Grapalat" w:hAnsi="GHEA Grapalat"/>
                <w:sz w:val="16"/>
                <w:szCs w:val="16"/>
              </w:rPr>
              <w:t xml:space="preserve">Сушеный, качественный, очищенный, желтый. Безопасность - Статья </w:t>
            </w:r>
            <w:r w:rsidRPr="009C583E">
              <w:rPr>
                <w:rFonts w:ascii="GHEA Grapalat" w:hAnsi="GHEA Grapalat"/>
                <w:sz w:val="16"/>
                <w:szCs w:val="16"/>
              </w:rPr>
              <w:t>9</w:t>
            </w:r>
            <w:r w:rsidRPr="0079500E">
              <w:rPr>
                <w:rFonts w:ascii="GHEA Grapalat" w:hAnsi="GHEA Grapalat"/>
                <w:sz w:val="16"/>
                <w:szCs w:val="16"/>
              </w:rPr>
              <w:t>Гигиенических норм N 2-III-4.9-01-2010 и Закона РА «О безопасности пищевых</w:t>
            </w:r>
          </w:p>
        </w:tc>
        <w:tc>
          <w:tcPr>
            <w:tcW w:w="630" w:type="dxa"/>
            <w:vAlign w:val="center"/>
          </w:tcPr>
          <w:p w:rsidR="00AC7F21" w:rsidRPr="004603BA" w:rsidRDefault="00AC7F21" w:rsidP="00530557">
            <w:pPr>
              <w:jc w:val="center"/>
              <w:rPr>
                <w:rFonts w:ascii="GHEA Grapalat" w:hAnsi="GHEA Grapalat"/>
                <w:sz w:val="16"/>
                <w:szCs w:val="16"/>
                <w:lang w:val="hy-AM"/>
              </w:rPr>
            </w:pPr>
            <w:r>
              <w:rPr>
                <w:rFonts w:ascii="GHEA Grapalat" w:hAnsi="GHEA Grapalat"/>
                <w:sz w:val="16"/>
                <w:szCs w:val="16"/>
                <w:lang w:val="hy-AM"/>
              </w:rPr>
              <w:t>кг</w:t>
            </w:r>
          </w:p>
        </w:tc>
        <w:tc>
          <w:tcPr>
            <w:tcW w:w="708" w:type="dxa"/>
          </w:tcPr>
          <w:p w:rsidR="00AC7F21" w:rsidRPr="00B138F3" w:rsidRDefault="00AC7F21" w:rsidP="00166D89">
            <w:pPr>
              <w:widowControl w:val="0"/>
              <w:jc w:val="center"/>
              <w:rPr>
                <w:rFonts w:ascii="GHEA Grapalat" w:hAnsi="GHEA Grapalat"/>
                <w:sz w:val="16"/>
                <w:szCs w:val="16"/>
              </w:rPr>
            </w:pPr>
          </w:p>
        </w:tc>
        <w:tc>
          <w:tcPr>
            <w:tcW w:w="709" w:type="dxa"/>
          </w:tcPr>
          <w:p w:rsidR="00AC7F21" w:rsidRPr="00B138F3" w:rsidRDefault="00AC7F21" w:rsidP="00166D89">
            <w:pPr>
              <w:widowControl w:val="0"/>
              <w:jc w:val="center"/>
              <w:rPr>
                <w:rFonts w:ascii="GHEA Grapalat" w:hAnsi="GHEA Grapalat"/>
                <w:sz w:val="16"/>
                <w:szCs w:val="16"/>
              </w:rPr>
            </w:pPr>
          </w:p>
        </w:tc>
        <w:tc>
          <w:tcPr>
            <w:tcW w:w="851" w:type="dxa"/>
            <w:vAlign w:val="center"/>
          </w:tcPr>
          <w:p w:rsidR="00AC7F21" w:rsidRPr="004603BA" w:rsidRDefault="00AC7F21" w:rsidP="00530557">
            <w:pPr>
              <w:jc w:val="center"/>
              <w:rPr>
                <w:rFonts w:ascii="GHEA Grapalat" w:hAnsi="GHEA Grapalat"/>
                <w:sz w:val="16"/>
                <w:szCs w:val="16"/>
                <w:lang w:val="en-GB"/>
              </w:rPr>
            </w:pPr>
            <w:r w:rsidRPr="004603BA">
              <w:rPr>
                <w:rFonts w:ascii="GHEA Grapalat" w:hAnsi="GHEA Grapalat"/>
                <w:sz w:val="16"/>
                <w:szCs w:val="16"/>
                <w:lang w:val="en-GB"/>
              </w:rPr>
              <w:t>42</w:t>
            </w:r>
          </w:p>
        </w:tc>
        <w:tc>
          <w:tcPr>
            <w:tcW w:w="1417" w:type="dxa"/>
            <w:vAlign w:val="center"/>
          </w:tcPr>
          <w:p w:rsidR="00AC7F21" w:rsidRPr="00B138F3" w:rsidRDefault="00C95B90" w:rsidP="00C95B90">
            <w:pPr>
              <w:widowControl w:val="0"/>
              <w:jc w:val="center"/>
              <w:rPr>
                <w:rFonts w:ascii="GHEA Grapalat" w:hAnsi="GHEA Grapalat"/>
                <w:sz w:val="16"/>
                <w:szCs w:val="16"/>
              </w:rPr>
            </w:pPr>
            <w:r>
              <w:rPr>
                <w:rFonts w:ascii="GHEA Grapalat" w:hAnsi="GHEA Grapalat"/>
                <w:sz w:val="20"/>
                <w:szCs w:val="20"/>
                <w:lang w:val="hy-AM"/>
              </w:rPr>
              <w:t>г.</w:t>
            </w:r>
            <w:r w:rsidRPr="00C95B90">
              <w:rPr>
                <w:rFonts w:ascii="GHEA Grapalat" w:hAnsi="GHEA Grapalat"/>
                <w:sz w:val="20"/>
                <w:szCs w:val="20"/>
              </w:rPr>
              <w:t xml:space="preserve">Степанаван </w:t>
            </w:r>
            <w:r w:rsidRPr="00C95B90">
              <w:rPr>
                <w:rFonts w:ascii="GHEA Grapalat" w:hAnsi="GHEA Grapalat"/>
                <w:sz w:val="20"/>
                <w:szCs w:val="20"/>
                <w:lang w:val="hy-AM"/>
              </w:rPr>
              <w:t>Руминакан 13/3</w:t>
            </w:r>
          </w:p>
        </w:tc>
        <w:tc>
          <w:tcPr>
            <w:tcW w:w="1276" w:type="dxa"/>
            <w:vAlign w:val="center"/>
          </w:tcPr>
          <w:p w:rsidR="00AC7F21" w:rsidRPr="004603BA" w:rsidRDefault="00AC7F21" w:rsidP="00C95B90">
            <w:pPr>
              <w:jc w:val="center"/>
              <w:rPr>
                <w:rFonts w:ascii="GHEA Grapalat" w:hAnsi="GHEA Grapalat"/>
                <w:sz w:val="16"/>
                <w:szCs w:val="16"/>
                <w:lang w:val="en-GB"/>
              </w:rPr>
            </w:pPr>
            <w:r w:rsidRPr="004603BA">
              <w:rPr>
                <w:rFonts w:ascii="GHEA Grapalat" w:hAnsi="GHEA Grapalat"/>
                <w:sz w:val="16"/>
                <w:szCs w:val="16"/>
                <w:lang w:val="en-GB"/>
              </w:rPr>
              <w:t>42</w:t>
            </w:r>
          </w:p>
        </w:tc>
        <w:tc>
          <w:tcPr>
            <w:tcW w:w="1851" w:type="dxa"/>
            <w:vAlign w:val="center"/>
          </w:tcPr>
          <w:p w:rsidR="00AC7F21" w:rsidRPr="00B138F3" w:rsidRDefault="00C95B90"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AC7F21" w:rsidRPr="00B138F3" w:rsidTr="00C95B90">
        <w:trPr>
          <w:jc w:val="center"/>
        </w:trPr>
        <w:tc>
          <w:tcPr>
            <w:tcW w:w="1032" w:type="dxa"/>
          </w:tcPr>
          <w:p w:rsidR="00AC7F21" w:rsidRPr="00737DC4" w:rsidRDefault="00AC7F21" w:rsidP="00166D89">
            <w:pPr>
              <w:widowControl w:val="0"/>
              <w:jc w:val="center"/>
              <w:rPr>
                <w:rFonts w:ascii="GHEA Grapalat" w:hAnsi="GHEA Grapalat"/>
                <w:sz w:val="16"/>
                <w:szCs w:val="16"/>
                <w:lang w:val="hy-AM"/>
              </w:rPr>
            </w:pPr>
            <w:r>
              <w:rPr>
                <w:rFonts w:ascii="GHEA Grapalat" w:hAnsi="GHEA Grapalat"/>
                <w:sz w:val="16"/>
                <w:szCs w:val="16"/>
                <w:lang w:val="hy-AM"/>
              </w:rPr>
              <w:t>14</w:t>
            </w:r>
          </w:p>
        </w:tc>
        <w:tc>
          <w:tcPr>
            <w:tcW w:w="1560" w:type="dxa"/>
            <w:vAlign w:val="center"/>
          </w:tcPr>
          <w:p w:rsidR="00AC7F21" w:rsidRPr="004603BA" w:rsidRDefault="00AC7F21" w:rsidP="00530557">
            <w:pPr>
              <w:jc w:val="center"/>
              <w:rPr>
                <w:rFonts w:ascii="GHEA Grapalat" w:hAnsi="GHEA Grapalat"/>
                <w:sz w:val="16"/>
                <w:szCs w:val="16"/>
              </w:rPr>
            </w:pPr>
            <w:r w:rsidRPr="004603BA">
              <w:rPr>
                <w:rFonts w:ascii="GHEA Grapalat" w:hAnsi="GHEA Grapalat"/>
                <w:sz w:val="16"/>
                <w:szCs w:val="16"/>
              </w:rPr>
              <w:t>15331153</w:t>
            </w:r>
          </w:p>
        </w:tc>
        <w:tc>
          <w:tcPr>
            <w:tcW w:w="2924" w:type="dxa"/>
            <w:vAlign w:val="center"/>
          </w:tcPr>
          <w:p w:rsidR="00AC7F21" w:rsidRPr="009044F1" w:rsidRDefault="00AC7F21" w:rsidP="00530557">
            <w:pPr>
              <w:pStyle w:val="23"/>
              <w:widowControl w:val="0"/>
              <w:spacing w:after="120" w:line="240" w:lineRule="auto"/>
              <w:ind w:firstLine="0"/>
              <w:rPr>
                <w:rFonts w:ascii="GHEA Grapalat" w:hAnsi="GHEA Grapalat"/>
                <w:sz w:val="24"/>
                <w:szCs w:val="24"/>
              </w:rPr>
            </w:pPr>
            <w:r>
              <w:rPr>
                <w:rFonts w:ascii="GHEA Grapalat" w:hAnsi="GHEA Grapalat"/>
                <w:sz w:val="24"/>
                <w:szCs w:val="24"/>
                <w:lang w:val="hy-AM"/>
              </w:rPr>
              <w:t>Ч</w:t>
            </w:r>
            <w:r w:rsidRPr="00BC0E3F">
              <w:rPr>
                <w:rFonts w:ascii="GHEA Grapalat" w:hAnsi="GHEA Grapalat"/>
                <w:sz w:val="24"/>
                <w:szCs w:val="24"/>
              </w:rPr>
              <w:t>ечевица</w:t>
            </w:r>
          </w:p>
        </w:tc>
        <w:tc>
          <w:tcPr>
            <w:tcW w:w="903" w:type="dxa"/>
          </w:tcPr>
          <w:p w:rsidR="00AC7F21" w:rsidRPr="00B138F3" w:rsidRDefault="00AC7F21" w:rsidP="00166D89">
            <w:pPr>
              <w:widowControl w:val="0"/>
              <w:jc w:val="center"/>
              <w:rPr>
                <w:rFonts w:ascii="GHEA Grapalat" w:hAnsi="GHEA Grapalat"/>
                <w:sz w:val="16"/>
                <w:szCs w:val="16"/>
              </w:rPr>
            </w:pPr>
          </w:p>
        </w:tc>
        <w:tc>
          <w:tcPr>
            <w:tcW w:w="2489" w:type="dxa"/>
          </w:tcPr>
          <w:p w:rsidR="00AC7F21" w:rsidRPr="00B138F3" w:rsidRDefault="00AC7F21" w:rsidP="00AC7F21">
            <w:pPr>
              <w:widowControl w:val="0"/>
              <w:tabs>
                <w:tab w:val="left" w:pos="430"/>
              </w:tabs>
              <w:rPr>
                <w:rFonts w:ascii="GHEA Grapalat" w:hAnsi="GHEA Grapalat"/>
                <w:sz w:val="16"/>
                <w:szCs w:val="16"/>
              </w:rPr>
            </w:pPr>
            <w:r>
              <w:rPr>
                <w:rFonts w:ascii="GHEA Grapalat" w:hAnsi="GHEA Grapalat"/>
                <w:sz w:val="16"/>
                <w:szCs w:val="16"/>
              </w:rPr>
              <w:tab/>
            </w:r>
            <w:r w:rsidRPr="0079500E">
              <w:rPr>
                <w:rFonts w:ascii="GHEA Grapalat" w:hAnsi="GHEA Grapalat"/>
                <w:sz w:val="16"/>
                <w:szCs w:val="16"/>
              </w:rPr>
              <w:t xml:space="preserve">Высококачественный, однородный, чистый, без боковых зерен, сухой - влажность не более (14,0-17,0)%. Безопасность согласно гигиеническим нормам N 8-III-4.9-01-2010, ст. </w:t>
            </w:r>
            <w:r w:rsidRPr="009C583E">
              <w:rPr>
                <w:rFonts w:ascii="GHEA Grapalat" w:hAnsi="GHEA Grapalat"/>
                <w:sz w:val="16"/>
                <w:szCs w:val="16"/>
              </w:rPr>
              <w:t>9</w:t>
            </w:r>
            <w:r w:rsidRPr="0079500E">
              <w:rPr>
                <w:rFonts w:ascii="GHEA Grapalat" w:hAnsi="GHEA Grapalat"/>
                <w:sz w:val="16"/>
                <w:szCs w:val="16"/>
              </w:rPr>
              <w:t xml:space="preserve"> Закона РА о безопасности пищевых продуктов.</w:t>
            </w:r>
          </w:p>
        </w:tc>
        <w:tc>
          <w:tcPr>
            <w:tcW w:w="630" w:type="dxa"/>
            <w:vAlign w:val="center"/>
          </w:tcPr>
          <w:p w:rsidR="00AC7F21" w:rsidRPr="004603BA" w:rsidRDefault="00AC7F21" w:rsidP="00530557">
            <w:pPr>
              <w:jc w:val="center"/>
              <w:rPr>
                <w:rFonts w:ascii="GHEA Grapalat" w:hAnsi="GHEA Grapalat"/>
                <w:sz w:val="16"/>
                <w:szCs w:val="16"/>
                <w:lang w:val="hy-AM"/>
              </w:rPr>
            </w:pPr>
            <w:r w:rsidRPr="004603BA">
              <w:rPr>
                <w:rFonts w:ascii="GHEA Grapalat" w:hAnsi="GHEA Grapalat"/>
                <w:sz w:val="16"/>
                <w:szCs w:val="16"/>
                <w:lang w:val="hy-AM"/>
              </w:rPr>
              <w:t>կգ</w:t>
            </w:r>
          </w:p>
        </w:tc>
        <w:tc>
          <w:tcPr>
            <w:tcW w:w="708" w:type="dxa"/>
          </w:tcPr>
          <w:p w:rsidR="00AC7F21" w:rsidRPr="00B138F3" w:rsidRDefault="00AC7F21" w:rsidP="00166D89">
            <w:pPr>
              <w:widowControl w:val="0"/>
              <w:jc w:val="center"/>
              <w:rPr>
                <w:rFonts w:ascii="GHEA Grapalat" w:hAnsi="GHEA Grapalat"/>
                <w:sz w:val="16"/>
                <w:szCs w:val="16"/>
              </w:rPr>
            </w:pPr>
          </w:p>
        </w:tc>
        <w:tc>
          <w:tcPr>
            <w:tcW w:w="709" w:type="dxa"/>
          </w:tcPr>
          <w:p w:rsidR="00AC7F21" w:rsidRPr="00B138F3" w:rsidRDefault="00AC7F21" w:rsidP="00166D89">
            <w:pPr>
              <w:widowControl w:val="0"/>
              <w:jc w:val="center"/>
              <w:rPr>
                <w:rFonts w:ascii="GHEA Grapalat" w:hAnsi="GHEA Grapalat"/>
                <w:sz w:val="16"/>
                <w:szCs w:val="16"/>
              </w:rPr>
            </w:pPr>
          </w:p>
        </w:tc>
        <w:tc>
          <w:tcPr>
            <w:tcW w:w="851" w:type="dxa"/>
            <w:vAlign w:val="center"/>
          </w:tcPr>
          <w:p w:rsidR="00AC7F21" w:rsidRPr="004603BA" w:rsidRDefault="00AC7F21" w:rsidP="00530557">
            <w:pPr>
              <w:jc w:val="center"/>
              <w:rPr>
                <w:rFonts w:ascii="GHEA Grapalat" w:hAnsi="GHEA Grapalat"/>
                <w:sz w:val="16"/>
                <w:szCs w:val="16"/>
                <w:lang w:val="en-GB"/>
              </w:rPr>
            </w:pPr>
            <w:r w:rsidRPr="004603BA">
              <w:rPr>
                <w:rFonts w:ascii="GHEA Grapalat" w:hAnsi="GHEA Grapalat"/>
                <w:sz w:val="16"/>
                <w:szCs w:val="16"/>
                <w:lang w:val="en-GB"/>
              </w:rPr>
              <w:t>60</w:t>
            </w:r>
          </w:p>
        </w:tc>
        <w:tc>
          <w:tcPr>
            <w:tcW w:w="1417" w:type="dxa"/>
            <w:vAlign w:val="center"/>
          </w:tcPr>
          <w:p w:rsidR="00AC7F21" w:rsidRPr="00B138F3" w:rsidRDefault="00C95B90" w:rsidP="00C95B90">
            <w:pPr>
              <w:widowControl w:val="0"/>
              <w:jc w:val="center"/>
              <w:rPr>
                <w:rFonts w:ascii="GHEA Grapalat" w:hAnsi="GHEA Grapalat"/>
                <w:sz w:val="16"/>
                <w:szCs w:val="16"/>
              </w:rPr>
            </w:pPr>
            <w:r>
              <w:rPr>
                <w:rFonts w:ascii="GHEA Grapalat" w:hAnsi="GHEA Grapalat"/>
                <w:sz w:val="20"/>
                <w:szCs w:val="20"/>
                <w:lang w:val="hy-AM"/>
              </w:rPr>
              <w:t>г.</w:t>
            </w:r>
            <w:r w:rsidRPr="00C95B90">
              <w:rPr>
                <w:rFonts w:ascii="GHEA Grapalat" w:hAnsi="GHEA Grapalat"/>
                <w:sz w:val="20"/>
                <w:szCs w:val="20"/>
              </w:rPr>
              <w:t xml:space="preserve">Степанаван </w:t>
            </w:r>
            <w:r w:rsidRPr="00C95B90">
              <w:rPr>
                <w:rFonts w:ascii="GHEA Grapalat" w:hAnsi="GHEA Grapalat"/>
                <w:sz w:val="20"/>
                <w:szCs w:val="20"/>
                <w:lang w:val="hy-AM"/>
              </w:rPr>
              <w:t>Руминакан 13/3</w:t>
            </w:r>
          </w:p>
        </w:tc>
        <w:tc>
          <w:tcPr>
            <w:tcW w:w="1276" w:type="dxa"/>
            <w:vAlign w:val="center"/>
          </w:tcPr>
          <w:p w:rsidR="00AC7F21" w:rsidRPr="004603BA" w:rsidRDefault="00AC7F21" w:rsidP="00C95B90">
            <w:pPr>
              <w:jc w:val="center"/>
              <w:rPr>
                <w:rFonts w:ascii="GHEA Grapalat" w:hAnsi="GHEA Grapalat"/>
                <w:sz w:val="16"/>
                <w:szCs w:val="16"/>
                <w:lang w:val="en-GB"/>
              </w:rPr>
            </w:pPr>
            <w:r w:rsidRPr="004603BA">
              <w:rPr>
                <w:rFonts w:ascii="GHEA Grapalat" w:hAnsi="GHEA Grapalat"/>
                <w:sz w:val="16"/>
                <w:szCs w:val="16"/>
                <w:lang w:val="en-GB"/>
              </w:rPr>
              <w:t>60</w:t>
            </w:r>
          </w:p>
        </w:tc>
        <w:tc>
          <w:tcPr>
            <w:tcW w:w="1851" w:type="dxa"/>
            <w:vAlign w:val="center"/>
          </w:tcPr>
          <w:p w:rsidR="00AC7F21" w:rsidRPr="00B138F3" w:rsidRDefault="00C95B90"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AC7F21" w:rsidRPr="00B138F3" w:rsidTr="00C95B90">
        <w:trPr>
          <w:jc w:val="center"/>
        </w:trPr>
        <w:tc>
          <w:tcPr>
            <w:tcW w:w="1032" w:type="dxa"/>
          </w:tcPr>
          <w:p w:rsidR="00AC7F21" w:rsidRPr="00737DC4" w:rsidRDefault="00AC7F21" w:rsidP="00166D89">
            <w:pPr>
              <w:widowControl w:val="0"/>
              <w:jc w:val="center"/>
              <w:rPr>
                <w:rFonts w:ascii="GHEA Grapalat" w:hAnsi="GHEA Grapalat"/>
                <w:sz w:val="16"/>
                <w:szCs w:val="16"/>
                <w:lang w:val="hy-AM"/>
              </w:rPr>
            </w:pPr>
            <w:r>
              <w:rPr>
                <w:rFonts w:ascii="GHEA Grapalat" w:hAnsi="GHEA Grapalat"/>
                <w:sz w:val="16"/>
                <w:szCs w:val="16"/>
                <w:lang w:val="hy-AM"/>
              </w:rPr>
              <w:t>15</w:t>
            </w:r>
          </w:p>
        </w:tc>
        <w:tc>
          <w:tcPr>
            <w:tcW w:w="1560" w:type="dxa"/>
            <w:vAlign w:val="center"/>
          </w:tcPr>
          <w:p w:rsidR="00AC7F21" w:rsidRPr="004603BA" w:rsidRDefault="00AC7F21" w:rsidP="00530557">
            <w:pPr>
              <w:jc w:val="center"/>
              <w:rPr>
                <w:rFonts w:ascii="GHEA Grapalat" w:hAnsi="GHEA Grapalat"/>
                <w:sz w:val="16"/>
                <w:szCs w:val="16"/>
              </w:rPr>
            </w:pPr>
            <w:r w:rsidRPr="004603BA">
              <w:rPr>
                <w:rFonts w:ascii="GHEA Grapalat" w:hAnsi="GHEA Grapalat"/>
                <w:sz w:val="16"/>
                <w:szCs w:val="16"/>
              </w:rPr>
              <w:t>15614200</w:t>
            </w:r>
          </w:p>
        </w:tc>
        <w:tc>
          <w:tcPr>
            <w:tcW w:w="2924" w:type="dxa"/>
            <w:vAlign w:val="center"/>
          </w:tcPr>
          <w:p w:rsidR="00AC7F21" w:rsidRPr="00BC0E3F" w:rsidRDefault="00AC7F21" w:rsidP="00530557">
            <w:pPr>
              <w:pStyle w:val="23"/>
              <w:widowControl w:val="0"/>
              <w:spacing w:after="120" w:line="240" w:lineRule="auto"/>
              <w:ind w:firstLine="0"/>
              <w:rPr>
                <w:rFonts w:ascii="GHEA Grapalat" w:hAnsi="GHEA Grapalat"/>
                <w:sz w:val="24"/>
                <w:szCs w:val="24"/>
                <w:lang w:val="hy-AM"/>
              </w:rPr>
            </w:pPr>
            <w:r>
              <w:rPr>
                <w:rFonts w:ascii="GHEA Grapalat" w:hAnsi="GHEA Grapalat"/>
                <w:sz w:val="24"/>
                <w:szCs w:val="24"/>
                <w:lang w:val="hy-AM"/>
              </w:rPr>
              <w:t>Рис</w:t>
            </w:r>
          </w:p>
        </w:tc>
        <w:tc>
          <w:tcPr>
            <w:tcW w:w="903" w:type="dxa"/>
          </w:tcPr>
          <w:p w:rsidR="00AC7F21" w:rsidRPr="00B138F3" w:rsidRDefault="00AC7F21" w:rsidP="00166D89">
            <w:pPr>
              <w:widowControl w:val="0"/>
              <w:jc w:val="center"/>
              <w:rPr>
                <w:rFonts w:ascii="GHEA Grapalat" w:hAnsi="GHEA Grapalat"/>
                <w:sz w:val="16"/>
                <w:szCs w:val="16"/>
              </w:rPr>
            </w:pPr>
          </w:p>
        </w:tc>
        <w:tc>
          <w:tcPr>
            <w:tcW w:w="2489" w:type="dxa"/>
          </w:tcPr>
          <w:p w:rsidR="00AC7F21" w:rsidRPr="00B138F3" w:rsidRDefault="00AC7F21" w:rsidP="00AC7F21">
            <w:pPr>
              <w:widowControl w:val="0"/>
              <w:tabs>
                <w:tab w:val="left" w:pos="673"/>
              </w:tabs>
              <w:rPr>
                <w:rFonts w:ascii="GHEA Grapalat" w:hAnsi="GHEA Grapalat"/>
                <w:sz w:val="16"/>
                <w:szCs w:val="16"/>
              </w:rPr>
            </w:pPr>
            <w:r>
              <w:rPr>
                <w:rFonts w:ascii="GHEA Grapalat" w:hAnsi="GHEA Grapalat"/>
                <w:sz w:val="16"/>
                <w:szCs w:val="16"/>
              </w:rPr>
              <w:tab/>
            </w:r>
            <w:r w:rsidRPr="008B6FCF">
              <w:rPr>
                <w:rFonts w:ascii="GHEA Grapalat" w:hAnsi="GHEA Grapalat"/>
                <w:sz w:val="16"/>
                <w:szCs w:val="16"/>
              </w:rPr>
              <w:t xml:space="preserve">Белый, крупный, высокого класса, длинного типа, неразбитый, шириной от 1 до 4 видов, с влажностью от 13% до 15%, ГОСТ 6293-90. </w:t>
            </w:r>
            <w:r w:rsidRPr="008B6FCF">
              <w:rPr>
                <w:rFonts w:ascii="GHEA Grapalat" w:hAnsi="GHEA Grapalat"/>
                <w:sz w:val="16"/>
                <w:szCs w:val="16"/>
              </w:rPr>
              <w:lastRenderedPageBreak/>
              <w:t>Безопасность и маркировка правительством РА 2007. Articleեխնիկ Статья 8 Технического регламента о требованиях к зерновым культурам, их производству, хранению, переработке и уборке урожая, утвержденных Указом № 22-N от 11 января и «О безопасности пищевых продуктов»;</w:t>
            </w:r>
          </w:p>
        </w:tc>
        <w:tc>
          <w:tcPr>
            <w:tcW w:w="630" w:type="dxa"/>
            <w:vAlign w:val="center"/>
          </w:tcPr>
          <w:p w:rsidR="00AC7F21" w:rsidRPr="004603BA" w:rsidRDefault="00AC7F21" w:rsidP="00530557">
            <w:pPr>
              <w:jc w:val="center"/>
              <w:rPr>
                <w:rFonts w:ascii="GHEA Grapalat" w:hAnsi="GHEA Grapalat"/>
                <w:sz w:val="16"/>
                <w:szCs w:val="16"/>
                <w:lang w:val="hy-AM"/>
              </w:rPr>
            </w:pPr>
            <w:r>
              <w:rPr>
                <w:rFonts w:ascii="GHEA Grapalat" w:hAnsi="GHEA Grapalat"/>
                <w:sz w:val="16"/>
                <w:szCs w:val="16"/>
                <w:lang w:val="hy-AM"/>
              </w:rPr>
              <w:lastRenderedPageBreak/>
              <w:t>кг</w:t>
            </w:r>
          </w:p>
        </w:tc>
        <w:tc>
          <w:tcPr>
            <w:tcW w:w="708" w:type="dxa"/>
          </w:tcPr>
          <w:p w:rsidR="00AC7F21" w:rsidRPr="00B138F3" w:rsidRDefault="00AC7F21" w:rsidP="00166D89">
            <w:pPr>
              <w:widowControl w:val="0"/>
              <w:jc w:val="center"/>
              <w:rPr>
                <w:rFonts w:ascii="GHEA Grapalat" w:hAnsi="GHEA Grapalat"/>
                <w:sz w:val="16"/>
                <w:szCs w:val="16"/>
              </w:rPr>
            </w:pPr>
          </w:p>
        </w:tc>
        <w:tc>
          <w:tcPr>
            <w:tcW w:w="709" w:type="dxa"/>
          </w:tcPr>
          <w:p w:rsidR="00AC7F21" w:rsidRPr="00B138F3" w:rsidRDefault="00AC7F21" w:rsidP="00166D89">
            <w:pPr>
              <w:widowControl w:val="0"/>
              <w:jc w:val="center"/>
              <w:rPr>
                <w:rFonts w:ascii="GHEA Grapalat" w:hAnsi="GHEA Grapalat"/>
                <w:sz w:val="16"/>
                <w:szCs w:val="16"/>
              </w:rPr>
            </w:pPr>
          </w:p>
        </w:tc>
        <w:tc>
          <w:tcPr>
            <w:tcW w:w="851" w:type="dxa"/>
            <w:vAlign w:val="center"/>
          </w:tcPr>
          <w:p w:rsidR="00AC7F21" w:rsidRPr="004603BA" w:rsidRDefault="00AC7F21" w:rsidP="00530557">
            <w:pPr>
              <w:jc w:val="center"/>
              <w:rPr>
                <w:rFonts w:ascii="GHEA Grapalat" w:hAnsi="GHEA Grapalat"/>
                <w:sz w:val="16"/>
                <w:szCs w:val="16"/>
                <w:lang w:val="en-GB"/>
              </w:rPr>
            </w:pPr>
            <w:r w:rsidRPr="004603BA">
              <w:rPr>
                <w:rFonts w:ascii="GHEA Grapalat" w:hAnsi="GHEA Grapalat"/>
                <w:sz w:val="16"/>
                <w:szCs w:val="16"/>
                <w:lang w:val="en-GB"/>
              </w:rPr>
              <w:t>120</w:t>
            </w:r>
          </w:p>
        </w:tc>
        <w:tc>
          <w:tcPr>
            <w:tcW w:w="1417" w:type="dxa"/>
            <w:vAlign w:val="center"/>
          </w:tcPr>
          <w:p w:rsidR="00AC7F21" w:rsidRPr="00B138F3" w:rsidRDefault="00C95B90" w:rsidP="00C95B90">
            <w:pPr>
              <w:widowControl w:val="0"/>
              <w:jc w:val="center"/>
              <w:rPr>
                <w:rFonts w:ascii="GHEA Grapalat" w:hAnsi="GHEA Grapalat"/>
                <w:sz w:val="16"/>
                <w:szCs w:val="16"/>
              </w:rPr>
            </w:pPr>
            <w:r>
              <w:rPr>
                <w:rFonts w:ascii="GHEA Grapalat" w:hAnsi="GHEA Grapalat"/>
                <w:sz w:val="20"/>
                <w:szCs w:val="20"/>
                <w:lang w:val="hy-AM"/>
              </w:rPr>
              <w:t>г.</w:t>
            </w:r>
            <w:r w:rsidRPr="00C95B90">
              <w:rPr>
                <w:rFonts w:ascii="GHEA Grapalat" w:hAnsi="GHEA Grapalat"/>
                <w:sz w:val="20"/>
                <w:szCs w:val="20"/>
              </w:rPr>
              <w:t xml:space="preserve">Степанаван </w:t>
            </w:r>
            <w:r w:rsidRPr="00C95B90">
              <w:rPr>
                <w:rFonts w:ascii="GHEA Grapalat" w:hAnsi="GHEA Grapalat"/>
                <w:sz w:val="20"/>
                <w:szCs w:val="20"/>
                <w:lang w:val="hy-AM"/>
              </w:rPr>
              <w:t>Руминакан 13/3</w:t>
            </w:r>
          </w:p>
        </w:tc>
        <w:tc>
          <w:tcPr>
            <w:tcW w:w="1276" w:type="dxa"/>
            <w:vAlign w:val="center"/>
          </w:tcPr>
          <w:p w:rsidR="00AC7F21" w:rsidRPr="004603BA" w:rsidRDefault="00AC7F21" w:rsidP="00C95B90">
            <w:pPr>
              <w:jc w:val="center"/>
              <w:rPr>
                <w:rFonts w:ascii="GHEA Grapalat" w:hAnsi="GHEA Grapalat"/>
                <w:sz w:val="16"/>
                <w:szCs w:val="16"/>
                <w:lang w:val="en-GB"/>
              </w:rPr>
            </w:pPr>
            <w:r w:rsidRPr="004603BA">
              <w:rPr>
                <w:rFonts w:ascii="GHEA Grapalat" w:hAnsi="GHEA Grapalat"/>
                <w:sz w:val="16"/>
                <w:szCs w:val="16"/>
                <w:lang w:val="en-GB"/>
              </w:rPr>
              <w:t>120</w:t>
            </w:r>
          </w:p>
        </w:tc>
        <w:tc>
          <w:tcPr>
            <w:tcW w:w="1851" w:type="dxa"/>
            <w:vAlign w:val="center"/>
          </w:tcPr>
          <w:p w:rsidR="00AC7F21" w:rsidRPr="00B138F3" w:rsidRDefault="00C95B90"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AC7F21" w:rsidRPr="00B138F3" w:rsidTr="00C95B90">
        <w:trPr>
          <w:jc w:val="center"/>
        </w:trPr>
        <w:tc>
          <w:tcPr>
            <w:tcW w:w="1032" w:type="dxa"/>
          </w:tcPr>
          <w:p w:rsidR="00AC7F21" w:rsidRPr="00737DC4" w:rsidRDefault="00AC7F21" w:rsidP="00166D89">
            <w:pPr>
              <w:widowControl w:val="0"/>
              <w:jc w:val="center"/>
              <w:rPr>
                <w:rFonts w:ascii="GHEA Grapalat" w:hAnsi="GHEA Grapalat"/>
                <w:sz w:val="16"/>
                <w:szCs w:val="16"/>
                <w:lang w:val="hy-AM"/>
              </w:rPr>
            </w:pPr>
            <w:r>
              <w:rPr>
                <w:rFonts w:ascii="GHEA Grapalat" w:hAnsi="GHEA Grapalat"/>
                <w:sz w:val="16"/>
                <w:szCs w:val="16"/>
                <w:lang w:val="hy-AM"/>
              </w:rPr>
              <w:lastRenderedPageBreak/>
              <w:t>16</w:t>
            </w:r>
          </w:p>
        </w:tc>
        <w:tc>
          <w:tcPr>
            <w:tcW w:w="1560" w:type="dxa"/>
            <w:vAlign w:val="center"/>
          </w:tcPr>
          <w:p w:rsidR="00AC7F21" w:rsidRPr="004603BA" w:rsidRDefault="00AC7F21" w:rsidP="00530557">
            <w:pPr>
              <w:jc w:val="center"/>
              <w:rPr>
                <w:rFonts w:ascii="GHEA Grapalat" w:hAnsi="GHEA Grapalat"/>
                <w:sz w:val="16"/>
                <w:szCs w:val="16"/>
              </w:rPr>
            </w:pPr>
            <w:r w:rsidRPr="004603BA">
              <w:rPr>
                <w:rFonts w:ascii="GHEA Grapalat" w:hAnsi="GHEA Grapalat"/>
                <w:sz w:val="16"/>
                <w:szCs w:val="16"/>
              </w:rPr>
              <w:t>03221113</w:t>
            </w:r>
          </w:p>
        </w:tc>
        <w:tc>
          <w:tcPr>
            <w:tcW w:w="2924" w:type="dxa"/>
            <w:vAlign w:val="center"/>
          </w:tcPr>
          <w:p w:rsidR="00AC7F21" w:rsidRPr="009044F1" w:rsidRDefault="00AC7F21" w:rsidP="00530557">
            <w:pPr>
              <w:pStyle w:val="23"/>
              <w:widowControl w:val="0"/>
              <w:spacing w:after="120" w:line="240" w:lineRule="auto"/>
              <w:ind w:firstLine="0"/>
              <w:rPr>
                <w:rFonts w:ascii="GHEA Grapalat" w:hAnsi="GHEA Grapalat"/>
                <w:sz w:val="24"/>
                <w:szCs w:val="24"/>
              </w:rPr>
            </w:pPr>
            <w:r w:rsidRPr="00BC0E3F">
              <w:rPr>
                <w:rFonts w:ascii="GHEA Grapalat" w:hAnsi="GHEA Grapalat"/>
                <w:sz w:val="24"/>
                <w:szCs w:val="24"/>
              </w:rPr>
              <w:t>Фасоль</w:t>
            </w:r>
          </w:p>
        </w:tc>
        <w:tc>
          <w:tcPr>
            <w:tcW w:w="903" w:type="dxa"/>
          </w:tcPr>
          <w:p w:rsidR="00AC7F21" w:rsidRPr="00B138F3" w:rsidRDefault="00AC7F21" w:rsidP="00166D89">
            <w:pPr>
              <w:widowControl w:val="0"/>
              <w:jc w:val="center"/>
              <w:rPr>
                <w:rFonts w:ascii="GHEA Grapalat" w:hAnsi="GHEA Grapalat"/>
                <w:sz w:val="16"/>
                <w:szCs w:val="16"/>
              </w:rPr>
            </w:pPr>
          </w:p>
        </w:tc>
        <w:tc>
          <w:tcPr>
            <w:tcW w:w="2489" w:type="dxa"/>
          </w:tcPr>
          <w:p w:rsidR="00AC7F21" w:rsidRPr="00B138F3" w:rsidRDefault="00AC7F21" w:rsidP="00166D89">
            <w:pPr>
              <w:widowControl w:val="0"/>
              <w:jc w:val="center"/>
              <w:rPr>
                <w:rFonts w:ascii="GHEA Grapalat" w:hAnsi="GHEA Grapalat"/>
                <w:sz w:val="16"/>
                <w:szCs w:val="16"/>
              </w:rPr>
            </w:pPr>
            <w:r w:rsidRPr="0079500E">
              <w:rPr>
                <w:rFonts w:ascii="GHEA Grapalat" w:hAnsi="GHEA Grapalat"/>
                <w:sz w:val="16"/>
                <w:szCs w:val="16"/>
              </w:rPr>
              <w:t xml:space="preserve">Фасоль цветная, однотонная, светлого цвета, сухая: влажность не более 15% или средняя сухость 15,1-18,0%, упаковка до 50 кг в заводских мешках, срок годности не менее 70%. Безопасность согласно гигиеническим нормам N 8-III-4.9-01-2010, ст. </w:t>
            </w:r>
            <w:r w:rsidRPr="009C583E">
              <w:rPr>
                <w:rFonts w:ascii="GHEA Grapalat" w:hAnsi="GHEA Grapalat"/>
                <w:sz w:val="16"/>
                <w:szCs w:val="16"/>
              </w:rPr>
              <w:t>9</w:t>
            </w:r>
            <w:r w:rsidRPr="0079500E">
              <w:rPr>
                <w:rFonts w:ascii="GHEA Grapalat" w:hAnsi="GHEA Grapalat"/>
                <w:sz w:val="16"/>
                <w:szCs w:val="16"/>
              </w:rPr>
              <w:t xml:space="preserve"> Закона РА о безопасности пищевых продуктов.</w:t>
            </w:r>
          </w:p>
        </w:tc>
        <w:tc>
          <w:tcPr>
            <w:tcW w:w="630" w:type="dxa"/>
            <w:vAlign w:val="center"/>
          </w:tcPr>
          <w:p w:rsidR="00AC7F21" w:rsidRPr="004603BA" w:rsidRDefault="00AC7F21" w:rsidP="00530557">
            <w:pPr>
              <w:jc w:val="center"/>
              <w:rPr>
                <w:rFonts w:ascii="GHEA Grapalat" w:hAnsi="GHEA Grapalat"/>
                <w:sz w:val="16"/>
                <w:szCs w:val="16"/>
                <w:lang w:val="hy-AM"/>
              </w:rPr>
            </w:pPr>
            <w:r>
              <w:rPr>
                <w:rFonts w:ascii="GHEA Grapalat" w:hAnsi="GHEA Grapalat"/>
                <w:sz w:val="16"/>
                <w:szCs w:val="16"/>
                <w:lang w:val="hy-AM"/>
              </w:rPr>
              <w:t>кг</w:t>
            </w:r>
          </w:p>
        </w:tc>
        <w:tc>
          <w:tcPr>
            <w:tcW w:w="708" w:type="dxa"/>
          </w:tcPr>
          <w:p w:rsidR="00AC7F21" w:rsidRPr="00B138F3" w:rsidRDefault="00AC7F21" w:rsidP="00166D89">
            <w:pPr>
              <w:widowControl w:val="0"/>
              <w:jc w:val="center"/>
              <w:rPr>
                <w:rFonts w:ascii="GHEA Grapalat" w:hAnsi="GHEA Grapalat"/>
                <w:sz w:val="16"/>
                <w:szCs w:val="16"/>
              </w:rPr>
            </w:pPr>
          </w:p>
        </w:tc>
        <w:tc>
          <w:tcPr>
            <w:tcW w:w="709" w:type="dxa"/>
          </w:tcPr>
          <w:p w:rsidR="00AC7F21" w:rsidRPr="00B138F3" w:rsidRDefault="00AC7F21" w:rsidP="00166D89">
            <w:pPr>
              <w:widowControl w:val="0"/>
              <w:jc w:val="center"/>
              <w:rPr>
                <w:rFonts w:ascii="GHEA Grapalat" w:hAnsi="GHEA Grapalat"/>
                <w:sz w:val="16"/>
                <w:szCs w:val="16"/>
              </w:rPr>
            </w:pPr>
          </w:p>
        </w:tc>
        <w:tc>
          <w:tcPr>
            <w:tcW w:w="851" w:type="dxa"/>
            <w:vAlign w:val="center"/>
          </w:tcPr>
          <w:p w:rsidR="00AC7F21" w:rsidRPr="004603BA" w:rsidRDefault="00AC7F21" w:rsidP="00530557">
            <w:pPr>
              <w:jc w:val="center"/>
              <w:rPr>
                <w:rFonts w:ascii="GHEA Grapalat" w:hAnsi="GHEA Grapalat"/>
                <w:sz w:val="16"/>
                <w:szCs w:val="16"/>
                <w:lang w:val="en-GB"/>
              </w:rPr>
            </w:pPr>
            <w:r w:rsidRPr="004603BA">
              <w:rPr>
                <w:rFonts w:ascii="GHEA Grapalat" w:hAnsi="GHEA Grapalat"/>
                <w:sz w:val="16"/>
                <w:szCs w:val="16"/>
                <w:lang w:val="en-GB"/>
              </w:rPr>
              <w:t>42</w:t>
            </w:r>
          </w:p>
        </w:tc>
        <w:tc>
          <w:tcPr>
            <w:tcW w:w="1417" w:type="dxa"/>
            <w:vAlign w:val="center"/>
          </w:tcPr>
          <w:p w:rsidR="00AC7F21" w:rsidRPr="00B138F3" w:rsidRDefault="00C95B90" w:rsidP="00C95B90">
            <w:pPr>
              <w:widowControl w:val="0"/>
              <w:jc w:val="center"/>
              <w:rPr>
                <w:rFonts w:ascii="GHEA Grapalat" w:hAnsi="GHEA Grapalat"/>
                <w:sz w:val="16"/>
                <w:szCs w:val="16"/>
              </w:rPr>
            </w:pPr>
            <w:r>
              <w:rPr>
                <w:rFonts w:ascii="GHEA Grapalat" w:hAnsi="GHEA Grapalat"/>
                <w:sz w:val="20"/>
                <w:szCs w:val="20"/>
                <w:lang w:val="hy-AM"/>
              </w:rPr>
              <w:t>г.</w:t>
            </w:r>
            <w:r w:rsidRPr="00C95B90">
              <w:rPr>
                <w:rFonts w:ascii="GHEA Grapalat" w:hAnsi="GHEA Grapalat"/>
                <w:sz w:val="20"/>
                <w:szCs w:val="20"/>
              </w:rPr>
              <w:t xml:space="preserve">Степанаван </w:t>
            </w:r>
            <w:r w:rsidRPr="00C95B90">
              <w:rPr>
                <w:rFonts w:ascii="GHEA Grapalat" w:hAnsi="GHEA Grapalat"/>
                <w:sz w:val="20"/>
                <w:szCs w:val="20"/>
                <w:lang w:val="hy-AM"/>
              </w:rPr>
              <w:t>Руминакан 13/3</w:t>
            </w:r>
          </w:p>
        </w:tc>
        <w:tc>
          <w:tcPr>
            <w:tcW w:w="1276" w:type="dxa"/>
            <w:vAlign w:val="center"/>
          </w:tcPr>
          <w:p w:rsidR="00AC7F21" w:rsidRPr="004603BA" w:rsidRDefault="00AC7F21" w:rsidP="00C95B90">
            <w:pPr>
              <w:jc w:val="center"/>
              <w:rPr>
                <w:rFonts w:ascii="GHEA Grapalat" w:hAnsi="GHEA Grapalat"/>
                <w:sz w:val="16"/>
                <w:szCs w:val="16"/>
                <w:lang w:val="en-GB"/>
              </w:rPr>
            </w:pPr>
            <w:r w:rsidRPr="004603BA">
              <w:rPr>
                <w:rFonts w:ascii="GHEA Grapalat" w:hAnsi="GHEA Grapalat"/>
                <w:sz w:val="16"/>
                <w:szCs w:val="16"/>
                <w:lang w:val="en-GB"/>
              </w:rPr>
              <w:t>42</w:t>
            </w:r>
          </w:p>
        </w:tc>
        <w:tc>
          <w:tcPr>
            <w:tcW w:w="1851" w:type="dxa"/>
            <w:vAlign w:val="center"/>
          </w:tcPr>
          <w:p w:rsidR="00AC7F21" w:rsidRPr="00B138F3" w:rsidRDefault="00C95B90"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AC7F21" w:rsidRPr="00B138F3" w:rsidTr="00C95B90">
        <w:trPr>
          <w:jc w:val="center"/>
        </w:trPr>
        <w:tc>
          <w:tcPr>
            <w:tcW w:w="1032" w:type="dxa"/>
          </w:tcPr>
          <w:p w:rsidR="00AC7F21" w:rsidRPr="00737DC4" w:rsidRDefault="00AC7F21" w:rsidP="00166D89">
            <w:pPr>
              <w:widowControl w:val="0"/>
              <w:jc w:val="center"/>
              <w:rPr>
                <w:rFonts w:ascii="GHEA Grapalat" w:hAnsi="GHEA Grapalat"/>
                <w:sz w:val="16"/>
                <w:szCs w:val="16"/>
                <w:lang w:val="hy-AM"/>
              </w:rPr>
            </w:pPr>
            <w:r>
              <w:rPr>
                <w:rFonts w:ascii="GHEA Grapalat" w:hAnsi="GHEA Grapalat"/>
                <w:sz w:val="16"/>
                <w:szCs w:val="16"/>
                <w:lang w:val="hy-AM"/>
              </w:rPr>
              <w:t>17</w:t>
            </w:r>
          </w:p>
        </w:tc>
        <w:tc>
          <w:tcPr>
            <w:tcW w:w="1560" w:type="dxa"/>
            <w:vAlign w:val="center"/>
          </w:tcPr>
          <w:p w:rsidR="00AC7F21" w:rsidRPr="004603BA" w:rsidRDefault="00AC7F21" w:rsidP="00530557">
            <w:pPr>
              <w:jc w:val="center"/>
              <w:rPr>
                <w:rFonts w:ascii="GHEA Grapalat" w:hAnsi="GHEA Grapalat"/>
                <w:sz w:val="16"/>
                <w:szCs w:val="16"/>
              </w:rPr>
            </w:pPr>
            <w:r w:rsidRPr="004603BA">
              <w:rPr>
                <w:rFonts w:ascii="GHEA Grapalat" w:hAnsi="GHEA Grapalat"/>
                <w:sz w:val="16"/>
                <w:szCs w:val="16"/>
              </w:rPr>
              <w:t>15831000</w:t>
            </w:r>
          </w:p>
        </w:tc>
        <w:tc>
          <w:tcPr>
            <w:tcW w:w="2924" w:type="dxa"/>
            <w:vAlign w:val="center"/>
          </w:tcPr>
          <w:p w:rsidR="00AC7F21" w:rsidRPr="00BC0E3F" w:rsidRDefault="00AC7F21" w:rsidP="00530557">
            <w:pPr>
              <w:pStyle w:val="23"/>
              <w:widowControl w:val="0"/>
              <w:spacing w:after="120" w:line="240" w:lineRule="auto"/>
              <w:ind w:firstLine="0"/>
              <w:rPr>
                <w:rFonts w:ascii="GHEA Grapalat" w:hAnsi="GHEA Grapalat"/>
                <w:sz w:val="24"/>
                <w:szCs w:val="24"/>
                <w:lang w:val="hy-AM"/>
              </w:rPr>
            </w:pPr>
            <w:r>
              <w:rPr>
                <w:rFonts w:ascii="GHEA Grapalat" w:hAnsi="GHEA Grapalat"/>
                <w:sz w:val="24"/>
                <w:szCs w:val="24"/>
                <w:lang w:val="hy-AM"/>
              </w:rPr>
              <w:t>С</w:t>
            </w:r>
            <w:r w:rsidRPr="00BC0E3F">
              <w:rPr>
                <w:rFonts w:ascii="GHEA Grapalat" w:hAnsi="GHEA Grapalat"/>
                <w:sz w:val="24"/>
                <w:szCs w:val="24"/>
              </w:rPr>
              <w:t>ахар</w:t>
            </w:r>
            <w:r>
              <w:rPr>
                <w:rFonts w:ascii="GHEA Grapalat" w:hAnsi="GHEA Grapalat"/>
                <w:sz w:val="24"/>
                <w:szCs w:val="24"/>
                <w:lang w:val="hy-AM"/>
              </w:rPr>
              <w:t>ный песок</w:t>
            </w:r>
          </w:p>
        </w:tc>
        <w:tc>
          <w:tcPr>
            <w:tcW w:w="903" w:type="dxa"/>
          </w:tcPr>
          <w:p w:rsidR="00AC7F21" w:rsidRPr="00B138F3" w:rsidRDefault="00AC7F21" w:rsidP="00166D89">
            <w:pPr>
              <w:widowControl w:val="0"/>
              <w:jc w:val="center"/>
              <w:rPr>
                <w:rFonts w:ascii="GHEA Grapalat" w:hAnsi="GHEA Grapalat"/>
                <w:sz w:val="16"/>
                <w:szCs w:val="16"/>
              </w:rPr>
            </w:pPr>
          </w:p>
        </w:tc>
        <w:tc>
          <w:tcPr>
            <w:tcW w:w="2489" w:type="dxa"/>
          </w:tcPr>
          <w:p w:rsidR="00AC7F21" w:rsidRPr="00B138F3" w:rsidRDefault="00AC7F21" w:rsidP="005A6C35">
            <w:pPr>
              <w:widowControl w:val="0"/>
              <w:tabs>
                <w:tab w:val="left" w:pos="318"/>
              </w:tabs>
              <w:rPr>
                <w:rFonts w:ascii="GHEA Grapalat" w:hAnsi="GHEA Grapalat"/>
                <w:sz w:val="16"/>
                <w:szCs w:val="16"/>
              </w:rPr>
            </w:pPr>
            <w:r>
              <w:rPr>
                <w:rFonts w:ascii="GHEA Grapalat" w:hAnsi="GHEA Grapalat"/>
                <w:sz w:val="16"/>
                <w:szCs w:val="16"/>
              </w:rPr>
              <w:tab/>
            </w:r>
            <w:r w:rsidRPr="008B6FCF">
              <w:rPr>
                <w:rFonts w:ascii="GHEA Grapalat" w:hAnsi="GHEA Grapalat"/>
                <w:sz w:val="16"/>
                <w:szCs w:val="16"/>
              </w:rPr>
              <w:t xml:space="preserve">Белый, объемный, сладкий, без запаха или запаха (как в сухом состоянии, так и в растворе). Раствор сахара должен быть прозрачным, не содержать нерастворенных осадков и побочных продуктов, масса сахарозы не менее 99,75% (содержание сухого вещества), масса влаги не более 0,14%, масса ферросплавов: Не более 0,0003% по ГОСТ 21-94 или эквивалент. Безопасность в соответствии с N 2-III-4.9-01-2010 гигиеническими нормами и маркировкой - Статья </w:t>
            </w:r>
            <w:r w:rsidRPr="007E1014">
              <w:rPr>
                <w:rFonts w:ascii="GHEA Grapalat" w:hAnsi="GHEA Grapalat"/>
                <w:sz w:val="16"/>
                <w:szCs w:val="16"/>
              </w:rPr>
              <w:t>9</w:t>
            </w:r>
            <w:r w:rsidRPr="008B6FCF">
              <w:rPr>
                <w:rFonts w:ascii="GHEA Grapalat" w:hAnsi="GHEA Grapalat"/>
                <w:sz w:val="16"/>
                <w:szCs w:val="16"/>
              </w:rPr>
              <w:t xml:space="preserve"> Закона РА «О безопасности пищевых продуктов». Остаток работоспособности - не менее </w:t>
            </w:r>
            <w:r w:rsidRPr="008B6FCF">
              <w:rPr>
                <w:rFonts w:ascii="GHEA Grapalat" w:hAnsi="GHEA Grapalat"/>
                <w:sz w:val="16"/>
                <w:szCs w:val="16"/>
              </w:rPr>
              <w:lastRenderedPageBreak/>
              <w:t>50% времени доставки.</w:t>
            </w:r>
          </w:p>
        </w:tc>
        <w:tc>
          <w:tcPr>
            <w:tcW w:w="630" w:type="dxa"/>
            <w:vAlign w:val="center"/>
          </w:tcPr>
          <w:p w:rsidR="00AC7F21" w:rsidRPr="004603BA" w:rsidRDefault="00AC7F21" w:rsidP="00530557">
            <w:pPr>
              <w:jc w:val="center"/>
              <w:rPr>
                <w:rFonts w:ascii="GHEA Grapalat" w:hAnsi="GHEA Grapalat"/>
                <w:sz w:val="16"/>
                <w:szCs w:val="16"/>
                <w:lang w:val="hy-AM"/>
              </w:rPr>
            </w:pPr>
            <w:r>
              <w:rPr>
                <w:rFonts w:ascii="GHEA Grapalat" w:hAnsi="GHEA Grapalat"/>
                <w:sz w:val="16"/>
                <w:szCs w:val="16"/>
                <w:lang w:val="hy-AM"/>
              </w:rPr>
              <w:lastRenderedPageBreak/>
              <w:t>кг</w:t>
            </w:r>
          </w:p>
        </w:tc>
        <w:tc>
          <w:tcPr>
            <w:tcW w:w="708" w:type="dxa"/>
          </w:tcPr>
          <w:p w:rsidR="00AC7F21" w:rsidRPr="00B138F3" w:rsidRDefault="00AC7F21" w:rsidP="00166D89">
            <w:pPr>
              <w:widowControl w:val="0"/>
              <w:jc w:val="center"/>
              <w:rPr>
                <w:rFonts w:ascii="GHEA Grapalat" w:hAnsi="GHEA Grapalat"/>
                <w:sz w:val="16"/>
                <w:szCs w:val="16"/>
              </w:rPr>
            </w:pPr>
          </w:p>
        </w:tc>
        <w:tc>
          <w:tcPr>
            <w:tcW w:w="709" w:type="dxa"/>
          </w:tcPr>
          <w:p w:rsidR="00AC7F21" w:rsidRPr="00B138F3" w:rsidRDefault="00AC7F21" w:rsidP="00166D89">
            <w:pPr>
              <w:widowControl w:val="0"/>
              <w:jc w:val="center"/>
              <w:rPr>
                <w:rFonts w:ascii="GHEA Grapalat" w:hAnsi="GHEA Grapalat"/>
                <w:sz w:val="16"/>
                <w:szCs w:val="16"/>
              </w:rPr>
            </w:pPr>
          </w:p>
        </w:tc>
        <w:tc>
          <w:tcPr>
            <w:tcW w:w="851" w:type="dxa"/>
            <w:vAlign w:val="center"/>
          </w:tcPr>
          <w:p w:rsidR="00AC7F21" w:rsidRPr="004603BA" w:rsidRDefault="00AC7F21" w:rsidP="00530557">
            <w:pPr>
              <w:jc w:val="center"/>
              <w:rPr>
                <w:rFonts w:ascii="GHEA Grapalat" w:hAnsi="GHEA Grapalat"/>
                <w:sz w:val="16"/>
                <w:szCs w:val="16"/>
                <w:lang w:val="en-GB"/>
              </w:rPr>
            </w:pPr>
            <w:r w:rsidRPr="004603BA">
              <w:rPr>
                <w:rFonts w:ascii="GHEA Grapalat" w:hAnsi="GHEA Grapalat"/>
                <w:sz w:val="16"/>
                <w:szCs w:val="16"/>
                <w:lang w:val="en-GB"/>
              </w:rPr>
              <w:t>180</w:t>
            </w:r>
          </w:p>
        </w:tc>
        <w:tc>
          <w:tcPr>
            <w:tcW w:w="1417" w:type="dxa"/>
            <w:vAlign w:val="center"/>
          </w:tcPr>
          <w:p w:rsidR="00AC7F21" w:rsidRPr="00B138F3" w:rsidRDefault="00C95B90" w:rsidP="00C95B90">
            <w:pPr>
              <w:widowControl w:val="0"/>
              <w:jc w:val="center"/>
              <w:rPr>
                <w:rFonts w:ascii="GHEA Grapalat" w:hAnsi="GHEA Grapalat"/>
                <w:sz w:val="16"/>
                <w:szCs w:val="16"/>
              </w:rPr>
            </w:pPr>
            <w:r>
              <w:rPr>
                <w:rFonts w:ascii="GHEA Grapalat" w:hAnsi="GHEA Grapalat"/>
                <w:sz w:val="20"/>
                <w:szCs w:val="20"/>
                <w:lang w:val="hy-AM"/>
              </w:rPr>
              <w:t>г.</w:t>
            </w:r>
            <w:r w:rsidRPr="00C95B90">
              <w:rPr>
                <w:rFonts w:ascii="GHEA Grapalat" w:hAnsi="GHEA Grapalat"/>
                <w:sz w:val="20"/>
                <w:szCs w:val="20"/>
              </w:rPr>
              <w:t xml:space="preserve">Степанаван </w:t>
            </w:r>
            <w:r w:rsidRPr="00C95B90">
              <w:rPr>
                <w:rFonts w:ascii="GHEA Grapalat" w:hAnsi="GHEA Grapalat"/>
                <w:sz w:val="20"/>
                <w:szCs w:val="20"/>
                <w:lang w:val="hy-AM"/>
              </w:rPr>
              <w:t>Руминакан 13/3</w:t>
            </w:r>
          </w:p>
        </w:tc>
        <w:tc>
          <w:tcPr>
            <w:tcW w:w="1276" w:type="dxa"/>
            <w:vAlign w:val="center"/>
          </w:tcPr>
          <w:p w:rsidR="00AC7F21" w:rsidRPr="004603BA" w:rsidRDefault="00AC7F21" w:rsidP="00C95B90">
            <w:pPr>
              <w:jc w:val="center"/>
              <w:rPr>
                <w:rFonts w:ascii="GHEA Grapalat" w:hAnsi="GHEA Grapalat"/>
                <w:sz w:val="16"/>
                <w:szCs w:val="16"/>
                <w:lang w:val="en-GB"/>
              </w:rPr>
            </w:pPr>
            <w:r w:rsidRPr="004603BA">
              <w:rPr>
                <w:rFonts w:ascii="GHEA Grapalat" w:hAnsi="GHEA Grapalat"/>
                <w:sz w:val="16"/>
                <w:szCs w:val="16"/>
                <w:lang w:val="en-GB"/>
              </w:rPr>
              <w:t>180</w:t>
            </w:r>
          </w:p>
        </w:tc>
        <w:tc>
          <w:tcPr>
            <w:tcW w:w="1851" w:type="dxa"/>
            <w:vAlign w:val="center"/>
          </w:tcPr>
          <w:p w:rsidR="00AC7F21" w:rsidRPr="00B138F3" w:rsidRDefault="00C95B90"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AC7F21" w:rsidRPr="00B138F3" w:rsidTr="00C95B90">
        <w:trPr>
          <w:jc w:val="center"/>
        </w:trPr>
        <w:tc>
          <w:tcPr>
            <w:tcW w:w="1032" w:type="dxa"/>
          </w:tcPr>
          <w:p w:rsidR="00AC7F21" w:rsidRPr="00737DC4" w:rsidRDefault="00AC7F21" w:rsidP="00166D89">
            <w:pPr>
              <w:widowControl w:val="0"/>
              <w:jc w:val="center"/>
              <w:rPr>
                <w:rFonts w:ascii="GHEA Grapalat" w:hAnsi="GHEA Grapalat"/>
                <w:sz w:val="16"/>
                <w:szCs w:val="16"/>
                <w:lang w:val="hy-AM"/>
              </w:rPr>
            </w:pPr>
            <w:r>
              <w:rPr>
                <w:rFonts w:ascii="GHEA Grapalat" w:hAnsi="GHEA Grapalat"/>
                <w:sz w:val="16"/>
                <w:szCs w:val="16"/>
                <w:lang w:val="hy-AM"/>
              </w:rPr>
              <w:lastRenderedPageBreak/>
              <w:t>18</w:t>
            </w:r>
          </w:p>
        </w:tc>
        <w:tc>
          <w:tcPr>
            <w:tcW w:w="1560" w:type="dxa"/>
            <w:vAlign w:val="center"/>
          </w:tcPr>
          <w:p w:rsidR="00AC7F21" w:rsidRPr="004603BA" w:rsidRDefault="00AC7F21" w:rsidP="00530557">
            <w:pPr>
              <w:jc w:val="center"/>
              <w:rPr>
                <w:rFonts w:ascii="GHEA Grapalat" w:hAnsi="GHEA Grapalat"/>
                <w:sz w:val="16"/>
                <w:szCs w:val="16"/>
              </w:rPr>
            </w:pPr>
            <w:r w:rsidRPr="004603BA">
              <w:rPr>
                <w:rFonts w:ascii="GHEA Grapalat" w:hAnsi="GHEA Grapalat"/>
                <w:sz w:val="16"/>
                <w:szCs w:val="16"/>
              </w:rPr>
              <w:t>15872400</w:t>
            </w:r>
          </w:p>
        </w:tc>
        <w:tc>
          <w:tcPr>
            <w:tcW w:w="2924" w:type="dxa"/>
            <w:vAlign w:val="center"/>
          </w:tcPr>
          <w:p w:rsidR="00AC7F21" w:rsidRPr="00BC0E3F" w:rsidRDefault="00AC7F21" w:rsidP="00530557">
            <w:pPr>
              <w:pStyle w:val="23"/>
              <w:widowControl w:val="0"/>
              <w:spacing w:after="120" w:line="240" w:lineRule="auto"/>
              <w:ind w:firstLine="0"/>
              <w:rPr>
                <w:rFonts w:ascii="GHEA Grapalat" w:hAnsi="GHEA Grapalat"/>
                <w:sz w:val="24"/>
                <w:szCs w:val="24"/>
                <w:lang w:val="hy-AM"/>
              </w:rPr>
            </w:pPr>
            <w:r>
              <w:rPr>
                <w:rFonts w:ascii="GHEA Grapalat" w:hAnsi="GHEA Grapalat"/>
                <w:sz w:val="24"/>
                <w:szCs w:val="24"/>
                <w:lang w:val="hy-AM"/>
              </w:rPr>
              <w:t>Пищевая соль мелкая</w:t>
            </w:r>
          </w:p>
        </w:tc>
        <w:tc>
          <w:tcPr>
            <w:tcW w:w="903" w:type="dxa"/>
          </w:tcPr>
          <w:p w:rsidR="00AC7F21" w:rsidRPr="00B138F3" w:rsidRDefault="00AC7F21" w:rsidP="00166D89">
            <w:pPr>
              <w:widowControl w:val="0"/>
              <w:jc w:val="center"/>
              <w:rPr>
                <w:rFonts w:ascii="GHEA Grapalat" w:hAnsi="GHEA Grapalat"/>
                <w:sz w:val="16"/>
                <w:szCs w:val="16"/>
              </w:rPr>
            </w:pPr>
          </w:p>
        </w:tc>
        <w:tc>
          <w:tcPr>
            <w:tcW w:w="2489" w:type="dxa"/>
          </w:tcPr>
          <w:p w:rsidR="00AC7F21" w:rsidRPr="00B138F3" w:rsidRDefault="00AC7F21" w:rsidP="00166D89">
            <w:pPr>
              <w:widowControl w:val="0"/>
              <w:jc w:val="center"/>
              <w:rPr>
                <w:rFonts w:ascii="GHEA Grapalat" w:hAnsi="GHEA Grapalat"/>
                <w:sz w:val="16"/>
                <w:szCs w:val="16"/>
              </w:rPr>
            </w:pPr>
            <w:r w:rsidRPr="008B6FCF">
              <w:rPr>
                <w:rFonts w:ascii="GHEA Grapalat" w:hAnsi="GHEA Grapalat"/>
                <w:sz w:val="16"/>
                <w:szCs w:val="16"/>
              </w:rPr>
              <w:t>Соль йодированная; «Экстра и высококачественная белая кристаллическая сыпучая соль не допускается в присутствии посторонних механических смесей, объемная влажность которых не превышает 0,1% для дополнительной соли и не более 0,7% объемных, заводская упаковка, вес: 1 кг. АСТ 239-2005 Срок годности не менее 12 месяцев с даты изготовления.</w:t>
            </w:r>
          </w:p>
        </w:tc>
        <w:tc>
          <w:tcPr>
            <w:tcW w:w="630" w:type="dxa"/>
            <w:vAlign w:val="center"/>
          </w:tcPr>
          <w:p w:rsidR="00AC7F21" w:rsidRPr="004603BA" w:rsidRDefault="00AC7F21" w:rsidP="00530557">
            <w:pPr>
              <w:jc w:val="center"/>
              <w:rPr>
                <w:rFonts w:ascii="GHEA Grapalat" w:hAnsi="GHEA Grapalat"/>
                <w:sz w:val="16"/>
                <w:szCs w:val="16"/>
                <w:lang w:val="hy-AM"/>
              </w:rPr>
            </w:pPr>
            <w:r>
              <w:rPr>
                <w:rFonts w:ascii="GHEA Grapalat" w:hAnsi="GHEA Grapalat"/>
                <w:sz w:val="16"/>
                <w:szCs w:val="16"/>
                <w:lang w:val="hy-AM"/>
              </w:rPr>
              <w:t>кг</w:t>
            </w:r>
          </w:p>
        </w:tc>
        <w:tc>
          <w:tcPr>
            <w:tcW w:w="708" w:type="dxa"/>
          </w:tcPr>
          <w:p w:rsidR="00AC7F21" w:rsidRPr="00B138F3" w:rsidRDefault="00AC7F21" w:rsidP="00166D89">
            <w:pPr>
              <w:widowControl w:val="0"/>
              <w:jc w:val="center"/>
              <w:rPr>
                <w:rFonts w:ascii="GHEA Grapalat" w:hAnsi="GHEA Grapalat"/>
                <w:sz w:val="16"/>
                <w:szCs w:val="16"/>
              </w:rPr>
            </w:pPr>
          </w:p>
        </w:tc>
        <w:tc>
          <w:tcPr>
            <w:tcW w:w="709" w:type="dxa"/>
          </w:tcPr>
          <w:p w:rsidR="00AC7F21" w:rsidRPr="00B138F3" w:rsidRDefault="00AC7F21" w:rsidP="00166D89">
            <w:pPr>
              <w:widowControl w:val="0"/>
              <w:jc w:val="center"/>
              <w:rPr>
                <w:rFonts w:ascii="GHEA Grapalat" w:hAnsi="GHEA Grapalat"/>
                <w:sz w:val="16"/>
                <w:szCs w:val="16"/>
              </w:rPr>
            </w:pPr>
          </w:p>
        </w:tc>
        <w:tc>
          <w:tcPr>
            <w:tcW w:w="851" w:type="dxa"/>
            <w:vAlign w:val="center"/>
          </w:tcPr>
          <w:p w:rsidR="00AC7F21" w:rsidRPr="004603BA" w:rsidRDefault="00AC7F21" w:rsidP="00530557">
            <w:pPr>
              <w:jc w:val="center"/>
              <w:rPr>
                <w:rFonts w:ascii="GHEA Grapalat" w:hAnsi="GHEA Grapalat"/>
                <w:sz w:val="16"/>
                <w:szCs w:val="16"/>
                <w:lang w:val="en-GB"/>
              </w:rPr>
            </w:pPr>
            <w:r w:rsidRPr="004603BA">
              <w:rPr>
                <w:rFonts w:ascii="GHEA Grapalat" w:hAnsi="GHEA Grapalat"/>
                <w:sz w:val="16"/>
                <w:szCs w:val="16"/>
                <w:lang w:val="en-GB"/>
              </w:rPr>
              <w:t>60</w:t>
            </w:r>
          </w:p>
        </w:tc>
        <w:tc>
          <w:tcPr>
            <w:tcW w:w="1417" w:type="dxa"/>
            <w:vAlign w:val="center"/>
          </w:tcPr>
          <w:p w:rsidR="00AC7F21" w:rsidRPr="00B138F3" w:rsidRDefault="00C95B90" w:rsidP="00C95B90">
            <w:pPr>
              <w:widowControl w:val="0"/>
              <w:jc w:val="center"/>
              <w:rPr>
                <w:rFonts w:ascii="GHEA Grapalat" w:hAnsi="GHEA Grapalat"/>
                <w:sz w:val="16"/>
                <w:szCs w:val="16"/>
              </w:rPr>
            </w:pPr>
            <w:r>
              <w:rPr>
                <w:rFonts w:ascii="GHEA Grapalat" w:hAnsi="GHEA Grapalat"/>
                <w:sz w:val="20"/>
                <w:szCs w:val="20"/>
                <w:lang w:val="hy-AM"/>
              </w:rPr>
              <w:t>г.</w:t>
            </w:r>
            <w:r w:rsidRPr="00C95B90">
              <w:rPr>
                <w:rFonts w:ascii="GHEA Grapalat" w:hAnsi="GHEA Grapalat"/>
                <w:sz w:val="20"/>
                <w:szCs w:val="20"/>
              </w:rPr>
              <w:t xml:space="preserve">Степанаван </w:t>
            </w:r>
            <w:r w:rsidRPr="00C95B90">
              <w:rPr>
                <w:rFonts w:ascii="GHEA Grapalat" w:hAnsi="GHEA Grapalat"/>
                <w:sz w:val="20"/>
                <w:szCs w:val="20"/>
                <w:lang w:val="hy-AM"/>
              </w:rPr>
              <w:t>Руминакан 13/3</w:t>
            </w:r>
          </w:p>
        </w:tc>
        <w:tc>
          <w:tcPr>
            <w:tcW w:w="1276" w:type="dxa"/>
            <w:vAlign w:val="center"/>
          </w:tcPr>
          <w:p w:rsidR="00AC7F21" w:rsidRPr="004603BA" w:rsidRDefault="00AC7F21" w:rsidP="00C95B90">
            <w:pPr>
              <w:jc w:val="center"/>
              <w:rPr>
                <w:rFonts w:ascii="GHEA Grapalat" w:hAnsi="GHEA Grapalat"/>
                <w:sz w:val="16"/>
                <w:szCs w:val="16"/>
                <w:lang w:val="en-GB"/>
              </w:rPr>
            </w:pPr>
            <w:r w:rsidRPr="004603BA">
              <w:rPr>
                <w:rFonts w:ascii="GHEA Grapalat" w:hAnsi="GHEA Grapalat"/>
                <w:sz w:val="16"/>
                <w:szCs w:val="16"/>
                <w:lang w:val="en-GB"/>
              </w:rPr>
              <w:t>60</w:t>
            </w:r>
          </w:p>
        </w:tc>
        <w:tc>
          <w:tcPr>
            <w:tcW w:w="1851" w:type="dxa"/>
            <w:vAlign w:val="center"/>
          </w:tcPr>
          <w:p w:rsidR="00AC7F21" w:rsidRPr="00B138F3" w:rsidRDefault="00C95B90"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AC7F21" w:rsidRPr="00B138F3" w:rsidTr="00C95B90">
        <w:trPr>
          <w:jc w:val="center"/>
        </w:trPr>
        <w:tc>
          <w:tcPr>
            <w:tcW w:w="1032" w:type="dxa"/>
          </w:tcPr>
          <w:p w:rsidR="00AC7F21" w:rsidRDefault="00AC7F21" w:rsidP="00166D89">
            <w:pPr>
              <w:widowControl w:val="0"/>
              <w:jc w:val="center"/>
              <w:rPr>
                <w:rFonts w:ascii="GHEA Grapalat" w:hAnsi="GHEA Grapalat"/>
                <w:sz w:val="16"/>
                <w:szCs w:val="16"/>
                <w:lang w:val="hy-AM"/>
              </w:rPr>
            </w:pPr>
            <w:r>
              <w:rPr>
                <w:rFonts w:ascii="GHEA Grapalat" w:hAnsi="GHEA Grapalat"/>
                <w:sz w:val="16"/>
                <w:szCs w:val="16"/>
                <w:lang w:val="hy-AM"/>
              </w:rPr>
              <w:t>19</w:t>
            </w:r>
          </w:p>
        </w:tc>
        <w:tc>
          <w:tcPr>
            <w:tcW w:w="1560" w:type="dxa"/>
            <w:vAlign w:val="center"/>
          </w:tcPr>
          <w:p w:rsidR="00AC7F21" w:rsidRPr="004603BA" w:rsidRDefault="00AC7F21" w:rsidP="00530557">
            <w:pPr>
              <w:jc w:val="center"/>
              <w:rPr>
                <w:rFonts w:ascii="GHEA Grapalat" w:hAnsi="GHEA Grapalat"/>
                <w:sz w:val="16"/>
                <w:szCs w:val="16"/>
              </w:rPr>
            </w:pPr>
            <w:r w:rsidRPr="004603BA">
              <w:rPr>
                <w:rFonts w:ascii="GHEA Grapalat" w:hAnsi="GHEA Grapalat"/>
                <w:sz w:val="16"/>
                <w:szCs w:val="16"/>
              </w:rPr>
              <w:t>15333100</w:t>
            </w:r>
          </w:p>
        </w:tc>
        <w:tc>
          <w:tcPr>
            <w:tcW w:w="2924" w:type="dxa"/>
            <w:vAlign w:val="center"/>
          </w:tcPr>
          <w:p w:rsidR="00AC7F21" w:rsidRPr="009044F1" w:rsidRDefault="00AC7F21" w:rsidP="00530557">
            <w:pPr>
              <w:pStyle w:val="23"/>
              <w:widowControl w:val="0"/>
              <w:spacing w:after="120" w:line="240" w:lineRule="auto"/>
              <w:ind w:firstLine="0"/>
              <w:rPr>
                <w:rFonts w:ascii="GHEA Grapalat" w:hAnsi="GHEA Grapalat"/>
                <w:sz w:val="24"/>
                <w:szCs w:val="24"/>
              </w:rPr>
            </w:pPr>
            <w:r w:rsidRPr="00BC0E3F">
              <w:rPr>
                <w:rFonts w:ascii="GHEA Grapalat" w:hAnsi="GHEA Grapalat"/>
                <w:sz w:val="24"/>
                <w:szCs w:val="24"/>
              </w:rPr>
              <w:t>Томатная паста</w:t>
            </w:r>
          </w:p>
        </w:tc>
        <w:tc>
          <w:tcPr>
            <w:tcW w:w="903" w:type="dxa"/>
          </w:tcPr>
          <w:p w:rsidR="00AC7F21" w:rsidRPr="00B138F3" w:rsidRDefault="00AC7F21" w:rsidP="00166D89">
            <w:pPr>
              <w:widowControl w:val="0"/>
              <w:jc w:val="center"/>
              <w:rPr>
                <w:rFonts w:ascii="GHEA Grapalat" w:hAnsi="GHEA Grapalat"/>
                <w:sz w:val="16"/>
                <w:szCs w:val="16"/>
              </w:rPr>
            </w:pPr>
          </w:p>
        </w:tc>
        <w:tc>
          <w:tcPr>
            <w:tcW w:w="2489" w:type="dxa"/>
          </w:tcPr>
          <w:p w:rsidR="00AC7F21" w:rsidRPr="00B138F3" w:rsidRDefault="00AC7F21" w:rsidP="00166D89">
            <w:pPr>
              <w:widowControl w:val="0"/>
              <w:jc w:val="center"/>
              <w:rPr>
                <w:rFonts w:ascii="GHEA Grapalat" w:hAnsi="GHEA Grapalat"/>
                <w:sz w:val="16"/>
                <w:szCs w:val="16"/>
              </w:rPr>
            </w:pPr>
            <w:r w:rsidRPr="0079500E">
              <w:rPr>
                <w:rFonts w:ascii="GHEA Grapalat" w:hAnsi="GHEA Grapalat"/>
                <w:sz w:val="16"/>
                <w:szCs w:val="16"/>
              </w:rPr>
              <w:t>Высокие или первые типы, со стеклянными или металлическими контейнерами, упаковка вместимостью до 10 дм 3. Безопасность: статья 2 гигиенических норм N 2-III-4.9-01-2010 и Закон РА «О безопасности пищевых продуктов».</w:t>
            </w:r>
          </w:p>
        </w:tc>
        <w:tc>
          <w:tcPr>
            <w:tcW w:w="630" w:type="dxa"/>
            <w:vAlign w:val="center"/>
          </w:tcPr>
          <w:p w:rsidR="00AC7F21" w:rsidRPr="004603BA" w:rsidRDefault="00AC7F21" w:rsidP="00530557">
            <w:pPr>
              <w:jc w:val="center"/>
              <w:rPr>
                <w:rFonts w:ascii="GHEA Grapalat" w:hAnsi="GHEA Grapalat"/>
                <w:sz w:val="16"/>
                <w:szCs w:val="16"/>
                <w:lang w:val="hy-AM"/>
              </w:rPr>
            </w:pPr>
            <w:r>
              <w:rPr>
                <w:rFonts w:ascii="GHEA Grapalat" w:hAnsi="GHEA Grapalat"/>
                <w:sz w:val="16"/>
                <w:szCs w:val="16"/>
                <w:lang w:val="hy-AM"/>
              </w:rPr>
              <w:t>кг</w:t>
            </w:r>
          </w:p>
        </w:tc>
        <w:tc>
          <w:tcPr>
            <w:tcW w:w="708" w:type="dxa"/>
          </w:tcPr>
          <w:p w:rsidR="00AC7F21" w:rsidRPr="00B138F3" w:rsidRDefault="00AC7F21" w:rsidP="00166D89">
            <w:pPr>
              <w:widowControl w:val="0"/>
              <w:jc w:val="center"/>
              <w:rPr>
                <w:rFonts w:ascii="GHEA Grapalat" w:hAnsi="GHEA Grapalat"/>
                <w:sz w:val="16"/>
                <w:szCs w:val="16"/>
              </w:rPr>
            </w:pPr>
          </w:p>
        </w:tc>
        <w:tc>
          <w:tcPr>
            <w:tcW w:w="709" w:type="dxa"/>
          </w:tcPr>
          <w:p w:rsidR="00AC7F21" w:rsidRPr="00B138F3" w:rsidRDefault="00AC7F21" w:rsidP="00166D89">
            <w:pPr>
              <w:widowControl w:val="0"/>
              <w:jc w:val="center"/>
              <w:rPr>
                <w:rFonts w:ascii="GHEA Grapalat" w:hAnsi="GHEA Grapalat"/>
                <w:sz w:val="16"/>
                <w:szCs w:val="16"/>
              </w:rPr>
            </w:pPr>
          </w:p>
        </w:tc>
        <w:tc>
          <w:tcPr>
            <w:tcW w:w="851" w:type="dxa"/>
            <w:vAlign w:val="center"/>
          </w:tcPr>
          <w:p w:rsidR="00AC7F21" w:rsidRPr="004603BA" w:rsidRDefault="00AC7F21" w:rsidP="00530557">
            <w:pPr>
              <w:jc w:val="center"/>
              <w:rPr>
                <w:rFonts w:ascii="GHEA Grapalat" w:hAnsi="GHEA Grapalat"/>
                <w:sz w:val="16"/>
                <w:szCs w:val="16"/>
                <w:lang w:val="en-GB"/>
              </w:rPr>
            </w:pPr>
            <w:r w:rsidRPr="004603BA">
              <w:rPr>
                <w:rFonts w:ascii="GHEA Grapalat" w:hAnsi="GHEA Grapalat"/>
                <w:sz w:val="16"/>
                <w:szCs w:val="16"/>
                <w:lang w:val="en-GB"/>
              </w:rPr>
              <w:t>12</w:t>
            </w:r>
          </w:p>
        </w:tc>
        <w:tc>
          <w:tcPr>
            <w:tcW w:w="1417" w:type="dxa"/>
            <w:vAlign w:val="center"/>
          </w:tcPr>
          <w:p w:rsidR="00AC7F21" w:rsidRPr="00B138F3" w:rsidRDefault="00C95B90" w:rsidP="00C95B90">
            <w:pPr>
              <w:widowControl w:val="0"/>
              <w:jc w:val="center"/>
              <w:rPr>
                <w:rFonts w:ascii="GHEA Grapalat" w:hAnsi="GHEA Grapalat"/>
                <w:sz w:val="16"/>
                <w:szCs w:val="16"/>
              </w:rPr>
            </w:pPr>
            <w:r>
              <w:rPr>
                <w:rFonts w:ascii="GHEA Grapalat" w:hAnsi="GHEA Grapalat"/>
                <w:sz w:val="20"/>
                <w:szCs w:val="20"/>
                <w:lang w:val="hy-AM"/>
              </w:rPr>
              <w:t>г.</w:t>
            </w:r>
            <w:r w:rsidRPr="00C95B90">
              <w:rPr>
                <w:rFonts w:ascii="GHEA Grapalat" w:hAnsi="GHEA Grapalat"/>
                <w:sz w:val="20"/>
                <w:szCs w:val="20"/>
              </w:rPr>
              <w:t xml:space="preserve">Степанаван </w:t>
            </w:r>
            <w:r w:rsidRPr="00C95B90">
              <w:rPr>
                <w:rFonts w:ascii="GHEA Grapalat" w:hAnsi="GHEA Grapalat"/>
                <w:sz w:val="20"/>
                <w:szCs w:val="20"/>
                <w:lang w:val="hy-AM"/>
              </w:rPr>
              <w:t>Руминакан 13/3</w:t>
            </w:r>
          </w:p>
        </w:tc>
        <w:tc>
          <w:tcPr>
            <w:tcW w:w="1276" w:type="dxa"/>
            <w:vAlign w:val="center"/>
          </w:tcPr>
          <w:p w:rsidR="00AC7F21" w:rsidRPr="004603BA" w:rsidRDefault="00AC7F21" w:rsidP="00C95B90">
            <w:pPr>
              <w:jc w:val="center"/>
              <w:rPr>
                <w:rFonts w:ascii="GHEA Grapalat" w:hAnsi="GHEA Grapalat"/>
                <w:sz w:val="16"/>
                <w:szCs w:val="16"/>
                <w:lang w:val="en-GB"/>
              </w:rPr>
            </w:pPr>
            <w:r w:rsidRPr="004603BA">
              <w:rPr>
                <w:rFonts w:ascii="GHEA Grapalat" w:hAnsi="GHEA Grapalat"/>
                <w:sz w:val="16"/>
                <w:szCs w:val="16"/>
                <w:lang w:val="en-GB"/>
              </w:rPr>
              <w:t>12</w:t>
            </w:r>
          </w:p>
        </w:tc>
        <w:tc>
          <w:tcPr>
            <w:tcW w:w="1851" w:type="dxa"/>
            <w:vAlign w:val="center"/>
          </w:tcPr>
          <w:p w:rsidR="00AC7F21" w:rsidRPr="00B138F3" w:rsidRDefault="00C95B90"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AC7F21" w:rsidRPr="00B138F3" w:rsidTr="00C95B90">
        <w:trPr>
          <w:jc w:val="center"/>
        </w:trPr>
        <w:tc>
          <w:tcPr>
            <w:tcW w:w="1032" w:type="dxa"/>
          </w:tcPr>
          <w:p w:rsidR="00AC7F21" w:rsidRDefault="00AC7F21" w:rsidP="00166D89">
            <w:pPr>
              <w:widowControl w:val="0"/>
              <w:jc w:val="center"/>
              <w:rPr>
                <w:rFonts w:ascii="GHEA Grapalat" w:hAnsi="GHEA Grapalat"/>
                <w:sz w:val="16"/>
                <w:szCs w:val="16"/>
                <w:lang w:val="hy-AM"/>
              </w:rPr>
            </w:pPr>
            <w:r>
              <w:rPr>
                <w:rFonts w:ascii="GHEA Grapalat" w:hAnsi="GHEA Grapalat"/>
                <w:sz w:val="16"/>
                <w:szCs w:val="16"/>
                <w:lang w:val="hy-AM"/>
              </w:rPr>
              <w:t>20</w:t>
            </w:r>
          </w:p>
        </w:tc>
        <w:tc>
          <w:tcPr>
            <w:tcW w:w="1560" w:type="dxa"/>
            <w:vAlign w:val="center"/>
          </w:tcPr>
          <w:p w:rsidR="00AC7F21" w:rsidRPr="004603BA" w:rsidRDefault="00AC7F21" w:rsidP="00530557">
            <w:pPr>
              <w:jc w:val="center"/>
              <w:rPr>
                <w:rFonts w:ascii="GHEA Grapalat" w:hAnsi="GHEA Grapalat"/>
                <w:sz w:val="16"/>
                <w:szCs w:val="16"/>
              </w:rPr>
            </w:pPr>
            <w:r w:rsidRPr="004603BA">
              <w:rPr>
                <w:rFonts w:ascii="GHEA Grapalat" w:hAnsi="GHEA Grapalat"/>
                <w:sz w:val="16"/>
                <w:szCs w:val="16"/>
              </w:rPr>
              <w:t>15331170</w:t>
            </w:r>
          </w:p>
        </w:tc>
        <w:tc>
          <w:tcPr>
            <w:tcW w:w="2924" w:type="dxa"/>
            <w:vAlign w:val="center"/>
          </w:tcPr>
          <w:p w:rsidR="00AC7F21" w:rsidRPr="009044F1" w:rsidRDefault="00AC7F21" w:rsidP="00530557">
            <w:pPr>
              <w:pStyle w:val="23"/>
              <w:widowControl w:val="0"/>
              <w:spacing w:after="120" w:line="240" w:lineRule="auto"/>
              <w:ind w:firstLine="0"/>
              <w:rPr>
                <w:rFonts w:ascii="GHEA Grapalat" w:hAnsi="GHEA Grapalat"/>
                <w:sz w:val="24"/>
                <w:szCs w:val="24"/>
              </w:rPr>
            </w:pPr>
            <w:r w:rsidRPr="00BC0E3F">
              <w:rPr>
                <w:rFonts w:ascii="GHEA Grapalat" w:hAnsi="GHEA Grapalat"/>
                <w:sz w:val="24"/>
                <w:szCs w:val="24"/>
              </w:rPr>
              <w:t>Красный сладкий перец</w:t>
            </w:r>
          </w:p>
        </w:tc>
        <w:tc>
          <w:tcPr>
            <w:tcW w:w="903" w:type="dxa"/>
          </w:tcPr>
          <w:p w:rsidR="00AC7F21" w:rsidRPr="00B138F3" w:rsidRDefault="00AC7F21" w:rsidP="00166D89">
            <w:pPr>
              <w:widowControl w:val="0"/>
              <w:jc w:val="center"/>
              <w:rPr>
                <w:rFonts w:ascii="GHEA Grapalat" w:hAnsi="GHEA Grapalat"/>
                <w:sz w:val="16"/>
                <w:szCs w:val="16"/>
              </w:rPr>
            </w:pPr>
          </w:p>
        </w:tc>
        <w:tc>
          <w:tcPr>
            <w:tcW w:w="2489" w:type="dxa"/>
          </w:tcPr>
          <w:p w:rsidR="00AC7F21" w:rsidRPr="00B138F3" w:rsidRDefault="00AC7F21" w:rsidP="00AC7F21">
            <w:pPr>
              <w:widowControl w:val="0"/>
              <w:tabs>
                <w:tab w:val="left" w:pos="468"/>
              </w:tabs>
              <w:rPr>
                <w:rFonts w:ascii="GHEA Grapalat" w:hAnsi="GHEA Grapalat"/>
                <w:sz w:val="16"/>
                <w:szCs w:val="16"/>
              </w:rPr>
            </w:pPr>
            <w:r>
              <w:rPr>
                <w:rFonts w:ascii="GHEA Grapalat" w:hAnsi="GHEA Grapalat"/>
                <w:sz w:val="16"/>
                <w:szCs w:val="16"/>
              </w:rPr>
              <w:tab/>
            </w:r>
            <w:r w:rsidRPr="0079500E">
              <w:rPr>
                <w:rFonts w:ascii="GHEA Grapalat" w:hAnsi="GHEA Grapalat"/>
                <w:sz w:val="16"/>
                <w:szCs w:val="16"/>
              </w:rPr>
              <w:t xml:space="preserve">Дополнительные или обычные типы. Красный, сладкий. Безопасность, упаковка и маркировка согласно Правительству РА 2006 Статья </w:t>
            </w:r>
            <w:r w:rsidRPr="005C00D8">
              <w:rPr>
                <w:rFonts w:ascii="GHEA Grapalat" w:hAnsi="GHEA Grapalat"/>
                <w:sz w:val="16"/>
                <w:szCs w:val="16"/>
              </w:rPr>
              <w:t>9</w:t>
            </w:r>
            <w:r w:rsidRPr="0079500E">
              <w:rPr>
                <w:rFonts w:ascii="GHEA Grapalat" w:hAnsi="GHEA Grapalat"/>
                <w:sz w:val="16"/>
                <w:szCs w:val="16"/>
              </w:rPr>
              <w:t xml:space="preserve"> Закона Республики Армения «О техническом регулировании свежих фруктов и овощей» и «О безопасности пищевых продуктов», утвержденная Указом № 1913-N от 21 декабря.</w:t>
            </w:r>
          </w:p>
        </w:tc>
        <w:tc>
          <w:tcPr>
            <w:tcW w:w="630" w:type="dxa"/>
            <w:vAlign w:val="center"/>
          </w:tcPr>
          <w:p w:rsidR="00AC7F21" w:rsidRPr="004603BA" w:rsidRDefault="00AC7F21" w:rsidP="00530557">
            <w:pPr>
              <w:jc w:val="center"/>
              <w:rPr>
                <w:rFonts w:ascii="GHEA Grapalat" w:hAnsi="GHEA Grapalat"/>
                <w:sz w:val="16"/>
                <w:szCs w:val="16"/>
                <w:lang w:val="hy-AM"/>
              </w:rPr>
            </w:pPr>
            <w:r>
              <w:rPr>
                <w:rFonts w:ascii="GHEA Grapalat" w:hAnsi="GHEA Grapalat"/>
                <w:sz w:val="16"/>
                <w:szCs w:val="16"/>
                <w:lang w:val="hy-AM"/>
              </w:rPr>
              <w:t>кг</w:t>
            </w:r>
          </w:p>
        </w:tc>
        <w:tc>
          <w:tcPr>
            <w:tcW w:w="708" w:type="dxa"/>
          </w:tcPr>
          <w:p w:rsidR="00AC7F21" w:rsidRPr="00B138F3" w:rsidRDefault="00AC7F21" w:rsidP="00166D89">
            <w:pPr>
              <w:widowControl w:val="0"/>
              <w:jc w:val="center"/>
              <w:rPr>
                <w:rFonts w:ascii="GHEA Grapalat" w:hAnsi="GHEA Grapalat"/>
                <w:sz w:val="16"/>
                <w:szCs w:val="16"/>
              </w:rPr>
            </w:pPr>
          </w:p>
        </w:tc>
        <w:tc>
          <w:tcPr>
            <w:tcW w:w="709" w:type="dxa"/>
          </w:tcPr>
          <w:p w:rsidR="00AC7F21" w:rsidRPr="00B138F3" w:rsidRDefault="00AC7F21" w:rsidP="00166D89">
            <w:pPr>
              <w:widowControl w:val="0"/>
              <w:jc w:val="center"/>
              <w:rPr>
                <w:rFonts w:ascii="GHEA Grapalat" w:hAnsi="GHEA Grapalat"/>
                <w:sz w:val="16"/>
                <w:szCs w:val="16"/>
              </w:rPr>
            </w:pPr>
          </w:p>
        </w:tc>
        <w:tc>
          <w:tcPr>
            <w:tcW w:w="851" w:type="dxa"/>
            <w:vAlign w:val="center"/>
          </w:tcPr>
          <w:p w:rsidR="00AC7F21" w:rsidRPr="004603BA" w:rsidRDefault="00AC7F21" w:rsidP="00530557">
            <w:pPr>
              <w:jc w:val="center"/>
              <w:rPr>
                <w:rFonts w:ascii="GHEA Grapalat" w:hAnsi="GHEA Grapalat"/>
                <w:sz w:val="16"/>
                <w:szCs w:val="16"/>
                <w:lang w:val="en-GB"/>
              </w:rPr>
            </w:pPr>
            <w:r w:rsidRPr="004603BA">
              <w:rPr>
                <w:rFonts w:ascii="GHEA Grapalat" w:hAnsi="GHEA Grapalat"/>
                <w:sz w:val="16"/>
                <w:szCs w:val="16"/>
                <w:lang w:val="en-GB"/>
              </w:rPr>
              <w:t>3</w:t>
            </w:r>
          </w:p>
        </w:tc>
        <w:tc>
          <w:tcPr>
            <w:tcW w:w="1417" w:type="dxa"/>
            <w:vAlign w:val="center"/>
          </w:tcPr>
          <w:p w:rsidR="00AC7F21" w:rsidRPr="00B138F3" w:rsidRDefault="00C95B90" w:rsidP="00C95B90">
            <w:pPr>
              <w:widowControl w:val="0"/>
              <w:jc w:val="center"/>
              <w:rPr>
                <w:rFonts w:ascii="GHEA Grapalat" w:hAnsi="GHEA Grapalat"/>
                <w:sz w:val="16"/>
                <w:szCs w:val="16"/>
              </w:rPr>
            </w:pPr>
            <w:r>
              <w:rPr>
                <w:rFonts w:ascii="GHEA Grapalat" w:hAnsi="GHEA Grapalat"/>
                <w:sz w:val="20"/>
                <w:szCs w:val="20"/>
                <w:lang w:val="hy-AM"/>
              </w:rPr>
              <w:t>г.</w:t>
            </w:r>
            <w:r w:rsidRPr="00C95B90">
              <w:rPr>
                <w:rFonts w:ascii="GHEA Grapalat" w:hAnsi="GHEA Grapalat"/>
                <w:sz w:val="20"/>
                <w:szCs w:val="20"/>
              </w:rPr>
              <w:t xml:space="preserve">Степанаван </w:t>
            </w:r>
            <w:r w:rsidRPr="00C95B90">
              <w:rPr>
                <w:rFonts w:ascii="GHEA Grapalat" w:hAnsi="GHEA Grapalat"/>
                <w:sz w:val="20"/>
                <w:szCs w:val="20"/>
                <w:lang w:val="hy-AM"/>
              </w:rPr>
              <w:t>Руминакан 13/3</w:t>
            </w:r>
          </w:p>
        </w:tc>
        <w:tc>
          <w:tcPr>
            <w:tcW w:w="1276" w:type="dxa"/>
            <w:vAlign w:val="center"/>
          </w:tcPr>
          <w:p w:rsidR="00AC7F21" w:rsidRPr="004603BA" w:rsidRDefault="00AC7F21" w:rsidP="00C95B90">
            <w:pPr>
              <w:jc w:val="center"/>
              <w:rPr>
                <w:rFonts w:ascii="GHEA Grapalat" w:hAnsi="GHEA Grapalat"/>
                <w:sz w:val="16"/>
                <w:szCs w:val="16"/>
                <w:lang w:val="en-GB"/>
              </w:rPr>
            </w:pPr>
            <w:r w:rsidRPr="004603BA">
              <w:rPr>
                <w:rFonts w:ascii="GHEA Grapalat" w:hAnsi="GHEA Grapalat"/>
                <w:sz w:val="16"/>
                <w:szCs w:val="16"/>
                <w:lang w:val="en-GB"/>
              </w:rPr>
              <w:t>3</w:t>
            </w:r>
          </w:p>
        </w:tc>
        <w:tc>
          <w:tcPr>
            <w:tcW w:w="1851" w:type="dxa"/>
            <w:vAlign w:val="center"/>
          </w:tcPr>
          <w:p w:rsidR="00AC7F21" w:rsidRPr="00B138F3" w:rsidRDefault="00C95B90"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AC7F21" w:rsidRPr="00B138F3" w:rsidTr="00C95B90">
        <w:trPr>
          <w:jc w:val="center"/>
        </w:trPr>
        <w:tc>
          <w:tcPr>
            <w:tcW w:w="1032" w:type="dxa"/>
          </w:tcPr>
          <w:p w:rsidR="00AC7F21" w:rsidRDefault="00AC7F21" w:rsidP="00166D89">
            <w:pPr>
              <w:widowControl w:val="0"/>
              <w:jc w:val="center"/>
              <w:rPr>
                <w:rFonts w:ascii="GHEA Grapalat" w:hAnsi="GHEA Grapalat"/>
                <w:sz w:val="16"/>
                <w:szCs w:val="16"/>
                <w:lang w:val="hy-AM"/>
              </w:rPr>
            </w:pPr>
            <w:r>
              <w:rPr>
                <w:rFonts w:ascii="GHEA Grapalat" w:hAnsi="GHEA Grapalat"/>
                <w:sz w:val="16"/>
                <w:szCs w:val="16"/>
                <w:lang w:val="hy-AM"/>
              </w:rPr>
              <w:t>21</w:t>
            </w:r>
          </w:p>
        </w:tc>
        <w:tc>
          <w:tcPr>
            <w:tcW w:w="1560" w:type="dxa"/>
            <w:vAlign w:val="center"/>
          </w:tcPr>
          <w:p w:rsidR="00AC7F21" w:rsidRPr="004603BA" w:rsidRDefault="00AC7F21" w:rsidP="00530557">
            <w:pPr>
              <w:jc w:val="center"/>
              <w:rPr>
                <w:rFonts w:ascii="GHEA Grapalat" w:hAnsi="GHEA Grapalat"/>
                <w:sz w:val="16"/>
                <w:szCs w:val="16"/>
              </w:rPr>
            </w:pPr>
            <w:r w:rsidRPr="004603BA">
              <w:rPr>
                <w:rFonts w:ascii="GHEA Grapalat" w:hAnsi="GHEA Grapalat"/>
                <w:sz w:val="16"/>
                <w:szCs w:val="16"/>
              </w:rPr>
              <w:t>15612180</w:t>
            </w:r>
          </w:p>
        </w:tc>
        <w:tc>
          <w:tcPr>
            <w:tcW w:w="2924" w:type="dxa"/>
            <w:vAlign w:val="center"/>
          </w:tcPr>
          <w:p w:rsidR="00AC7F21" w:rsidRPr="009044F1" w:rsidRDefault="00AC7F21" w:rsidP="00530557">
            <w:pPr>
              <w:pStyle w:val="23"/>
              <w:widowControl w:val="0"/>
              <w:spacing w:after="120" w:line="240" w:lineRule="auto"/>
              <w:ind w:firstLine="0"/>
              <w:rPr>
                <w:rFonts w:ascii="GHEA Grapalat" w:hAnsi="GHEA Grapalat"/>
                <w:sz w:val="24"/>
                <w:szCs w:val="24"/>
              </w:rPr>
            </w:pPr>
            <w:r w:rsidRPr="00BC0E3F">
              <w:rPr>
                <w:rFonts w:ascii="GHEA Grapalat" w:hAnsi="GHEA Grapalat"/>
                <w:sz w:val="24"/>
                <w:szCs w:val="24"/>
              </w:rPr>
              <w:t>Мука пшеничная высшего сорта</w:t>
            </w:r>
          </w:p>
        </w:tc>
        <w:tc>
          <w:tcPr>
            <w:tcW w:w="903" w:type="dxa"/>
          </w:tcPr>
          <w:p w:rsidR="00AC7F21" w:rsidRPr="00B138F3" w:rsidRDefault="00AC7F21" w:rsidP="00166D89">
            <w:pPr>
              <w:widowControl w:val="0"/>
              <w:jc w:val="center"/>
              <w:rPr>
                <w:rFonts w:ascii="GHEA Grapalat" w:hAnsi="GHEA Grapalat"/>
                <w:sz w:val="16"/>
                <w:szCs w:val="16"/>
              </w:rPr>
            </w:pPr>
          </w:p>
        </w:tc>
        <w:tc>
          <w:tcPr>
            <w:tcW w:w="2489" w:type="dxa"/>
          </w:tcPr>
          <w:p w:rsidR="00AC7F21" w:rsidRDefault="00AC7F21" w:rsidP="00166D89">
            <w:pPr>
              <w:widowControl w:val="0"/>
              <w:jc w:val="center"/>
              <w:rPr>
                <w:rFonts w:ascii="GHEA Grapalat" w:hAnsi="GHEA Grapalat"/>
                <w:sz w:val="16"/>
                <w:szCs w:val="16"/>
              </w:rPr>
            </w:pPr>
          </w:p>
          <w:p w:rsidR="00AC7F21" w:rsidRPr="005A6C35" w:rsidRDefault="00AC7F21" w:rsidP="005A6C35">
            <w:pPr>
              <w:ind w:firstLine="708"/>
              <w:rPr>
                <w:rFonts w:ascii="GHEA Grapalat" w:hAnsi="GHEA Grapalat"/>
                <w:sz w:val="16"/>
                <w:szCs w:val="16"/>
              </w:rPr>
            </w:pPr>
            <w:r w:rsidRPr="008B6FCF">
              <w:rPr>
                <w:rFonts w:ascii="GHEA Grapalat" w:hAnsi="GHEA Grapalat"/>
                <w:sz w:val="16"/>
                <w:szCs w:val="16"/>
              </w:rPr>
              <w:t xml:space="preserve">Характерна пшеничная мука, без запаха и вкуса. Высокий класс. Без </w:t>
            </w:r>
            <w:r w:rsidRPr="008B6FCF">
              <w:rPr>
                <w:rFonts w:ascii="GHEA Grapalat" w:hAnsi="GHEA Grapalat"/>
                <w:sz w:val="16"/>
                <w:szCs w:val="16"/>
              </w:rPr>
              <w:lastRenderedPageBreak/>
              <w:t>кислотности и горечи, без гнили и плесени. Содержание влаги не более 15%, металломагнитных смесей не более 3,0%, зольности 0,55% по сухому веществу, количество сырого клея не менее 28,0%. АСТ 280-2007. Безопасность и маркировка Статья 2 норм гигиены N 2-III-4.9-01-2010 и Закона РА «О безопасности пищевых продуктов».</w:t>
            </w:r>
          </w:p>
        </w:tc>
        <w:tc>
          <w:tcPr>
            <w:tcW w:w="630" w:type="dxa"/>
            <w:vAlign w:val="center"/>
          </w:tcPr>
          <w:p w:rsidR="00AC7F21" w:rsidRPr="004603BA" w:rsidRDefault="00AC7F21" w:rsidP="00530557">
            <w:pPr>
              <w:jc w:val="center"/>
              <w:rPr>
                <w:rFonts w:ascii="GHEA Grapalat" w:hAnsi="GHEA Grapalat"/>
                <w:sz w:val="16"/>
                <w:szCs w:val="16"/>
                <w:lang w:val="hy-AM"/>
              </w:rPr>
            </w:pPr>
            <w:r>
              <w:rPr>
                <w:rFonts w:ascii="GHEA Grapalat" w:hAnsi="GHEA Grapalat"/>
                <w:sz w:val="16"/>
                <w:szCs w:val="16"/>
                <w:lang w:val="hy-AM"/>
              </w:rPr>
              <w:lastRenderedPageBreak/>
              <w:t>кг</w:t>
            </w:r>
          </w:p>
        </w:tc>
        <w:tc>
          <w:tcPr>
            <w:tcW w:w="708" w:type="dxa"/>
          </w:tcPr>
          <w:p w:rsidR="00AC7F21" w:rsidRPr="00B138F3" w:rsidRDefault="00AC7F21" w:rsidP="00166D89">
            <w:pPr>
              <w:widowControl w:val="0"/>
              <w:jc w:val="center"/>
              <w:rPr>
                <w:rFonts w:ascii="GHEA Grapalat" w:hAnsi="GHEA Grapalat"/>
                <w:sz w:val="16"/>
                <w:szCs w:val="16"/>
              </w:rPr>
            </w:pPr>
          </w:p>
        </w:tc>
        <w:tc>
          <w:tcPr>
            <w:tcW w:w="709" w:type="dxa"/>
          </w:tcPr>
          <w:p w:rsidR="00AC7F21" w:rsidRPr="00B138F3" w:rsidRDefault="00AC7F21" w:rsidP="00166D89">
            <w:pPr>
              <w:widowControl w:val="0"/>
              <w:jc w:val="center"/>
              <w:rPr>
                <w:rFonts w:ascii="GHEA Grapalat" w:hAnsi="GHEA Grapalat"/>
                <w:sz w:val="16"/>
                <w:szCs w:val="16"/>
              </w:rPr>
            </w:pPr>
          </w:p>
        </w:tc>
        <w:tc>
          <w:tcPr>
            <w:tcW w:w="851" w:type="dxa"/>
            <w:vAlign w:val="center"/>
          </w:tcPr>
          <w:p w:rsidR="00AC7F21" w:rsidRPr="004603BA" w:rsidRDefault="00AC7F21" w:rsidP="00530557">
            <w:pPr>
              <w:jc w:val="center"/>
              <w:rPr>
                <w:rFonts w:ascii="GHEA Grapalat" w:hAnsi="GHEA Grapalat"/>
                <w:sz w:val="16"/>
                <w:szCs w:val="16"/>
                <w:lang w:val="en-GB"/>
              </w:rPr>
            </w:pPr>
            <w:r w:rsidRPr="004603BA">
              <w:rPr>
                <w:rFonts w:ascii="GHEA Grapalat" w:hAnsi="GHEA Grapalat"/>
                <w:sz w:val="16"/>
                <w:szCs w:val="16"/>
                <w:lang w:val="en-GB"/>
              </w:rPr>
              <w:t>90</w:t>
            </w:r>
          </w:p>
        </w:tc>
        <w:tc>
          <w:tcPr>
            <w:tcW w:w="1417" w:type="dxa"/>
            <w:vAlign w:val="center"/>
          </w:tcPr>
          <w:p w:rsidR="00AC7F21" w:rsidRPr="00B138F3" w:rsidRDefault="00C95B90" w:rsidP="00C95B90">
            <w:pPr>
              <w:widowControl w:val="0"/>
              <w:jc w:val="center"/>
              <w:rPr>
                <w:rFonts w:ascii="GHEA Grapalat" w:hAnsi="GHEA Grapalat"/>
                <w:sz w:val="16"/>
                <w:szCs w:val="16"/>
              </w:rPr>
            </w:pPr>
            <w:r>
              <w:rPr>
                <w:rFonts w:ascii="GHEA Grapalat" w:hAnsi="GHEA Grapalat"/>
                <w:sz w:val="20"/>
                <w:szCs w:val="20"/>
                <w:lang w:val="hy-AM"/>
              </w:rPr>
              <w:t>г.</w:t>
            </w:r>
            <w:r w:rsidRPr="00C95B90">
              <w:rPr>
                <w:rFonts w:ascii="GHEA Grapalat" w:hAnsi="GHEA Grapalat"/>
                <w:sz w:val="20"/>
                <w:szCs w:val="20"/>
              </w:rPr>
              <w:t xml:space="preserve">Степанаван </w:t>
            </w:r>
            <w:r w:rsidRPr="00C95B90">
              <w:rPr>
                <w:rFonts w:ascii="GHEA Grapalat" w:hAnsi="GHEA Grapalat"/>
                <w:sz w:val="20"/>
                <w:szCs w:val="20"/>
                <w:lang w:val="hy-AM"/>
              </w:rPr>
              <w:t>Руминакан 13/3</w:t>
            </w:r>
          </w:p>
        </w:tc>
        <w:tc>
          <w:tcPr>
            <w:tcW w:w="1276" w:type="dxa"/>
            <w:vAlign w:val="center"/>
          </w:tcPr>
          <w:p w:rsidR="00AC7F21" w:rsidRPr="004603BA" w:rsidRDefault="00AC7F21" w:rsidP="00C95B90">
            <w:pPr>
              <w:jc w:val="center"/>
              <w:rPr>
                <w:rFonts w:ascii="GHEA Grapalat" w:hAnsi="GHEA Grapalat"/>
                <w:sz w:val="16"/>
                <w:szCs w:val="16"/>
                <w:lang w:val="en-GB"/>
              </w:rPr>
            </w:pPr>
            <w:r w:rsidRPr="004603BA">
              <w:rPr>
                <w:rFonts w:ascii="GHEA Grapalat" w:hAnsi="GHEA Grapalat"/>
                <w:sz w:val="16"/>
                <w:szCs w:val="16"/>
                <w:lang w:val="en-GB"/>
              </w:rPr>
              <w:t>90</w:t>
            </w:r>
          </w:p>
        </w:tc>
        <w:tc>
          <w:tcPr>
            <w:tcW w:w="1851" w:type="dxa"/>
            <w:vAlign w:val="center"/>
          </w:tcPr>
          <w:p w:rsidR="00AC7F21" w:rsidRPr="00B138F3" w:rsidRDefault="00C95B90"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AC7F21" w:rsidRPr="00B138F3" w:rsidTr="00C95B90">
        <w:trPr>
          <w:jc w:val="center"/>
        </w:trPr>
        <w:tc>
          <w:tcPr>
            <w:tcW w:w="1032" w:type="dxa"/>
          </w:tcPr>
          <w:p w:rsidR="00AC7F21" w:rsidRDefault="00AC7F21" w:rsidP="00166D89">
            <w:pPr>
              <w:widowControl w:val="0"/>
              <w:jc w:val="center"/>
              <w:rPr>
                <w:rFonts w:ascii="GHEA Grapalat" w:hAnsi="GHEA Grapalat"/>
                <w:sz w:val="16"/>
                <w:szCs w:val="16"/>
                <w:lang w:val="hy-AM"/>
              </w:rPr>
            </w:pPr>
            <w:r>
              <w:rPr>
                <w:rFonts w:ascii="GHEA Grapalat" w:hAnsi="GHEA Grapalat"/>
                <w:sz w:val="16"/>
                <w:szCs w:val="16"/>
                <w:lang w:val="hy-AM"/>
              </w:rPr>
              <w:lastRenderedPageBreak/>
              <w:t>22</w:t>
            </w:r>
          </w:p>
        </w:tc>
        <w:tc>
          <w:tcPr>
            <w:tcW w:w="1560" w:type="dxa"/>
            <w:vAlign w:val="center"/>
          </w:tcPr>
          <w:p w:rsidR="00AC7F21" w:rsidRPr="004603BA" w:rsidRDefault="00AC7F21" w:rsidP="00530557">
            <w:pPr>
              <w:jc w:val="center"/>
              <w:rPr>
                <w:rFonts w:ascii="GHEA Grapalat" w:hAnsi="GHEA Grapalat"/>
                <w:sz w:val="16"/>
                <w:szCs w:val="16"/>
              </w:rPr>
            </w:pPr>
            <w:r w:rsidRPr="004603BA">
              <w:rPr>
                <w:rFonts w:ascii="GHEA Grapalat" w:hAnsi="GHEA Grapalat"/>
                <w:sz w:val="16"/>
                <w:szCs w:val="16"/>
              </w:rPr>
              <w:t>03142510</w:t>
            </w:r>
          </w:p>
        </w:tc>
        <w:tc>
          <w:tcPr>
            <w:tcW w:w="2924" w:type="dxa"/>
            <w:vAlign w:val="center"/>
          </w:tcPr>
          <w:p w:rsidR="00AC7F21" w:rsidRPr="00BC0E3F" w:rsidRDefault="00AC7F21" w:rsidP="00530557">
            <w:pPr>
              <w:pStyle w:val="23"/>
              <w:widowControl w:val="0"/>
              <w:spacing w:after="120" w:line="240" w:lineRule="auto"/>
              <w:ind w:firstLine="0"/>
              <w:rPr>
                <w:rFonts w:ascii="GHEA Grapalat" w:hAnsi="GHEA Grapalat"/>
                <w:sz w:val="24"/>
                <w:szCs w:val="24"/>
                <w:lang w:val="hy-AM"/>
              </w:rPr>
            </w:pPr>
            <w:r>
              <w:rPr>
                <w:rFonts w:ascii="GHEA Grapalat" w:hAnsi="GHEA Grapalat"/>
                <w:sz w:val="24"/>
                <w:szCs w:val="24"/>
              </w:rPr>
              <w:t>Яйц</w:t>
            </w:r>
            <w:r>
              <w:rPr>
                <w:rFonts w:ascii="GHEA Grapalat" w:hAnsi="GHEA Grapalat"/>
                <w:sz w:val="24"/>
                <w:szCs w:val="24"/>
                <w:lang w:val="hy-AM"/>
              </w:rPr>
              <w:t>о</w:t>
            </w:r>
            <w:r w:rsidRPr="00BC0E3F">
              <w:rPr>
                <w:rFonts w:ascii="GHEA Grapalat" w:hAnsi="GHEA Grapalat"/>
                <w:sz w:val="24"/>
                <w:szCs w:val="24"/>
              </w:rPr>
              <w:t xml:space="preserve"> 01 к</w:t>
            </w:r>
            <w:r>
              <w:rPr>
                <w:rFonts w:ascii="GHEA Grapalat" w:hAnsi="GHEA Grapalat"/>
                <w:sz w:val="24"/>
                <w:szCs w:val="24"/>
                <w:lang w:val="hy-AM"/>
              </w:rPr>
              <w:t>атегории</w:t>
            </w:r>
          </w:p>
        </w:tc>
        <w:tc>
          <w:tcPr>
            <w:tcW w:w="903" w:type="dxa"/>
          </w:tcPr>
          <w:p w:rsidR="00AC7F21" w:rsidRPr="00B138F3" w:rsidRDefault="00AC7F21" w:rsidP="00166D89">
            <w:pPr>
              <w:widowControl w:val="0"/>
              <w:jc w:val="center"/>
              <w:rPr>
                <w:rFonts w:ascii="GHEA Grapalat" w:hAnsi="GHEA Grapalat"/>
                <w:sz w:val="16"/>
                <w:szCs w:val="16"/>
              </w:rPr>
            </w:pPr>
          </w:p>
        </w:tc>
        <w:tc>
          <w:tcPr>
            <w:tcW w:w="2489" w:type="dxa"/>
          </w:tcPr>
          <w:p w:rsidR="00AC7F21" w:rsidRPr="00B138F3" w:rsidRDefault="00AC7F21" w:rsidP="00166D89">
            <w:pPr>
              <w:widowControl w:val="0"/>
              <w:jc w:val="center"/>
              <w:rPr>
                <w:rFonts w:ascii="GHEA Grapalat" w:hAnsi="GHEA Grapalat"/>
                <w:sz w:val="16"/>
                <w:szCs w:val="16"/>
              </w:rPr>
            </w:pPr>
            <w:r w:rsidRPr="008B6FCF">
              <w:rPr>
                <w:rFonts w:ascii="GHEA Grapalat" w:hAnsi="GHEA Grapalat"/>
                <w:sz w:val="16"/>
                <w:szCs w:val="16"/>
              </w:rPr>
              <w:t xml:space="preserve">Яйцо куриное столовое 1-го класса, отсортированное по массе яиц, срок годности диетического яйца - 7 дней, срок годности столового яйца - 25 дней, охлаждение - 120 дней, AST 182-2012. Безопасность и маркировка в соответствии с решением Правительства Республики Армения № 1438-N от 29 сентября 2011 года «Об утверждении Технического регламента о яйцах и яичных продуктах» и статьей </w:t>
            </w:r>
            <w:r w:rsidRPr="009C583E">
              <w:rPr>
                <w:rFonts w:ascii="GHEA Grapalat" w:hAnsi="GHEA Grapalat"/>
                <w:sz w:val="16"/>
                <w:szCs w:val="16"/>
              </w:rPr>
              <w:t>9</w:t>
            </w:r>
            <w:r w:rsidRPr="008B6FCF">
              <w:rPr>
                <w:rFonts w:ascii="GHEA Grapalat" w:hAnsi="GHEA Grapalat"/>
                <w:sz w:val="16"/>
                <w:szCs w:val="16"/>
              </w:rPr>
              <w:t xml:space="preserve"> Закона РА «О безопасности пищевых продуктов». Остаточный срок годности не менее 90%.</w:t>
            </w:r>
          </w:p>
        </w:tc>
        <w:tc>
          <w:tcPr>
            <w:tcW w:w="630" w:type="dxa"/>
            <w:vAlign w:val="center"/>
          </w:tcPr>
          <w:p w:rsidR="00AC7F21" w:rsidRPr="004603BA" w:rsidRDefault="00AC7F21" w:rsidP="00530557">
            <w:pPr>
              <w:jc w:val="center"/>
              <w:rPr>
                <w:rFonts w:ascii="GHEA Grapalat" w:hAnsi="GHEA Grapalat"/>
                <w:sz w:val="16"/>
                <w:szCs w:val="16"/>
                <w:lang w:val="hy-AM"/>
              </w:rPr>
            </w:pPr>
            <w:r>
              <w:rPr>
                <w:rFonts w:ascii="GHEA Grapalat" w:hAnsi="GHEA Grapalat"/>
                <w:sz w:val="16"/>
                <w:szCs w:val="16"/>
                <w:lang w:val="hy-AM"/>
              </w:rPr>
              <w:t>щтук</w:t>
            </w:r>
          </w:p>
        </w:tc>
        <w:tc>
          <w:tcPr>
            <w:tcW w:w="708" w:type="dxa"/>
          </w:tcPr>
          <w:p w:rsidR="00AC7F21" w:rsidRPr="00B138F3" w:rsidRDefault="00AC7F21" w:rsidP="00166D89">
            <w:pPr>
              <w:widowControl w:val="0"/>
              <w:jc w:val="center"/>
              <w:rPr>
                <w:rFonts w:ascii="GHEA Grapalat" w:hAnsi="GHEA Grapalat"/>
                <w:sz w:val="16"/>
                <w:szCs w:val="16"/>
              </w:rPr>
            </w:pPr>
          </w:p>
        </w:tc>
        <w:tc>
          <w:tcPr>
            <w:tcW w:w="709" w:type="dxa"/>
          </w:tcPr>
          <w:p w:rsidR="00AC7F21" w:rsidRPr="00B138F3" w:rsidRDefault="00AC7F21" w:rsidP="00166D89">
            <w:pPr>
              <w:widowControl w:val="0"/>
              <w:jc w:val="center"/>
              <w:rPr>
                <w:rFonts w:ascii="GHEA Grapalat" w:hAnsi="GHEA Grapalat"/>
                <w:sz w:val="16"/>
                <w:szCs w:val="16"/>
              </w:rPr>
            </w:pPr>
          </w:p>
        </w:tc>
        <w:tc>
          <w:tcPr>
            <w:tcW w:w="851" w:type="dxa"/>
            <w:vAlign w:val="center"/>
          </w:tcPr>
          <w:p w:rsidR="00AC7F21" w:rsidRPr="004603BA" w:rsidRDefault="00AC7F21" w:rsidP="00530557">
            <w:pPr>
              <w:jc w:val="center"/>
              <w:rPr>
                <w:rFonts w:ascii="GHEA Grapalat" w:hAnsi="GHEA Grapalat"/>
                <w:sz w:val="16"/>
                <w:szCs w:val="16"/>
                <w:lang w:val="en-GB"/>
              </w:rPr>
            </w:pPr>
            <w:r w:rsidRPr="004603BA">
              <w:rPr>
                <w:rFonts w:ascii="GHEA Grapalat" w:hAnsi="GHEA Grapalat"/>
                <w:sz w:val="16"/>
                <w:szCs w:val="16"/>
                <w:lang w:val="en-GB"/>
              </w:rPr>
              <w:t>1500</w:t>
            </w:r>
          </w:p>
        </w:tc>
        <w:tc>
          <w:tcPr>
            <w:tcW w:w="1417" w:type="dxa"/>
            <w:vAlign w:val="center"/>
          </w:tcPr>
          <w:p w:rsidR="00AC7F21" w:rsidRPr="00B138F3" w:rsidRDefault="00C95B90" w:rsidP="00C95B90">
            <w:pPr>
              <w:widowControl w:val="0"/>
              <w:jc w:val="center"/>
              <w:rPr>
                <w:rFonts w:ascii="GHEA Grapalat" w:hAnsi="GHEA Grapalat"/>
                <w:sz w:val="16"/>
                <w:szCs w:val="16"/>
              </w:rPr>
            </w:pPr>
            <w:r>
              <w:rPr>
                <w:rFonts w:ascii="GHEA Grapalat" w:hAnsi="GHEA Grapalat"/>
                <w:sz w:val="20"/>
                <w:szCs w:val="20"/>
                <w:lang w:val="hy-AM"/>
              </w:rPr>
              <w:t>г.</w:t>
            </w:r>
            <w:r w:rsidRPr="00C95B90">
              <w:rPr>
                <w:rFonts w:ascii="GHEA Grapalat" w:hAnsi="GHEA Grapalat"/>
                <w:sz w:val="20"/>
                <w:szCs w:val="20"/>
              </w:rPr>
              <w:t xml:space="preserve">Степанаван </w:t>
            </w:r>
            <w:r w:rsidRPr="00C95B90">
              <w:rPr>
                <w:rFonts w:ascii="GHEA Grapalat" w:hAnsi="GHEA Grapalat"/>
                <w:sz w:val="20"/>
                <w:szCs w:val="20"/>
                <w:lang w:val="hy-AM"/>
              </w:rPr>
              <w:t>Руминакан 13/3</w:t>
            </w:r>
          </w:p>
        </w:tc>
        <w:tc>
          <w:tcPr>
            <w:tcW w:w="1276" w:type="dxa"/>
            <w:vAlign w:val="center"/>
          </w:tcPr>
          <w:p w:rsidR="00AC7F21" w:rsidRPr="004603BA" w:rsidRDefault="00AC7F21" w:rsidP="00C95B90">
            <w:pPr>
              <w:jc w:val="center"/>
              <w:rPr>
                <w:rFonts w:ascii="GHEA Grapalat" w:hAnsi="GHEA Grapalat"/>
                <w:sz w:val="16"/>
                <w:szCs w:val="16"/>
                <w:lang w:val="en-GB"/>
              </w:rPr>
            </w:pPr>
            <w:r w:rsidRPr="004603BA">
              <w:rPr>
                <w:rFonts w:ascii="GHEA Grapalat" w:hAnsi="GHEA Grapalat"/>
                <w:sz w:val="16"/>
                <w:szCs w:val="16"/>
                <w:lang w:val="en-GB"/>
              </w:rPr>
              <w:t>1500</w:t>
            </w:r>
          </w:p>
        </w:tc>
        <w:tc>
          <w:tcPr>
            <w:tcW w:w="1851" w:type="dxa"/>
            <w:vAlign w:val="center"/>
          </w:tcPr>
          <w:p w:rsidR="00AC7F21" w:rsidRPr="00B138F3" w:rsidRDefault="00C95B90"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AC7F21" w:rsidRPr="00B138F3" w:rsidTr="00C95B90">
        <w:trPr>
          <w:jc w:val="center"/>
        </w:trPr>
        <w:tc>
          <w:tcPr>
            <w:tcW w:w="1032" w:type="dxa"/>
          </w:tcPr>
          <w:p w:rsidR="00AC7F21" w:rsidRDefault="00AC7F21" w:rsidP="00166D89">
            <w:pPr>
              <w:widowControl w:val="0"/>
              <w:jc w:val="center"/>
              <w:rPr>
                <w:rFonts w:ascii="GHEA Grapalat" w:hAnsi="GHEA Grapalat"/>
                <w:sz w:val="16"/>
                <w:szCs w:val="16"/>
                <w:lang w:val="hy-AM"/>
              </w:rPr>
            </w:pPr>
            <w:r>
              <w:rPr>
                <w:rFonts w:ascii="GHEA Grapalat" w:hAnsi="GHEA Grapalat"/>
                <w:sz w:val="16"/>
                <w:szCs w:val="16"/>
                <w:lang w:val="hy-AM"/>
              </w:rPr>
              <w:t>23</w:t>
            </w:r>
          </w:p>
        </w:tc>
        <w:tc>
          <w:tcPr>
            <w:tcW w:w="1560" w:type="dxa"/>
            <w:vAlign w:val="center"/>
          </w:tcPr>
          <w:p w:rsidR="00AC7F21" w:rsidRPr="004603BA" w:rsidRDefault="00AC7F21" w:rsidP="00530557">
            <w:pPr>
              <w:jc w:val="center"/>
              <w:rPr>
                <w:rFonts w:ascii="GHEA Grapalat" w:hAnsi="GHEA Grapalat"/>
                <w:sz w:val="16"/>
                <w:szCs w:val="16"/>
              </w:rPr>
            </w:pPr>
            <w:r w:rsidRPr="004603BA">
              <w:rPr>
                <w:rFonts w:ascii="GHEA Grapalat" w:hAnsi="GHEA Grapalat"/>
                <w:sz w:val="16"/>
                <w:szCs w:val="16"/>
              </w:rPr>
              <w:t>15332291</w:t>
            </w:r>
          </w:p>
        </w:tc>
        <w:tc>
          <w:tcPr>
            <w:tcW w:w="2924" w:type="dxa"/>
            <w:vAlign w:val="center"/>
          </w:tcPr>
          <w:p w:rsidR="00AC7F21" w:rsidRPr="009044F1" w:rsidRDefault="00AC7F21" w:rsidP="00530557">
            <w:pPr>
              <w:pStyle w:val="23"/>
              <w:widowControl w:val="0"/>
              <w:spacing w:after="120" w:line="240" w:lineRule="auto"/>
              <w:ind w:firstLine="0"/>
              <w:rPr>
                <w:rFonts w:ascii="GHEA Grapalat" w:hAnsi="GHEA Grapalat"/>
                <w:sz w:val="24"/>
                <w:szCs w:val="24"/>
              </w:rPr>
            </w:pPr>
            <w:r w:rsidRPr="00BC0E3F">
              <w:rPr>
                <w:rFonts w:ascii="GHEA Grapalat" w:hAnsi="GHEA Grapalat"/>
                <w:sz w:val="24"/>
                <w:szCs w:val="24"/>
              </w:rPr>
              <w:t>Абрикосовый джем</w:t>
            </w:r>
          </w:p>
        </w:tc>
        <w:tc>
          <w:tcPr>
            <w:tcW w:w="903" w:type="dxa"/>
          </w:tcPr>
          <w:p w:rsidR="00AC7F21" w:rsidRPr="00B138F3" w:rsidRDefault="00AC7F21" w:rsidP="00166D89">
            <w:pPr>
              <w:widowControl w:val="0"/>
              <w:jc w:val="center"/>
              <w:rPr>
                <w:rFonts w:ascii="GHEA Grapalat" w:hAnsi="GHEA Grapalat"/>
                <w:sz w:val="16"/>
                <w:szCs w:val="16"/>
              </w:rPr>
            </w:pPr>
          </w:p>
        </w:tc>
        <w:tc>
          <w:tcPr>
            <w:tcW w:w="2489" w:type="dxa"/>
          </w:tcPr>
          <w:p w:rsidR="00AC7F21" w:rsidRPr="00B138F3" w:rsidRDefault="00AC7F21" w:rsidP="00AC7F21">
            <w:pPr>
              <w:widowControl w:val="0"/>
              <w:tabs>
                <w:tab w:val="left" w:pos="299"/>
              </w:tabs>
              <w:rPr>
                <w:rFonts w:ascii="GHEA Grapalat" w:hAnsi="GHEA Grapalat"/>
                <w:sz w:val="16"/>
                <w:szCs w:val="16"/>
              </w:rPr>
            </w:pPr>
            <w:r>
              <w:rPr>
                <w:rFonts w:ascii="GHEA Grapalat" w:hAnsi="GHEA Grapalat"/>
                <w:sz w:val="16"/>
                <w:szCs w:val="16"/>
              </w:rPr>
              <w:tab/>
            </w:r>
            <w:r w:rsidRPr="0079500E">
              <w:rPr>
                <w:rFonts w:ascii="GHEA Grapalat" w:hAnsi="GHEA Grapalat"/>
                <w:sz w:val="16"/>
                <w:szCs w:val="16"/>
              </w:rPr>
              <w:t xml:space="preserve">Джем: абрикосовый, 1-й сорт АСТ 48-2007. Безопасность в соответствии с N 2-III-4.9-01-2010 гигиеническими нормами и маркировкой - Статья </w:t>
            </w:r>
            <w:r w:rsidRPr="009C583E">
              <w:rPr>
                <w:rFonts w:ascii="GHEA Grapalat" w:hAnsi="GHEA Grapalat"/>
                <w:sz w:val="16"/>
                <w:szCs w:val="16"/>
              </w:rPr>
              <w:t>9</w:t>
            </w:r>
            <w:r w:rsidRPr="0079500E">
              <w:rPr>
                <w:rFonts w:ascii="GHEA Grapalat" w:hAnsi="GHEA Grapalat"/>
                <w:sz w:val="16"/>
                <w:szCs w:val="16"/>
              </w:rPr>
              <w:t xml:space="preserve"> Закона РА «О безопасности пищевых продуктов».</w:t>
            </w:r>
          </w:p>
        </w:tc>
        <w:tc>
          <w:tcPr>
            <w:tcW w:w="630" w:type="dxa"/>
            <w:vAlign w:val="center"/>
          </w:tcPr>
          <w:p w:rsidR="00AC7F21" w:rsidRPr="004603BA" w:rsidRDefault="00AC7F21" w:rsidP="00530557">
            <w:pPr>
              <w:jc w:val="center"/>
              <w:rPr>
                <w:rFonts w:ascii="GHEA Grapalat" w:hAnsi="GHEA Grapalat"/>
                <w:sz w:val="16"/>
                <w:szCs w:val="16"/>
                <w:lang w:val="hy-AM"/>
              </w:rPr>
            </w:pPr>
            <w:r>
              <w:rPr>
                <w:rFonts w:ascii="GHEA Grapalat" w:hAnsi="GHEA Grapalat"/>
                <w:sz w:val="16"/>
                <w:szCs w:val="16"/>
                <w:lang w:val="hy-AM"/>
              </w:rPr>
              <w:t>кг</w:t>
            </w:r>
          </w:p>
        </w:tc>
        <w:tc>
          <w:tcPr>
            <w:tcW w:w="708" w:type="dxa"/>
          </w:tcPr>
          <w:p w:rsidR="00AC7F21" w:rsidRPr="00B138F3" w:rsidRDefault="00AC7F21" w:rsidP="00166D89">
            <w:pPr>
              <w:widowControl w:val="0"/>
              <w:jc w:val="center"/>
              <w:rPr>
                <w:rFonts w:ascii="GHEA Grapalat" w:hAnsi="GHEA Grapalat"/>
                <w:sz w:val="16"/>
                <w:szCs w:val="16"/>
              </w:rPr>
            </w:pPr>
          </w:p>
        </w:tc>
        <w:tc>
          <w:tcPr>
            <w:tcW w:w="709" w:type="dxa"/>
          </w:tcPr>
          <w:p w:rsidR="00AC7F21" w:rsidRPr="00B138F3" w:rsidRDefault="00AC7F21" w:rsidP="00166D89">
            <w:pPr>
              <w:widowControl w:val="0"/>
              <w:jc w:val="center"/>
              <w:rPr>
                <w:rFonts w:ascii="GHEA Grapalat" w:hAnsi="GHEA Grapalat"/>
                <w:sz w:val="16"/>
                <w:szCs w:val="16"/>
              </w:rPr>
            </w:pPr>
          </w:p>
        </w:tc>
        <w:tc>
          <w:tcPr>
            <w:tcW w:w="851" w:type="dxa"/>
            <w:vAlign w:val="center"/>
          </w:tcPr>
          <w:p w:rsidR="00AC7F21" w:rsidRPr="004603BA" w:rsidRDefault="00AC7F21" w:rsidP="00530557">
            <w:pPr>
              <w:jc w:val="center"/>
              <w:rPr>
                <w:rFonts w:ascii="GHEA Grapalat" w:hAnsi="GHEA Grapalat"/>
                <w:sz w:val="16"/>
                <w:szCs w:val="16"/>
                <w:lang w:val="en-GB"/>
              </w:rPr>
            </w:pPr>
            <w:r w:rsidRPr="004603BA">
              <w:rPr>
                <w:rFonts w:ascii="GHEA Grapalat" w:hAnsi="GHEA Grapalat"/>
                <w:sz w:val="16"/>
                <w:szCs w:val="16"/>
                <w:lang w:val="en-GB"/>
              </w:rPr>
              <w:t>30</w:t>
            </w:r>
          </w:p>
        </w:tc>
        <w:tc>
          <w:tcPr>
            <w:tcW w:w="1417" w:type="dxa"/>
            <w:vAlign w:val="center"/>
          </w:tcPr>
          <w:p w:rsidR="00AC7F21" w:rsidRPr="00B138F3" w:rsidRDefault="00C95B90" w:rsidP="00C95B90">
            <w:pPr>
              <w:widowControl w:val="0"/>
              <w:jc w:val="center"/>
              <w:rPr>
                <w:rFonts w:ascii="GHEA Grapalat" w:hAnsi="GHEA Grapalat"/>
                <w:sz w:val="16"/>
                <w:szCs w:val="16"/>
              </w:rPr>
            </w:pPr>
            <w:r>
              <w:rPr>
                <w:rFonts w:ascii="GHEA Grapalat" w:hAnsi="GHEA Grapalat"/>
                <w:sz w:val="20"/>
                <w:szCs w:val="20"/>
                <w:lang w:val="hy-AM"/>
              </w:rPr>
              <w:t>г.</w:t>
            </w:r>
            <w:r w:rsidRPr="00C95B90">
              <w:rPr>
                <w:rFonts w:ascii="GHEA Grapalat" w:hAnsi="GHEA Grapalat"/>
                <w:sz w:val="20"/>
                <w:szCs w:val="20"/>
              </w:rPr>
              <w:t xml:space="preserve">Степанаван </w:t>
            </w:r>
            <w:r w:rsidRPr="00C95B90">
              <w:rPr>
                <w:rFonts w:ascii="GHEA Grapalat" w:hAnsi="GHEA Grapalat"/>
                <w:sz w:val="20"/>
                <w:szCs w:val="20"/>
                <w:lang w:val="hy-AM"/>
              </w:rPr>
              <w:t>Руминакан 13/3</w:t>
            </w:r>
          </w:p>
        </w:tc>
        <w:tc>
          <w:tcPr>
            <w:tcW w:w="1276" w:type="dxa"/>
            <w:vAlign w:val="center"/>
          </w:tcPr>
          <w:p w:rsidR="00AC7F21" w:rsidRPr="004603BA" w:rsidRDefault="00AC7F21" w:rsidP="00C95B90">
            <w:pPr>
              <w:jc w:val="center"/>
              <w:rPr>
                <w:rFonts w:ascii="GHEA Grapalat" w:hAnsi="GHEA Grapalat"/>
                <w:sz w:val="16"/>
                <w:szCs w:val="16"/>
                <w:lang w:val="en-GB"/>
              </w:rPr>
            </w:pPr>
            <w:r w:rsidRPr="004603BA">
              <w:rPr>
                <w:rFonts w:ascii="GHEA Grapalat" w:hAnsi="GHEA Grapalat"/>
                <w:sz w:val="16"/>
                <w:szCs w:val="16"/>
                <w:lang w:val="en-GB"/>
              </w:rPr>
              <w:t>30</w:t>
            </w:r>
          </w:p>
        </w:tc>
        <w:tc>
          <w:tcPr>
            <w:tcW w:w="1851" w:type="dxa"/>
            <w:vAlign w:val="center"/>
          </w:tcPr>
          <w:p w:rsidR="00AC7F21" w:rsidRPr="00B138F3" w:rsidRDefault="00C95B90"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AC7F21" w:rsidRPr="00B138F3" w:rsidTr="00C95B90">
        <w:trPr>
          <w:jc w:val="center"/>
        </w:trPr>
        <w:tc>
          <w:tcPr>
            <w:tcW w:w="1032" w:type="dxa"/>
          </w:tcPr>
          <w:p w:rsidR="00AC7F21" w:rsidRDefault="00AC7F21" w:rsidP="00166D89">
            <w:pPr>
              <w:widowControl w:val="0"/>
              <w:jc w:val="center"/>
              <w:rPr>
                <w:rFonts w:ascii="GHEA Grapalat" w:hAnsi="GHEA Grapalat"/>
                <w:sz w:val="16"/>
                <w:szCs w:val="16"/>
                <w:lang w:val="hy-AM"/>
              </w:rPr>
            </w:pPr>
            <w:r>
              <w:rPr>
                <w:rFonts w:ascii="GHEA Grapalat" w:hAnsi="GHEA Grapalat"/>
                <w:sz w:val="16"/>
                <w:szCs w:val="16"/>
                <w:lang w:val="hy-AM"/>
              </w:rPr>
              <w:t>24</w:t>
            </w:r>
          </w:p>
        </w:tc>
        <w:tc>
          <w:tcPr>
            <w:tcW w:w="1560" w:type="dxa"/>
            <w:vAlign w:val="center"/>
          </w:tcPr>
          <w:p w:rsidR="00AC7F21" w:rsidRPr="004603BA" w:rsidRDefault="00AC7F21" w:rsidP="00530557">
            <w:pPr>
              <w:jc w:val="center"/>
              <w:rPr>
                <w:rFonts w:ascii="GHEA Grapalat" w:hAnsi="GHEA Grapalat"/>
                <w:sz w:val="16"/>
                <w:szCs w:val="16"/>
              </w:rPr>
            </w:pPr>
            <w:r w:rsidRPr="004603BA">
              <w:rPr>
                <w:rFonts w:ascii="GHEA Grapalat" w:hAnsi="GHEA Grapalat"/>
                <w:sz w:val="16"/>
                <w:szCs w:val="16"/>
              </w:rPr>
              <w:t>15863200</w:t>
            </w:r>
          </w:p>
        </w:tc>
        <w:tc>
          <w:tcPr>
            <w:tcW w:w="2924" w:type="dxa"/>
            <w:vAlign w:val="center"/>
          </w:tcPr>
          <w:p w:rsidR="00AC7F21" w:rsidRPr="00BC0E3F" w:rsidRDefault="00AC7F21" w:rsidP="00530557">
            <w:pPr>
              <w:pStyle w:val="23"/>
              <w:widowControl w:val="0"/>
              <w:spacing w:after="120" w:line="240" w:lineRule="auto"/>
              <w:ind w:firstLine="0"/>
              <w:rPr>
                <w:rFonts w:ascii="GHEA Grapalat" w:hAnsi="GHEA Grapalat"/>
                <w:sz w:val="24"/>
                <w:szCs w:val="24"/>
                <w:lang w:val="hy-AM"/>
              </w:rPr>
            </w:pPr>
            <w:r w:rsidRPr="00BC0E3F">
              <w:rPr>
                <w:rFonts w:ascii="GHEA Grapalat" w:hAnsi="GHEA Grapalat"/>
                <w:sz w:val="24"/>
                <w:szCs w:val="24"/>
              </w:rPr>
              <w:t>Чай</w:t>
            </w:r>
            <w:r>
              <w:rPr>
                <w:rFonts w:ascii="GHEA Grapalat" w:hAnsi="GHEA Grapalat"/>
                <w:sz w:val="24"/>
                <w:szCs w:val="24"/>
                <w:lang w:val="hy-AM"/>
              </w:rPr>
              <w:t xml:space="preserve"> черный </w:t>
            </w:r>
          </w:p>
        </w:tc>
        <w:tc>
          <w:tcPr>
            <w:tcW w:w="903" w:type="dxa"/>
          </w:tcPr>
          <w:p w:rsidR="00AC7F21" w:rsidRPr="00B138F3" w:rsidRDefault="00AC7F21" w:rsidP="00166D89">
            <w:pPr>
              <w:widowControl w:val="0"/>
              <w:jc w:val="center"/>
              <w:rPr>
                <w:rFonts w:ascii="GHEA Grapalat" w:hAnsi="GHEA Grapalat"/>
                <w:sz w:val="16"/>
                <w:szCs w:val="16"/>
              </w:rPr>
            </w:pPr>
          </w:p>
        </w:tc>
        <w:tc>
          <w:tcPr>
            <w:tcW w:w="2489" w:type="dxa"/>
          </w:tcPr>
          <w:p w:rsidR="00AC7F21" w:rsidRPr="00B138F3" w:rsidRDefault="00AC7F21" w:rsidP="00166D89">
            <w:pPr>
              <w:widowControl w:val="0"/>
              <w:jc w:val="center"/>
              <w:rPr>
                <w:rFonts w:ascii="GHEA Grapalat" w:hAnsi="GHEA Grapalat"/>
                <w:sz w:val="16"/>
                <w:szCs w:val="16"/>
              </w:rPr>
            </w:pPr>
            <w:r w:rsidRPr="008B6FCF">
              <w:rPr>
                <w:rFonts w:ascii="GHEA Grapalat" w:hAnsi="GHEA Grapalat"/>
                <w:sz w:val="16"/>
                <w:szCs w:val="16"/>
              </w:rPr>
              <w:t xml:space="preserve">Черный чай с усеченными, крупными листьями, зернистыми и мелкими. </w:t>
            </w:r>
            <w:r w:rsidRPr="008B6FCF">
              <w:rPr>
                <w:rFonts w:ascii="GHEA Grapalat" w:hAnsi="GHEA Grapalat"/>
                <w:sz w:val="16"/>
                <w:szCs w:val="16"/>
              </w:rPr>
              <w:lastRenderedPageBreak/>
              <w:t xml:space="preserve">Одноразовые чайные пакетики упакованы в пакеты по 2, 2,5 и 3 г. «Букет», высокого качества и I типа, ГОСТ 1937-90 или ГОСТ 1938-90. Безопасность в соответствии с 2-III-4.9-01-2010 гигиеническими нормами и маркировкой - Статья </w:t>
            </w:r>
            <w:r w:rsidRPr="007E1014">
              <w:rPr>
                <w:rFonts w:ascii="GHEA Grapalat" w:hAnsi="GHEA Grapalat"/>
                <w:sz w:val="16"/>
                <w:szCs w:val="16"/>
              </w:rPr>
              <w:t>9</w:t>
            </w:r>
            <w:r w:rsidRPr="008B6FCF">
              <w:rPr>
                <w:rFonts w:ascii="GHEA Grapalat" w:hAnsi="GHEA Grapalat"/>
                <w:sz w:val="16"/>
                <w:szCs w:val="16"/>
              </w:rPr>
              <w:t xml:space="preserve"> Закона РА о безопасности пищевых продуктов.</w:t>
            </w:r>
          </w:p>
        </w:tc>
        <w:tc>
          <w:tcPr>
            <w:tcW w:w="630" w:type="dxa"/>
            <w:vAlign w:val="center"/>
          </w:tcPr>
          <w:p w:rsidR="00AC7F21" w:rsidRPr="004603BA" w:rsidRDefault="00AC7F21" w:rsidP="00530557">
            <w:pPr>
              <w:jc w:val="center"/>
              <w:rPr>
                <w:rFonts w:ascii="GHEA Grapalat" w:hAnsi="GHEA Grapalat"/>
                <w:sz w:val="16"/>
                <w:szCs w:val="16"/>
                <w:lang w:val="hy-AM"/>
              </w:rPr>
            </w:pPr>
            <w:r>
              <w:rPr>
                <w:rFonts w:ascii="GHEA Grapalat" w:hAnsi="GHEA Grapalat"/>
                <w:sz w:val="16"/>
                <w:szCs w:val="16"/>
                <w:lang w:val="hy-AM"/>
              </w:rPr>
              <w:lastRenderedPageBreak/>
              <w:t>коробка</w:t>
            </w:r>
          </w:p>
        </w:tc>
        <w:tc>
          <w:tcPr>
            <w:tcW w:w="708" w:type="dxa"/>
          </w:tcPr>
          <w:p w:rsidR="00AC7F21" w:rsidRPr="00B138F3" w:rsidRDefault="00AC7F21" w:rsidP="00166D89">
            <w:pPr>
              <w:widowControl w:val="0"/>
              <w:jc w:val="center"/>
              <w:rPr>
                <w:rFonts w:ascii="GHEA Grapalat" w:hAnsi="GHEA Grapalat"/>
                <w:sz w:val="16"/>
                <w:szCs w:val="16"/>
              </w:rPr>
            </w:pPr>
          </w:p>
        </w:tc>
        <w:tc>
          <w:tcPr>
            <w:tcW w:w="709" w:type="dxa"/>
          </w:tcPr>
          <w:p w:rsidR="00AC7F21" w:rsidRPr="00B138F3" w:rsidRDefault="00AC7F21" w:rsidP="00166D89">
            <w:pPr>
              <w:widowControl w:val="0"/>
              <w:jc w:val="center"/>
              <w:rPr>
                <w:rFonts w:ascii="GHEA Grapalat" w:hAnsi="GHEA Grapalat"/>
                <w:sz w:val="16"/>
                <w:szCs w:val="16"/>
              </w:rPr>
            </w:pPr>
          </w:p>
        </w:tc>
        <w:tc>
          <w:tcPr>
            <w:tcW w:w="851" w:type="dxa"/>
            <w:vAlign w:val="center"/>
          </w:tcPr>
          <w:p w:rsidR="00AC7F21" w:rsidRPr="004603BA" w:rsidRDefault="00AC7F21" w:rsidP="00530557">
            <w:pPr>
              <w:jc w:val="center"/>
              <w:rPr>
                <w:rFonts w:ascii="GHEA Grapalat" w:hAnsi="GHEA Grapalat"/>
                <w:sz w:val="16"/>
                <w:szCs w:val="16"/>
                <w:lang w:val="en-GB"/>
              </w:rPr>
            </w:pPr>
            <w:r w:rsidRPr="004603BA">
              <w:rPr>
                <w:rFonts w:ascii="GHEA Grapalat" w:hAnsi="GHEA Grapalat"/>
                <w:sz w:val="16"/>
                <w:szCs w:val="16"/>
                <w:lang w:val="en-GB"/>
              </w:rPr>
              <w:t>30</w:t>
            </w:r>
          </w:p>
        </w:tc>
        <w:tc>
          <w:tcPr>
            <w:tcW w:w="1417" w:type="dxa"/>
            <w:vAlign w:val="center"/>
          </w:tcPr>
          <w:p w:rsidR="00AC7F21" w:rsidRPr="00B138F3" w:rsidRDefault="00C95B90" w:rsidP="00C95B90">
            <w:pPr>
              <w:widowControl w:val="0"/>
              <w:jc w:val="center"/>
              <w:rPr>
                <w:rFonts w:ascii="GHEA Grapalat" w:hAnsi="GHEA Grapalat"/>
                <w:sz w:val="16"/>
                <w:szCs w:val="16"/>
              </w:rPr>
            </w:pPr>
            <w:r>
              <w:rPr>
                <w:rFonts w:ascii="GHEA Grapalat" w:hAnsi="GHEA Grapalat"/>
                <w:sz w:val="20"/>
                <w:szCs w:val="20"/>
                <w:lang w:val="hy-AM"/>
              </w:rPr>
              <w:t>г.</w:t>
            </w:r>
            <w:r w:rsidRPr="00C95B90">
              <w:rPr>
                <w:rFonts w:ascii="GHEA Grapalat" w:hAnsi="GHEA Grapalat"/>
                <w:sz w:val="20"/>
                <w:szCs w:val="20"/>
              </w:rPr>
              <w:t xml:space="preserve">Степанаван </w:t>
            </w:r>
            <w:r w:rsidRPr="00C95B90">
              <w:rPr>
                <w:rFonts w:ascii="GHEA Grapalat" w:hAnsi="GHEA Grapalat"/>
                <w:sz w:val="20"/>
                <w:szCs w:val="20"/>
                <w:lang w:val="hy-AM"/>
              </w:rPr>
              <w:t xml:space="preserve">Руминакан </w:t>
            </w:r>
            <w:r w:rsidRPr="00C95B90">
              <w:rPr>
                <w:rFonts w:ascii="GHEA Grapalat" w:hAnsi="GHEA Grapalat"/>
                <w:sz w:val="20"/>
                <w:szCs w:val="20"/>
                <w:lang w:val="hy-AM"/>
              </w:rPr>
              <w:lastRenderedPageBreak/>
              <w:t>13/3</w:t>
            </w:r>
          </w:p>
        </w:tc>
        <w:tc>
          <w:tcPr>
            <w:tcW w:w="1276" w:type="dxa"/>
            <w:vAlign w:val="center"/>
          </w:tcPr>
          <w:p w:rsidR="00AC7F21" w:rsidRPr="004603BA" w:rsidRDefault="00AC7F21" w:rsidP="00C95B90">
            <w:pPr>
              <w:jc w:val="center"/>
              <w:rPr>
                <w:rFonts w:ascii="GHEA Grapalat" w:hAnsi="GHEA Grapalat"/>
                <w:sz w:val="16"/>
                <w:szCs w:val="16"/>
                <w:lang w:val="en-GB"/>
              </w:rPr>
            </w:pPr>
            <w:r w:rsidRPr="004603BA">
              <w:rPr>
                <w:rFonts w:ascii="GHEA Grapalat" w:hAnsi="GHEA Grapalat"/>
                <w:sz w:val="16"/>
                <w:szCs w:val="16"/>
                <w:lang w:val="en-GB"/>
              </w:rPr>
              <w:lastRenderedPageBreak/>
              <w:t>30</w:t>
            </w:r>
          </w:p>
        </w:tc>
        <w:tc>
          <w:tcPr>
            <w:tcW w:w="1851" w:type="dxa"/>
            <w:vAlign w:val="center"/>
          </w:tcPr>
          <w:p w:rsidR="00AC7F21" w:rsidRPr="00B138F3" w:rsidRDefault="00C95B90"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AC7F21" w:rsidRPr="00B138F3" w:rsidTr="00C95B90">
        <w:trPr>
          <w:jc w:val="center"/>
        </w:trPr>
        <w:tc>
          <w:tcPr>
            <w:tcW w:w="1032" w:type="dxa"/>
          </w:tcPr>
          <w:p w:rsidR="00AC7F21" w:rsidRDefault="00AC7F21" w:rsidP="00166D89">
            <w:pPr>
              <w:widowControl w:val="0"/>
              <w:jc w:val="center"/>
              <w:rPr>
                <w:rFonts w:ascii="GHEA Grapalat" w:hAnsi="GHEA Grapalat"/>
                <w:sz w:val="16"/>
                <w:szCs w:val="16"/>
                <w:lang w:val="hy-AM"/>
              </w:rPr>
            </w:pPr>
            <w:r>
              <w:rPr>
                <w:rFonts w:ascii="GHEA Grapalat" w:hAnsi="GHEA Grapalat"/>
                <w:sz w:val="16"/>
                <w:szCs w:val="16"/>
                <w:lang w:val="hy-AM"/>
              </w:rPr>
              <w:lastRenderedPageBreak/>
              <w:t>25</w:t>
            </w:r>
          </w:p>
        </w:tc>
        <w:tc>
          <w:tcPr>
            <w:tcW w:w="1560" w:type="dxa"/>
            <w:vAlign w:val="center"/>
          </w:tcPr>
          <w:p w:rsidR="00AC7F21" w:rsidRPr="004603BA" w:rsidRDefault="00AC7F21" w:rsidP="00530557">
            <w:pPr>
              <w:jc w:val="center"/>
              <w:rPr>
                <w:rFonts w:ascii="GHEA Grapalat" w:hAnsi="GHEA Grapalat"/>
                <w:sz w:val="16"/>
                <w:szCs w:val="16"/>
              </w:rPr>
            </w:pPr>
            <w:r w:rsidRPr="004603BA">
              <w:rPr>
                <w:rFonts w:ascii="GHEA Grapalat" w:hAnsi="GHEA Grapalat"/>
                <w:sz w:val="16"/>
                <w:szCs w:val="16"/>
              </w:rPr>
              <w:t>15842110</w:t>
            </w:r>
          </w:p>
        </w:tc>
        <w:tc>
          <w:tcPr>
            <w:tcW w:w="2924" w:type="dxa"/>
            <w:vAlign w:val="center"/>
          </w:tcPr>
          <w:p w:rsidR="00AC7F21" w:rsidRPr="00BC0E3F" w:rsidRDefault="00AC7F21" w:rsidP="00530557">
            <w:pPr>
              <w:pStyle w:val="23"/>
              <w:widowControl w:val="0"/>
              <w:spacing w:after="120" w:line="240" w:lineRule="auto"/>
              <w:ind w:firstLine="0"/>
              <w:rPr>
                <w:rFonts w:ascii="GHEA Grapalat" w:hAnsi="GHEA Grapalat"/>
                <w:sz w:val="24"/>
                <w:szCs w:val="24"/>
                <w:lang w:val="hy-AM"/>
              </w:rPr>
            </w:pPr>
            <w:r>
              <w:rPr>
                <w:rFonts w:ascii="GHEA Grapalat" w:hAnsi="GHEA Grapalat"/>
                <w:sz w:val="24"/>
                <w:szCs w:val="24"/>
              </w:rPr>
              <w:t xml:space="preserve">Конфеты </w:t>
            </w:r>
            <w:r w:rsidRPr="00BC0E3F">
              <w:rPr>
                <w:rFonts w:ascii="GHEA Grapalat" w:hAnsi="GHEA Grapalat"/>
                <w:sz w:val="24"/>
                <w:szCs w:val="24"/>
              </w:rPr>
              <w:t>шоколад</w:t>
            </w:r>
            <w:r>
              <w:rPr>
                <w:rFonts w:ascii="GHEA Grapalat" w:hAnsi="GHEA Grapalat"/>
                <w:sz w:val="24"/>
                <w:szCs w:val="24"/>
                <w:lang w:val="hy-AM"/>
              </w:rPr>
              <w:t>ные</w:t>
            </w:r>
          </w:p>
        </w:tc>
        <w:tc>
          <w:tcPr>
            <w:tcW w:w="903" w:type="dxa"/>
          </w:tcPr>
          <w:p w:rsidR="00AC7F21" w:rsidRPr="00B138F3" w:rsidRDefault="00AC7F21" w:rsidP="00166D89">
            <w:pPr>
              <w:widowControl w:val="0"/>
              <w:jc w:val="center"/>
              <w:rPr>
                <w:rFonts w:ascii="GHEA Grapalat" w:hAnsi="GHEA Grapalat"/>
                <w:sz w:val="16"/>
                <w:szCs w:val="16"/>
              </w:rPr>
            </w:pPr>
          </w:p>
        </w:tc>
        <w:tc>
          <w:tcPr>
            <w:tcW w:w="2489" w:type="dxa"/>
          </w:tcPr>
          <w:p w:rsidR="00AC7F21" w:rsidRPr="00AC7F21" w:rsidRDefault="00AC7F21" w:rsidP="00166D89">
            <w:pPr>
              <w:widowControl w:val="0"/>
              <w:jc w:val="center"/>
              <w:rPr>
                <w:rFonts w:ascii="GHEA Grapalat" w:hAnsi="GHEA Grapalat"/>
                <w:sz w:val="16"/>
                <w:szCs w:val="16"/>
              </w:rPr>
            </w:pPr>
            <w:r w:rsidRPr="00AC7F21">
              <w:rPr>
                <w:rFonts w:ascii="GHEA Grapalat" w:hAnsi="GHEA Grapalat"/>
                <w:sz w:val="16"/>
                <w:szCs w:val="16"/>
              </w:rPr>
              <w:t>Молочные конфеты в шоколаде. Однородная внешняя поверхность с глянцевой мягкой сердцевиной. Согласно спецификации. Безопасность в соответствии с N 2-III-4.9-01-2010 гигиеническими нормами и маркировкой - Статья 9 Закона РА «О безопасности пищевых продуктов».</w:t>
            </w:r>
            <w:r w:rsidRPr="00AC7F21">
              <w:rPr>
                <w:sz w:val="16"/>
                <w:szCs w:val="16"/>
              </w:rPr>
              <w:t xml:space="preserve"> </w:t>
            </w:r>
            <w:r w:rsidRPr="00AC7F21">
              <w:rPr>
                <w:rFonts w:ascii="GHEA Grapalat" w:hAnsi="GHEA Grapalat"/>
                <w:sz w:val="16"/>
                <w:szCs w:val="16"/>
              </w:rPr>
              <w:t>"Grand Candy" или эквивалент</w:t>
            </w:r>
          </w:p>
        </w:tc>
        <w:tc>
          <w:tcPr>
            <w:tcW w:w="630" w:type="dxa"/>
            <w:vAlign w:val="center"/>
          </w:tcPr>
          <w:p w:rsidR="00AC7F21" w:rsidRPr="004603BA" w:rsidRDefault="00AC7F21" w:rsidP="00530557">
            <w:pPr>
              <w:jc w:val="center"/>
              <w:rPr>
                <w:rFonts w:ascii="GHEA Grapalat" w:hAnsi="GHEA Grapalat"/>
                <w:sz w:val="16"/>
                <w:szCs w:val="16"/>
                <w:lang w:val="hy-AM"/>
              </w:rPr>
            </w:pPr>
            <w:r>
              <w:rPr>
                <w:rFonts w:ascii="GHEA Grapalat" w:hAnsi="GHEA Grapalat"/>
                <w:sz w:val="16"/>
                <w:szCs w:val="16"/>
                <w:lang w:val="hy-AM"/>
              </w:rPr>
              <w:t>кг</w:t>
            </w:r>
          </w:p>
        </w:tc>
        <w:tc>
          <w:tcPr>
            <w:tcW w:w="708" w:type="dxa"/>
          </w:tcPr>
          <w:p w:rsidR="00AC7F21" w:rsidRPr="00B138F3" w:rsidRDefault="00AC7F21" w:rsidP="00166D89">
            <w:pPr>
              <w:widowControl w:val="0"/>
              <w:jc w:val="center"/>
              <w:rPr>
                <w:rFonts w:ascii="GHEA Grapalat" w:hAnsi="GHEA Grapalat"/>
                <w:sz w:val="16"/>
                <w:szCs w:val="16"/>
              </w:rPr>
            </w:pPr>
          </w:p>
        </w:tc>
        <w:tc>
          <w:tcPr>
            <w:tcW w:w="709" w:type="dxa"/>
          </w:tcPr>
          <w:p w:rsidR="00AC7F21" w:rsidRPr="00B138F3" w:rsidRDefault="00AC7F21" w:rsidP="00166D89">
            <w:pPr>
              <w:widowControl w:val="0"/>
              <w:jc w:val="center"/>
              <w:rPr>
                <w:rFonts w:ascii="GHEA Grapalat" w:hAnsi="GHEA Grapalat"/>
                <w:sz w:val="16"/>
                <w:szCs w:val="16"/>
              </w:rPr>
            </w:pPr>
          </w:p>
        </w:tc>
        <w:tc>
          <w:tcPr>
            <w:tcW w:w="851" w:type="dxa"/>
            <w:vAlign w:val="center"/>
          </w:tcPr>
          <w:p w:rsidR="00AC7F21" w:rsidRPr="004603BA" w:rsidRDefault="00AC7F21" w:rsidP="00530557">
            <w:pPr>
              <w:jc w:val="center"/>
              <w:rPr>
                <w:rFonts w:ascii="GHEA Grapalat" w:hAnsi="GHEA Grapalat"/>
                <w:sz w:val="16"/>
                <w:szCs w:val="16"/>
                <w:lang w:val="en-GB"/>
              </w:rPr>
            </w:pPr>
            <w:r w:rsidRPr="004603BA">
              <w:rPr>
                <w:rFonts w:ascii="GHEA Grapalat" w:hAnsi="GHEA Grapalat"/>
                <w:sz w:val="16"/>
                <w:szCs w:val="16"/>
                <w:lang w:val="en-GB"/>
              </w:rPr>
              <w:t>48</w:t>
            </w:r>
          </w:p>
        </w:tc>
        <w:tc>
          <w:tcPr>
            <w:tcW w:w="1417" w:type="dxa"/>
            <w:vAlign w:val="center"/>
          </w:tcPr>
          <w:p w:rsidR="00AC7F21" w:rsidRPr="00B138F3" w:rsidRDefault="00C95B90" w:rsidP="00C95B90">
            <w:pPr>
              <w:widowControl w:val="0"/>
              <w:jc w:val="center"/>
              <w:rPr>
                <w:rFonts w:ascii="GHEA Grapalat" w:hAnsi="GHEA Grapalat"/>
                <w:sz w:val="16"/>
                <w:szCs w:val="16"/>
              </w:rPr>
            </w:pPr>
            <w:r>
              <w:rPr>
                <w:rFonts w:ascii="GHEA Grapalat" w:hAnsi="GHEA Grapalat"/>
                <w:sz w:val="20"/>
                <w:szCs w:val="20"/>
                <w:lang w:val="hy-AM"/>
              </w:rPr>
              <w:t>г.</w:t>
            </w:r>
            <w:r w:rsidRPr="00C95B90">
              <w:rPr>
                <w:rFonts w:ascii="GHEA Grapalat" w:hAnsi="GHEA Grapalat"/>
                <w:sz w:val="20"/>
                <w:szCs w:val="20"/>
              </w:rPr>
              <w:t xml:space="preserve">Степанаван </w:t>
            </w:r>
            <w:r w:rsidRPr="00C95B90">
              <w:rPr>
                <w:rFonts w:ascii="GHEA Grapalat" w:hAnsi="GHEA Grapalat"/>
                <w:sz w:val="20"/>
                <w:szCs w:val="20"/>
                <w:lang w:val="hy-AM"/>
              </w:rPr>
              <w:t>Руминакан 13/3</w:t>
            </w:r>
          </w:p>
        </w:tc>
        <w:tc>
          <w:tcPr>
            <w:tcW w:w="1276" w:type="dxa"/>
            <w:vAlign w:val="center"/>
          </w:tcPr>
          <w:p w:rsidR="00AC7F21" w:rsidRPr="004603BA" w:rsidRDefault="00AC7F21" w:rsidP="00C95B90">
            <w:pPr>
              <w:jc w:val="center"/>
              <w:rPr>
                <w:rFonts w:ascii="GHEA Grapalat" w:hAnsi="GHEA Grapalat"/>
                <w:sz w:val="16"/>
                <w:szCs w:val="16"/>
                <w:lang w:val="en-GB"/>
              </w:rPr>
            </w:pPr>
            <w:r w:rsidRPr="004603BA">
              <w:rPr>
                <w:rFonts w:ascii="GHEA Grapalat" w:hAnsi="GHEA Grapalat"/>
                <w:sz w:val="16"/>
                <w:szCs w:val="16"/>
                <w:lang w:val="en-GB"/>
              </w:rPr>
              <w:t>48</w:t>
            </w:r>
          </w:p>
        </w:tc>
        <w:tc>
          <w:tcPr>
            <w:tcW w:w="1851" w:type="dxa"/>
            <w:vAlign w:val="center"/>
          </w:tcPr>
          <w:p w:rsidR="00AC7F21" w:rsidRPr="00B138F3" w:rsidRDefault="00C95B90"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bl>
    <w:p w:rsidR="00C25AA5" w:rsidRPr="00C25AA5" w:rsidRDefault="00C25AA5" w:rsidP="00C25AA5">
      <w:pPr>
        <w:widowControl w:val="0"/>
        <w:jc w:val="both"/>
        <w:rPr>
          <w:rFonts w:ascii="GHEA Grapalat" w:hAnsi="GHEA Grapalat"/>
          <w:b/>
          <w:sz w:val="28"/>
          <w:szCs w:val="28"/>
        </w:rPr>
      </w:pPr>
      <w:r w:rsidRPr="00C25AA5">
        <w:rPr>
          <w:rFonts w:ascii="GHEA Grapalat" w:hAnsi="GHEA Grapalat"/>
          <w:b/>
          <w:sz w:val="28"/>
          <w:szCs w:val="28"/>
        </w:rPr>
        <w:t>Обязательные условия:</w:t>
      </w:r>
    </w:p>
    <w:p w:rsidR="00C25AA5" w:rsidRPr="00C25AA5" w:rsidRDefault="00C25AA5" w:rsidP="00C25AA5">
      <w:pPr>
        <w:widowControl w:val="0"/>
        <w:jc w:val="both"/>
        <w:rPr>
          <w:rFonts w:ascii="GHEA Grapalat" w:hAnsi="GHEA Grapalat"/>
        </w:rPr>
      </w:pPr>
      <w:r w:rsidRPr="00C25AA5">
        <w:rPr>
          <w:rFonts w:ascii="GHEA Grapalat" w:hAnsi="GHEA Grapalat"/>
        </w:rPr>
        <w:t>1. Поставка осуществляется в соответствии с порядком, установленным законодательством РА о пище и снабжении пищей, в соответствии с санитарно-гигиеническими нормами.</w:t>
      </w:r>
    </w:p>
    <w:p w:rsidR="00C25AA5" w:rsidRPr="00C25AA5" w:rsidRDefault="00C25AA5" w:rsidP="00C25AA5">
      <w:pPr>
        <w:widowControl w:val="0"/>
        <w:jc w:val="both"/>
        <w:rPr>
          <w:rFonts w:ascii="GHEA Grapalat" w:hAnsi="GHEA Grapalat"/>
        </w:rPr>
      </w:pPr>
      <w:r w:rsidRPr="00C25AA5">
        <w:rPr>
          <w:rFonts w:ascii="GHEA Grapalat" w:hAnsi="GHEA Grapalat"/>
        </w:rPr>
        <w:t>2. Доставка осуществляется за счет поставщика в сроки, согласованные с покупателем.</w:t>
      </w:r>
    </w:p>
    <w:p w:rsidR="00C25AA5" w:rsidRPr="00C25AA5" w:rsidRDefault="00C25AA5" w:rsidP="00C25AA5">
      <w:pPr>
        <w:widowControl w:val="0"/>
        <w:jc w:val="both"/>
        <w:rPr>
          <w:rFonts w:ascii="GHEA Grapalat" w:hAnsi="GHEA Grapalat"/>
        </w:rPr>
      </w:pPr>
      <w:r w:rsidRPr="00C25AA5">
        <w:rPr>
          <w:rFonts w:ascii="GHEA Grapalat" w:hAnsi="GHEA Grapalat"/>
        </w:rPr>
        <w:t>3. Пища должна быть упакована в соответствии с законодательством РА об упаковке пищевых продуктов, в соответствии с санитарно-гигиеническими нормами.</w:t>
      </w:r>
    </w:p>
    <w:p w:rsidR="00C25AA5" w:rsidRPr="00C25AA5" w:rsidRDefault="00C25AA5" w:rsidP="00C25AA5">
      <w:pPr>
        <w:widowControl w:val="0"/>
        <w:jc w:val="both"/>
        <w:rPr>
          <w:rFonts w:ascii="GHEA Grapalat" w:hAnsi="GHEA Grapalat"/>
        </w:rPr>
      </w:pPr>
      <w:r w:rsidRPr="00C25AA5">
        <w:rPr>
          <w:rFonts w:ascii="GHEA Grapalat" w:hAnsi="GHEA Grapalat"/>
        </w:rPr>
        <w:t>4. Доставка осуществляется за счет поставщика по адресу, указанному в Графике закупок.</w:t>
      </w:r>
    </w:p>
    <w:p w:rsidR="00C25AA5" w:rsidRPr="00C25AA5" w:rsidRDefault="00C25AA5" w:rsidP="00C25AA5">
      <w:pPr>
        <w:widowControl w:val="0"/>
        <w:jc w:val="both"/>
        <w:rPr>
          <w:rFonts w:ascii="GHEA Grapalat" w:hAnsi="GHEA Grapalat"/>
        </w:rPr>
      </w:pPr>
      <w:r w:rsidRPr="00C25AA5">
        <w:rPr>
          <w:rFonts w:ascii="GHEA Grapalat" w:hAnsi="GHEA Grapalat"/>
        </w:rPr>
        <w:t>5. Объемы, указанные для каждого лота, являются максимальными, их может уменьшить Покупатель.</w:t>
      </w:r>
    </w:p>
    <w:p w:rsidR="00C25AA5" w:rsidRPr="00C25AA5" w:rsidRDefault="00C25AA5" w:rsidP="00C25AA5">
      <w:pPr>
        <w:widowControl w:val="0"/>
        <w:jc w:val="both"/>
        <w:rPr>
          <w:rFonts w:ascii="GHEA Grapalat" w:hAnsi="GHEA Grapalat"/>
        </w:rPr>
      </w:pPr>
      <w:r w:rsidRPr="00C25AA5">
        <w:rPr>
          <w:rFonts w:ascii="GHEA Grapalat" w:hAnsi="GHEA Grapalat"/>
        </w:rPr>
        <w:t>6. В соответствии со статьей 13-5 Закона о закупках Республики Армения, если атрибуты предмета закупки содержат требование или ссылку на товарный знак, торговое наименование, патент, эскиз или модель, страну происхождения или конкретный источник или изготовителя, Вы должны понимать «или эквивалент».</w:t>
      </w:r>
    </w:p>
    <w:p w:rsidR="00C25AA5" w:rsidRPr="00C25AA5" w:rsidRDefault="008D3751" w:rsidP="00C25AA5">
      <w:pPr>
        <w:widowControl w:val="0"/>
        <w:jc w:val="both"/>
        <w:rPr>
          <w:rFonts w:ascii="GHEA Grapalat" w:hAnsi="GHEA Grapalat"/>
        </w:rPr>
      </w:pPr>
      <w:r>
        <w:rPr>
          <w:rFonts w:ascii="GHEA Grapalat" w:hAnsi="GHEA Grapalat"/>
        </w:rPr>
        <w:t>7. Конкретный день и</w:t>
      </w:r>
      <w:r w:rsidR="00C25AA5" w:rsidRPr="00C25AA5">
        <w:rPr>
          <w:rFonts w:ascii="GHEA Grapalat" w:hAnsi="GHEA Grapalat"/>
        </w:rPr>
        <w:t xml:space="preserve"> время доставки определяется Покупателем по предварительному заказу (не ранее, чем за 3 рабочих дня) </w:t>
      </w:r>
      <w:r w:rsidR="00C25AA5" w:rsidRPr="00C25AA5">
        <w:rPr>
          <w:rFonts w:ascii="GHEA Grapalat" w:hAnsi="GHEA Grapalat"/>
        </w:rPr>
        <w:lastRenderedPageBreak/>
        <w:t>по электронной почте. по почте или телефону.</w:t>
      </w:r>
    </w:p>
    <w:p w:rsidR="00D05E6A" w:rsidRDefault="00C25AA5" w:rsidP="00C25AA5">
      <w:pPr>
        <w:widowControl w:val="0"/>
        <w:jc w:val="both"/>
        <w:rPr>
          <w:rFonts w:ascii="GHEA Grapalat" w:hAnsi="GHEA Grapalat"/>
          <w:lang w:val="hy-AM"/>
        </w:rPr>
      </w:pPr>
      <w:r w:rsidRPr="00C25AA5">
        <w:rPr>
          <w:rFonts w:ascii="GHEA Grapalat" w:hAnsi="GHEA Grapalat"/>
        </w:rPr>
        <w:t xml:space="preserve">  8. Срок доставки товара, а в случае поэтапной доставки - срок поставки первого этапа, должен быть установлен не менее 20 календарных дней, расчет которых производится в день вступления в силу условий выполнения прав и обязанностей сторон, предусмотренных договором. доставить товар в более короткие сроки. Срок доставки не может быть больше, чем 25 декабря данного года.</w:t>
      </w:r>
    </w:p>
    <w:p w:rsidR="00C25AA5" w:rsidRDefault="00C25AA5" w:rsidP="00C25AA5">
      <w:pPr>
        <w:widowControl w:val="0"/>
        <w:jc w:val="both"/>
        <w:rPr>
          <w:rFonts w:ascii="GHEA Grapalat" w:hAnsi="GHEA Grapalat"/>
          <w:lang w:val="hy-AM"/>
        </w:rPr>
      </w:pPr>
    </w:p>
    <w:p w:rsidR="00C25AA5" w:rsidRPr="00C25AA5" w:rsidRDefault="00C25AA5" w:rsidP="00C25AA5">
      <w:pPr>
        <w:widowControl w:val="0"/>
        <w:jc w:val="both"/>
        <w:rPr>
          <w:rFonts w:ascii="GHEA Grapalat" w:hAnsi="GHEA Grapalat"/>
          <w:lang w:val="hy-AM"/>
        </w:rPr>
      </w:pPr>
    </w:p>
    <w:tbl>
      <w:tblPr>
        <w:tblW w:w="9639" w:type="dxa"/>
        <w:jc w:val="center"/>
        <w:tblLayout w:type="fixed"/>
        <w:tblLook w:val="0000"/>
      </w:tblPr>
      <w:tblGrid>
        <w:gridCol w:w="4536"/>
        <w:gridCol w:w="760"/>
        <w:gridCol w:w="4343"/>
      </w:tblGrid>
      <w:tr w:rsidR="00D05E6A" w:rsidRPr="00B138F3" w:rsidTr="00166D89">
        <w:trPr>
          <w:jc w:val="center"/>
        </w:trPr>
        <w:tc>
          <w:tcPr>
            <w:tcW w:w="4536" w:type="dxa"/>
          </w:tcPr>
          <w:p w:rsidR="00D05E6A" w:rsidRDefault="00D05E6A" w:rsidP="00166D89">
            <w:pPr>
              <w:widowControl w:val="0"/>
              <w:jc w:val="center"/>
              <w:rPr>
                <w:rFonts w:ascii="GHEA Grapalat" w:hAnsi="GHEA Grapalat"/>
                <w:b/>
                <w:lang w:val="hy-AM"/>
              </w:rPr>
            </w:pPr>
            <w:r w:rsidRPr="00B138F3">
              <w:rPr>
                <w:rFonts w:ascii="GHEA Grapalat" w:hAnsi="GHEA Grapalat"/>
                <w:b/>
              </w:rPr>
              <w:t>ПОКУПАТЕЛЬ</w:t>
            </w:r>
          </w:p>
          <w:p w:rsidR="004C1B22" w:rsidRPr="00515C24" w:rsidRDefault="004C1B22" w:rsidP="004C1B22">
            <w:pPr>
              <w:widowControl w:val="0"/>
              <w:spacing w:after="160" w:line="360" w:lineRule="auto"/>
              <w:jc w:val="center"/>
              <w:rPr>
                <w:rFonts w:ascii="GHEA Grapalat" w:hAnsi="GHEA Grapalat"/>
                <w:b/>
                <w:sz w:val="20"/>
                <w:szCs w:val="20"/>
              </w:rPr>
            </w:pPr>
            <w:r>
              <w:rPr>
                <w:rFonts w:ascii="GHEA Grapalat" w:hAnsi="GHEA Grapalat"/>
                <w:b/>
                <w:sz w:val="20"/>
                <w:szCs w:val="20"/>
              </w:rPr>
              <w:t xml:space="preserve">«Степанаванский детский сад № </w:t>
            </w:r>
            <w:r>
              <w:rPr>
                <w:rFonts w:ascii="GHEA Grapalat" w:hAnsi="GHEA Grapalat"/>
                <w:b/>
                <w:sz w:val="20"/>
                <w:szCs w:val="20"/>
                <w:lang w:val="hy-AM"/>
              </w:rPr>
              <w:t>5</w:t>
            </w:r>
            <w:r w:rsidRPr="00515C24">
              <w:rPr>
                <w:rFonts w:ascii="GHEA Grapalat" w:hAnsi="GHEA Grapalat"/>
                <w:b/>
                <w:sz w:val="20"/>
                <w:szCs w:val="20"/>
              </w:rPr>
              <w:t>»</w:t>
            </w:r>
          </w:p>
          <w:p w:rsidR="004C1B22" w:rsidRPr="00FC2A6C" w:rsidRDefault="004C1B22" w:rsidP="004C1B22">
            <w:pPr>
              <w:widowControl w:val="0"/>
              <w:spacing w:after="160" w:line="360" w:lineRule="auto"/>
              <w:jc w:val="center"/>
              <w:rPr>
                <w:rFonts w:ascii="GHEA Grapalat" w:hAnsi="GHEA Grapalat"/>
                <w:b/>
                <w:sz w:val="20"/>
                <w:szCs w:val="20"/>
                <w:lang w:val="hy-AM"/>
              </w:rPr>
            </w:pPr>
            <w:r w:rsidRPr="00515C24">
              <w:rPr>
                <w:rFonts w:ascii="GHEA Grapalat" w:hAnsi="GHEA Grapalat"/>
                <w:b/>
                <w:sz w:val="20"/>
                <w:szCs w:val="20"/>
              </w:rPr>
              <w:t>Адрес</w:t>
            </w:r>
            <w:r w:rsidRPr="006C1E53">
              <w:rPr>
                <w:rFonts w:ascii="GHEA Grapalat" w:hAnsi="GHEA Grapalat"/>
                <w:b/>
                <w:sz w:val="20"/>
                <w:szCs w:val="20"/>
              </w:rPr>
              <w:t>:</w:t>
            </w:r>
            <w:r w:rsidRPr="00515C24">
              <w:rPr>
                <w:rFonts w:ascii="GHEA Grapalat" w:hAnsi="GHEA Grapalat"/>
                <w:b/>
                <w:sz w:val="20"/>
                <w:szCs w:val="20"/>
              </w:rPr>
              <w:t xml:space="preserve"> Степанаван </w:t>
            </w:r>
            <w:r>
              <w:rPr>
                <w:rFonts w:ascii="GHEA Grapalat" w:hAnsi="GHEA Grapalat"/>
                <w:b/>
                <w:sz w:val="20"/>
                <w:szCs w:val="20"/>
                <w:lang w:val="hy-AM"/>
              </w:rPr>
              <w:t>Руминакан 13/3</w:t>
            </w:r>
          </w:p>
          <w:p w:rsidR="004C1B22" w:rsidRPr="00FC2A6C" w:rsidRDefault="004C1B22" w:rsidP="004C1B22">
            <w:pPr>
              <w:widowControl w:val="0"/>
              <w:spacing w:after="160" w:line="360" w:lineRule="auto"/>
              <w:jc w:val="center"/>
              <w:rPr>
                <w:rFonts w:ascii="GHEA Grapalat" w:hAnsi="GHEA Grapalat"/>
                <w:b/>
                <w:sz w:val="20"/>
                <w:szCs w:val="20"/>
                <w:lang w:val="hy-AM"/>
              </w:rPr>
            </w:pPr>
            <w:r>
              <w:rPr>
                <w:rFonts w:ascii="GHEA Grapalat" w:hAnsi="GHEA Grapalat"/>
                <w:b/>
                <w:sz w:val="20"/>
                <w:szCs w:val="20"/>
              </w:rPr>
              <w:t>Р</w:t>
            </w:r>
            <w:r w:rsidRPr="006C1E53">
              <w:rPr>
                <w:rFonts w:ascii="GHEA Grapalat" w:hAnsi="GHEA Grapalat"/>
                <w:b/>
                <w:sz w:val="20"/>
                <w:szCs w:val="20"/>
              </w:rPr>
              <w:t>/</w:t>
            </w:r>
            <w:r>
              <w:rPr>
                <w:rFonts w:ascii="GHEA Grapalat" w:hAnsi="GHEA Grapalat"/>
                <w:b/>
                <w:sz w:val="20"/>
                <w:szCs w:val="20"/>
              </w:rPr>
              <w:t xml:space="preserve">С </w:t>
            </w:r>
            <w:r>
              <w:rPr>
                <w:rFonts w:ascii="GHEA Grapalat" w:hAnsi="GHEA Grapalat"/>
                <w:b/>
                <w:sz w:val="20"/>
                <w:szCs w:val="20"/>
                <w:lang w:val="hy-AM"/>
              </w:rPr>
              <w:t>16033017866800</w:t>
            </w:r>
          </w:p>
          <w:p w:rsidR="004C1B22" w:rsidRPr="00515C24" w:rsidRDefault="004C1B22" w:rsidP="004C1B22">
            <w:pPr>
              <w:widowControl w:val="0"/>
              <w:spacing w:after="160" w:line="360" w:lineRule="auto"/>
              <w:jc w:val="center"/>
              <w:rPr>
                <w:rFonts w:ascii="GHEA Grapalat" w:hAnsi="GHEA Grapalat"/>
                <w:b/>
                <w:sz w:val="20"/>
                <w:szCs w:val="20"/>
              </w:rPr>
            </w:pPr>
            <w:r w:rsidRPr="00515C24">
              <w:rPr>
                <w:rFonts w:ascii="GHEA Grapalat" w:hAnsi="GHEA Grapalat"/>
                <w:b/>
                <w:sz w:val="20"/>
                <w:szCs w:val="20"/>
              </w:rPr>
              <w:t>Банк "</w:t>
            </w:r>
            <w:r>
              <w:rPr>
                <w:rFonts w:ascii="GHEA Grapalat" w:hAnsi="GHEA Grapalat"/>
                <w:b/>
                <w:sz w:val="20"/>
                <w:szCs w:val="20"/>
                <w:lang w:val="hy-AM"/>
              </w:rPr>
              <w:t xml:space="preserve">ВТБ </w:t>
            </w:r>
            <w:r w:rsidRPr="00515C24">
              <w:rPr>
                <w:rFonts w:ascii="GHEA Grapalat" w:hAnsi="GHEA Grapalat"/>
                <w:b/>
                <w:sz w:val="20"/>
                <w:szCs w:val="20"/>
              </w:rPr>
              <w:t>Степанаван</w:t>
            </w:r>
            <w:r>
              <w:rPr>
                <w:rFonts w:ascii="GHEA Grapalat" w:hAnsi="GHEA Grapalat"/>
                <w:b/>
                <w:sz w:val="20"/>
                <w:szCs w:val="20"/>
              </w:rPr>
              <w:t>ский филиал</w:t>
            </w:r>
            <w:r w:rsidRPr="00515C24">
              <w:rPr>
                <w:rFonts w:ascii="GHEA Grapalat" w:hAnsi="GHEA Grapalat"/>
                <w:b/>
                <w:sz w:val="20"/>
                <w:szCs w:val="20"/>
              </w:rPr>
              <w:t>"</w:t>
            </w:r>
          </w:p>
          <w:p w:rsidR="004C1B22" w:rsidRPr="00FC2A6C" w:rsidRDefault="004C1B22" w:rsidP="004C1B22">
            <w:pPr>
              <w:widowControl w:val="0"/>
              <w:spacing w:after="160" w:line="360" w:lineRule="auto"/>
              <w:jc w:val="center"/>
              <w:rPr>
                <w:rFonts w:ascii="GHEA Grapalat" w:hAnsi="GHEA Grapalat"/>
                <w:b/>
                <w:lang w:val="hy-AM"/>
              </w:rPr>
            </w:pPr>
            <w:r>
              <w:rPr>
                <w:rFonts w:ascii="GHEA Grapalat" w:hAnsi="GHEA Grapalat"/>
                <w:b/>
                <w:sz w:val="20"/>
                <w:szCs w:val="20"/>
              </w:rPr>
              <w:t xml:space="preserve">ИНН </w:t>
            </w:r>
            <w:r>
              <w:rPr>
                <w:rFonts w:ascii="GHEA Grapalat" w:hAnsi="GHEA Grapalat"/>
                <w:b/>
                <w:sz w:val="20"/>
                <w:szCs w:val="20"/>
                <w:lang w:val="hy-AM"/>
              </w:rPr>
              <w:t>06953264</w:t>
            </w:r>
          </w:p>
          <w:p w:rsidR="004C1B22" w:rsidRPr="004C1B22" w:rsidRDefault="004C1B22" w:rsidP="00166D89">
            <w:pPr>
              <w:widowControl w:val="0"/>
              <w:jc w:val="center"/>
              <w:rPr>
                <w:rFonts w:ascii="GHEA Grapalat" w:hAnsi="GHEA Grapalat" w:cs="Sylfaen"/>
                <w:b/>
                <w:bCs/>
                <w:lang w:val="hy-AM"/>
              </w:rPr>
            </w:pPr>
          </w:p>
          <w:p w:rsidR="00D05E6A" w:rsidRPr="00B138F3" w:rsidRDefault="00D05E6A" w:rsidP="00166D89">
            <w:pPr>
              <w:widowControl w:val="0"/>
              <w:jc w:val="center"/>
              <w:rPr>
                <w:rFonts w:ascii="GHEA Grapalat" w:hAnsi="GHEA Grapalat"/>
                <w:lang w:val="en-US"/>
              </w:rPr>
            </w:pPr>
            <w:r w:rsidRPr="00B138F3">
              <w:rPr>
                <w:rFonts w:ascii="GHEA Grapalat" w:hAnsi="GHEA Grapalat"/>
                <w:lang w:val="en-US"/>
              </w:rPr>
              <w:t>_____________________</w:t>
            </w:r>
          </w:p>
          <w:p w:rsidR="00D05E6A" w:rsidRPr="00B138F3" w:rsidRDefault="00D05E6A" w:rsidP="00166D89">
            <w:pPr>
              <w:widowControl w:val="0"/>
              <w:jc w:val="center"/>
              <w:rPr>
                <w:rFonts w:ascii="GHEA Grapalat" w:hAnsi="GHEA Grapalat"/>
                <w:sz w:val="16"/>
                <w:szCs w:val="16"/>
              </w:rPr>
            </w:pPr>
            <w:r w:rsidRPr="00B138F3">
              <w:rPr>
                <w:rFonts w:ascii="GHEA Grapalat" w:hAnsi="GHEA Grapalat"/>
                <w:sz w:val="16"/>
                <w:szCs w:val="16"/>
              </w:rPr>
              <w:t>/подпись/</w:t>
            </w:r>
          </w:p>
          <w:p w:rsidR="00D05E6A" w:rsidRPr="00B138F3" w:rsidRDefault="00D05E6A" w:rsidP="00166D89">
            <w:pPr>
              <w:widowControl w:val="0"/>
              <w:jc w:val="center"/>
              <w:rPr>
                <w:rFonts w:ascii="GHEA Grapalat" w:hAnsi="GHEA Grapalat"/>
              </w:rPr>
            </w:pPr>
            <w:r w:rsidRPr="00B138F3">
              <w:rPr>
                <w:rFonts w:ascii="GHEA Grapalat" w:hAnsi="GHEA Grapalat"/>
              </w:rPr>
              <w:t>М. П.</w:t>
            </w:r>
          </w:p>
        </w:tc>
        <w:tc>
          <w:tcPr>
            <w:tcW w:w="760" w:type="dxa"/>
          </w:tcPr>
          <w:p w:rsidR="00D05E6A" w:rsidRPr="00B138F3" w:rsidRDefault="00D05E6A" w:rsidP="00166D89">
            <w:pPr>
              <w:widowControl w:val="0"/>
              <w:jc w:val="center"/>
              <w:rPr>
                <w:rFonts w:ascii="GHEA Grapalat" w:hAnsi="GHEA Grapalat"/>
              </w:rPr>
            </w:pPr>
          </w:p>
        </w:tc>
        <w:tc>
          <w:tcPr>
            <w:tcW w:w="4343" w:type="dxa"/>
          </w:tcPr>
          <w:p w:rsidR="00D05E6A" w:rsidRPr="00B138F3" w:rsidRDefault="00D05E6A" w:rsidP="00166D89">
            <w:pPr>
              <w:widowControl w:val="0"/>
              <w:jc w:val="center"/>
              <w:rPr>
                <w:rFonts w:ascii="GHEA Grapalat" w:hAnsi="GHEA Grapalat" w:cs="Sylfaen"/>
                <w:b/>
                <w:bCs/>
              </w:rPr>
            </w:pPr>
            <w:r w:rsidRPr="00B138F3">
              <w:rPr>
                <w:rFonts w:ascii="GHEA Grapalat" w:hAnsi="GHEA Grapalat"/>
                <w:b/>
              </w:rPr>
              <w:t>ПРОДАВЕЦ</w:t>
            </w:r>
          </w:p>
          <w:p w:rsidR="00D05E6A" w:rsidRPr="00B138F3" w:rsidRDefault="00D05E6A" w:rsidP="00166D89">
            <w:pPr>
              <w:widowControl w:val="0"/>
              <w:jc w:val="center"/>
              <w:rPr>
                <w:rFonts w:ascii="GHEA Grapalat" w:hAnsi="GHEA Grapalat"/>
                <w:lang w:val="en-US"/>
              </w:rPr>
            </w:pPr>
            <w:r w:rsidRPr="00B138F3">
              <w:rPr>
                <w:rFonts w:ascii="GHEA Grapalat" w:hAnsi="GHEA Grapalat"/>
                <w:lang w:val="en-US"/>
              </w:rPr>
              <w:t>______________________</w:t>
            </w:r>
          </w:p>
          <w:p w:rsidR="00D05E6A" w:rsidRPr="00B138F3" w:rsidRDefault="00D05E6A" w:rsidP="00166D89">
            <w:pPr>
              <w:widowControl w:val="0"/>
              <w:jc w:val="center"/>
              <w:rPr>
                <w:rFonts w:ascii="GHEA Grapalat" w:hAnsi="GHEA Grapalat"/>
                <w:sz w:val="16"/>
                <w:szCs w:val="16"/>
              </w:rPr>
            </w:pPr>
            <w:r w:rsidRPr="00B138F3">
              <w:rPr>
                <w:rFonts w:ascii="GHEA Grapalat" w:hAnsi="GHEA Grapalat"/>
                <w:sz w:val="16"/>
                <w:szCs w:val="16"/>
              </w:rPr>
              <w:t>/подпись/</w:t>
            </w:r>
          </w:p>
          <w:p w:rsidR="00D05E6A" w:rsidRPr="00B138F3" w:rsidRDefault="00D05E6A" w:rsidP="00166D89">
            <w:pPr>
              <w:widowControl w:val="0"/>
              <w:jc w:val="center"/>
              <w:rPr>
                <w:rFonts w:ascii="GHEA Grapalat" w:hAnsi="GHEA Grapalat"/>
              </w:rPr>
            </w:pPr>
            <w:r w:rsidRPr="00B138F3">
              <w:rPr>
                <w:rFonts w:ascii="GHEA Grapalat" w:hAnsi="GHEA Grapalat"/>
              </w:rPr>
              <w:t>М. П.</w:t>
            </w:r>
          </w:p>
        </w:tc>
      </w:tr>
    </w:tbl>
    <w:p w:rsidR="00D05E6A" w:rsidRPr="00B138F3" w:rsidRDefault="00D05E6A" w:rsidP="00D05E6A">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56422F" w:rsidRPr="0056422F" w:rsidRDefault="00D05E6A" w:rsidP="0056422F">
      <w:pPr>
        <w:pStyle w:val="31"/>
        <w:widowControl w:val="0"/>
        <w:spacing w:after="160" w:line="240" w:lineRule="auto"/>
        <w:jc w:val="right"/>
        <w:rPr>
          <w:rFonts w:ascii="GHEA Grapalat" w:hAnsi="GHEA Grapalat" w:cs="Arial"/>
          <w:i/>
          <w:sz w:val="24"/>
          <w:szCs w:val="24"/>
        </w:rPr>
      </w:pPr>
      <w:r w:rsidRPr="00B138F3">
        <w:rPr>
          <w:rFonts w:ascii="GHEA Grapalat" w:hAnsi="GHEA Grapalat"/>
          <w:i/>
        </w:rPr>
        <w:t xml:space="preserve">к Договору под кодом </w:t>
      </w:r>
      <w:r w:rsidR="0056422F" w:rsidRPr="0056422F">
        <w:rPr>
          <w:rFonts w:ascii="GHEA Grapalat" w:hAnsi="GHEA Grapalat"/>
          <w:i/>
          <w:sz w:val="22"/>
          <w:szCs w:val="22"/>
        </w:rPr>
        <w:t>ՀՀ</w:t>
      </w:r>
      <w:r w:rsidR="0056422F" w:rsidRPr="0056422F">
        <w:rPr>
          <w:rFonts w:ascii="GHEA Grapalat" w:hAnsi="GHEA Grapalat"/>
          <w:i/>
          <w:sz w:val="22"/>
          <w:szCs w:val="22"/>
          <w:lang w:val="af-ZA"/>
        </w:rPr>
        <w:t>-</w:t>
      </w:r>
      <w:r w:rsidR="0056422F" w:rsidRPr="0056422F">
        <w:rPr>
          <w:rFonts w:ascii="GHEA Grapalat" w:hAnsi="GHEA Grapalat"/>
          <w:i/>
          <w:sz w:val="22"/>
          <w:szCs w:val="22"/>
        </w:rPr>
        <w:t>ԼՄՍՀ</w:t>
      </w:r>
      <w:r w:rsidR="0056422F" w:rsidRPr="0056422F">
        <w:rPr>
          <w:rFonts w:ascii="GHEA Grapalat" w:hAnsi="GHEA Grapalat"/>
          <w:i/>
          <w:sz w:val="22"/>
          <w:szCs w:val="22"/>
          <w:lang w:val="af-ZA"/>
        </w:rPr>
        <w:t>-</w:t>
      </w:r>
      <w:r w:rsidR="0056422F" w:rsidRPr="0056422F">
        <w:rPr>
          <w:rFonts w:ascii="GHEA Grapalat" w:hAnsi="GHEA Grapalat"/>
          <w:i/>
          <w:sz w:val="22"/>
          <w:szCs w:val="22"/>
        </w:rPr>
        <w:t>ՍԹ</w:t>
      </w:r>
      <w:r w:rsidR="0056422F" w:rsidRPr="0056422F">
        <w:rPr>
          <w:rFonts w:ascii="GHEA Grapalat" w:hAnsi="GHEA Grapalat"/>
          <w:i/>
          <w:sz w:val="22"/>
          <w:szCs w:val="22"/>
          <w:lang w:val="af-ZA"/>
        </w:rPr>
        <w:t>5</w:t>
      </w:r>
      <w:r w:rsidR="0056422F" w:rsidRPr="0056422F">
        <w:rPr>
          <w:rFonts w:ascii="GHEA Grapalat" w:hAnsi="GHEA Grapalat"/>
          <w:i/>
          <w:sz w:val="22"/>
          <w:szCs w:val="22"/>
        </w:rPr>
        <w:t>Մ</w:t>
      </w:r>
      <w:r w:rsidR="0056422F" w:rsidRPr="0056422F">
        <w:rPr>
          <w:rFonts w:ascii="GHEA Grapalat" w:hAnsi="GHEA Grapalat"/>
          <w:i/>
          <w:sz w:val="22"/>
          <w:szCs w:val="22"/>
          <w:lang w:val="af-ZA"/>
        </w:rPr>
        <w:t>-</w:t>
      </w:r>
      <w:r w:rsidR="0056422F" w:rsidRPr="0056422F">
        <w:rPr>
          <w:rFonts w:ascii="GHEA Grapalat" w:hAnsi="GHEA Grapalat"/>
          <w:i/>
          <w:sz w:val="22"/>
          <w:szCs w:val="22"/>
        </w:rPr>
        <w:t>ՀՈԱԿ</w:t>
      </w:r>
      <w:r w:rsidR="0056422F" w:rsidRPr="0056422F">
        <w:rPr>
          <w:rFonts w:ascii="GHEA Grapalat" w:hAnsi="GHEA Grapalat"/>
          <w:i/>
          <w:sz w:val="22"/>
          <w:szCs w:val="22"/>
          <w:lang w:val="af-ZA"/>
        </w:rPr>
        <w:t>-</w:t>
      </w:r>
      <w:r w:rsidR="0056422F" w:rsidRPr="0056422F">
        <w:rPr>
          <w:rFonts w:ascii="GHEA Grapalat" w:hAnsi="GHEA Grapalat"/>
          <w:i/>
          <w:sz w:val="22"/>
          <w:szCs w:val="22"/>
        </w:rPr>
        <w:t>ԳՀ</w:t>
      </w:r>
      <w:r w:rsidR="0056422F" w:rsidRPr="0056422F">
        <w:rPr>
          <w:rFonts w:ascii="GHEA Grapalat" w:hAnsi="GHEA Grapalat"/>
          <w:i/>
          <w:sz w:val="22"/>
          <w:szCs w:val="22"/>
          <w:lang w:val="af-ZA"/>
        </w:rPr>
        <w:t>ԱՊՁԲ-20/02</w:t>
      </w:r>
    </w:p>
    <w:p w:rsidR="00D05E6A" w:rsidRPr="00B138F3" w:rsidRDefault="00D05E6A" w:rsidP="00D05E6A">
      <w:pPr>
        <w:widowControl w:val="0"/>
        <w:spacing w:after="160"/>
        <w:jc w:val="right"/>
        <w:rPr>
          <w:rFonts w:ascii="GHEA Grapalat" w:hAnsi="GHEA Grapalat"/>
          <w:i/>
        </w:rPr>
      </w:pPr>
      <w:r w:rsidRPr="00B138F3">
        <w:rPr>
          <w:rFonts w:ascii="GHEA Grapalat" w:hAnsi="GHEA Grapalat"/>
          <w:i/>
        </w:rP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D05E6A" w:rsidRPr="00B138F3" w:rsidRDefault="00D05E6A" w:rsidP="00D05E6A">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19"/>
        <w:t>*</w:t>
      </w:r>
    </w:p>
    <w:p w:rsidR="00D05E6A" w:rsidRPr="00B138F3" w:rsidRDefault="00D05E6A" w:rsidP="00D05E6A">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7"/>
        <w:gridCol w:w="1673"/>
        <w:gridCol w:w="2476"/>
        <w:gridCol w:w="712"/>
        <w:gridCol w:w="830"/>
        <w:gridCol w:w="573"/>
        <w:gridCol w:w="706"/>
        <w:gridCol w:w="599"/>
        <w:gridCol w:w="597"/>
        <w:gridCol w:w="587"/>
        <w:gridCol w:w="914"/>
        <w:gridCol w:w="857"/>
        <w:gridCol w:w="952"/>
        <w:gridCol w:w="822"/>
        <w:gridCol w:w="962"/>
        <w:gridCol w:w="1098"/>
      </w:tblGrid>
      <w:tr w:rsidR="00D05E6A" w:rsidRPr="00B138F3" w:rsidTr="004C1B22">
        <w:trPr>
          <w:trHeight w:val="305"/>
          <w:jc w:val="center"/>
        </w:trPr>
        <w:tc>
          <w:tcPr>
            <w:tcW w:w="15905" w:type="dxa"/>
            <w:gridSpan w:val="16"/>
          </w:tcPr>
          <w:p w:rsidR="00D05E6A" w:rsidRPr="00B138F3" w:rsidRDefault="00D05E6A" w:rsidP="00166D89">
            <w:pPr>
              <w:widowControl w:val="0"/>
              <w:jc w:val="center"/>
              <w:rPr>
                <w:rFonts w:ascii="GHEA Grapalat" w:hAnsi="GHEA Grapalat"/>
                <w:sz w:val="16"/>
                <w:szCs w:val="16"/>
              </w:rPr>
            </w:pPr>
            <w:r w:rsidRPr="00B138F3">
              <w:rPr>
                <w:rFonts w:ascii="GHEA Grapalat" w:hAnsi="GHEA Grapalat"/>
                <w:sz w:val="16"/>
                <w:szCs w:val="16"/>
              </w:rPr>
              <w:t>Товар</w:t>
            </w:r>
          </w:p>
        </w:tc>
      </w:tr>
      <w:tr w:rsidR="00D05E6A" w:rsidRPr="00B138F3" w:rsidTr="001077C9">
        <w:trPr>
          <w:trHeight w:val="747"/>
          <w:jc w:val="center"/>
        </w:trPr>
        <w:tc>
          <w:tcPr>
            <w:tcW w:w="1547" w:type="dxa"/>
            <w:vAlign w:val="center"/>
          </w:tcPr>
          <w:p w:rsidR="00D05E6A" w:rsidRPr="00B138F3" w:rsidRDefault="00D05E6A" w:rsidP="00166D8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73" w:type="dxa"/>
            <w:vAlign w:val="center"/>
          </w:tcPr>
          <w:p w:rsidR="00D05E6A" w:rsidRPr="00B138F3" w:rsidRDefault="00D05E6A" w:rsidP="00166D8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476" w:type="dxa"/>
            <w:vAlign w:val="center"/>
          </w:tcPr>
          <w:p w:rsidR="00D05E6A" w:rsidRPr="00B138F3" w:rsidRDefault="00D05E6A" w:rsidP="00166D8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09" w:type="dxa"/>
            <w:gridSpan w:val="13"/>
            <w:vAlign w:val="center"/>
          </w:tcPr>
          <w:p w:rsidR="00D05E6A" w:rsidRPr="00B138F3" w:rsidRDefault="00D05E6A" w:rsidP="00166D8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BE41B7" w:rsidRPr="00BE41B7">
              <w:rPr>
                <w:rFonts w:ascii="GHEA Grapalat" w:hAnsi="GHEA Grapalat"/>
                <w:sz w:val="16"/>
                <w:szCs w:val="16"/>
              </w:rPr>
              <w:t>20</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20"/>
              <w:t>**</w:t>
            </w:r>
          </w:p>
        </w:tc>
      </w:tr>
      <w:tr w:rsidR="004C1B22" w:rsidRPr="00B138F3" w:rsidTr="001077C9">
        <w:trPr>
          <w:trHeight w:val="594"/>
          <w:jc w:val="center"/>
        </w:trPr>
        <w:tc>
          <w:tcPr>
            <w:tcW w:w="1547" w:type="dxa"/>
          </w:tcPr>
          <w:p w:rsidR="00D05E6A" w:rsidRPr="00B138F3" w:rsidRDefault="00D05E6A" w:rsidP="00166D89">
            <w:pPr>
              <w:widowControl w:val="0"/>
              <w:jc w:val="center"/>
              <w:rPr>
                <w:rFonts w:ascii="GHEA Grapalat" w:hAnsi="GHEA Grapalat"/>
                <w:sz w:val="16"/>
                <w:szCs w:val="16"/>
              </w:rPr>
            </w:pPr>
          </w:p>
        </w:tc>
        <w:tc>
          <w:tcPr>
            <w:tcW w:w="1673" w:type="dxa"/>
          </w:tcPr>
          <w:p w:rsidR="00D05E6A" w:rsidRPr="00B138F3" w:rsidRDefault="00D05E6A" w:rsidP="00166D89">
            <w:pPr>
              <w:widowControl w:val="0"/>
              <w:jc w:val="center"/>
              <w:rPr>
                <w:rFonts w:ascii="GHEA Grapalat" w:hAnsi="GHEA Grapalat"/>
                <w:sz w:val="16"/>
                <w:szCs w:val="16"/>
              </w:rPr>
            </w:pPr>
          </w:p>
        </w:tc>
        <w:tc>
          <w:tcPr>
            <w:tcW w:w="2476" w:type="dxa"/>
          </w:tcPr>
          <w:p w:rsidR="00D05E6A" w:rsidRPr="00B138F3" w:rsidRDefault="00D05E6A" w:rsidP="00166D89">
            <w:pPr>
              <w:widowControl w:val="0"/>
              <w:jc w:val="center"/>
              <w:rPr>
                <w:rFonts w:ascii="GHEA Grapalat" w:hAnsi="GHEA Grapalat"/>
                <w:sz w:val="16"/>
                <w:szCs w:val="16"/>
              </w:rPr>
            </w:pPr>
          </w:p>
        </w:tc>
        <w:tc>
          <w:tcPr>
            <w:tcW w:w="712" w:type="dxa"/>
            <w:vAlign w:val="center"/>
          </w:tcPr>
          <w:p w:rsidR="00D05E6A" w:rsidRPr="00B138F3" w:rsidRDefault="00D05E6A" w:rsidP="00166D8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rsidR="00D05E6A" w:rsidRPr="00B138F3" w:rsidRDefault="00D05E6A" w:rsidP="00166D8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573" w:type="dxa"/>
            <w:vAlign w:val="center"/>
          </w:tcPr>
          <w:p w:rsidR="00D05E6A" w:rsidRPr="00B138F3" w:rsidRDefault="00D05E6A" w:rsidP="00166D8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rsidR="00D05E6A" w:rsidRPr="00B138F3" w:rsidRDefault="00D05E6A" w:rsidP="00166D8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99" w:type="dxa"/>
            <w:vAlign w:val="center"/>
          </w:tcPr>
          <w:p w:rsidR="00D05E6A" w:rsidRPr="00B138F3" w:rsidRDefault="00D05E6A" w:rsidP="00166D8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597" w:type="dxa"/>
            <w:vAlign w:val="center"/>
          </w:tcPr>
          <w:p w:rsidR="00D05E6A" w:rsidRPr="00B138F3" w:rsidRDefault="00D05E6A" w:rsidP="00166D8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587" w:type="dxa"/>
            <w:vAlign w:val="center"/>
          </w:tcPr>
          <w:p w:rsidR="00D05E6A" w:rsidRPr="00B138F3" w:rsidRDefault="00D05E6A" w:rsidP="00166D8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914" w:type="dxa"/>
            <w:vAlign w:val="center"/>
          </w:tcPr>
          <w:p w:rsidR="00D05E6A" w:rsidRPr="00B138F3" w:rsidRDefault="00D05E6A" w:rsidP="00166D8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57" w:type="dxa"/>
            <w:vAlign w:val="center"/>
          </w:tcPr>
          <w:p w:rsidR="00D05E6A" w:rsidRPr="00B138F3" w:rsidRDefault="00D05E6A" w:rsidP="00166D8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952" w:type="dxa"/>
            <w:vAlign w:val="center"/>
          </w:tcPr>
          <w:p w:rsidR="00D05E6A" w:rsidRPr="00B138F3" w:rsidRDefault="00D05E6A" w:rsidP="00166D8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22" w:type="dxa"/>
            <w:vAlign w:val="center"/>
          </w:tcPr>
          <w:p w:rsidR="00D05E6A" w:rsidRPr="00B138F3" w:rsidRDefault="00D05E6A" w:rsidP="00166D8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962" w:type="dxa"/>
            <w:vAlign w:val="center"/>
          </w:tcPr>
          <w:p w:rsidR="00D05E6A" w:rsidRPr="00B138F3" w:rsidRDefault="00D05E6A" w:rsidP="00166D8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098" w:type="dxa"/>
            <w:vAlign w:val="center"/>
          </w:tcPr>
          <w:p w:rsidR="00D05E6A" w:rsidRPr="00B138F3" w:rsidRDefault="00D05E6A" w:rsidP="00166D89">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A607EC" w:rsidRPr="00B138F3" w:rsidTr="00530557">
        <w:trPr>
          <w:trHeight w:val="404"/>
          <w:jc w:val="center"/>
        </w:trPr>
        <w:tc>
          <w:tcPr>
            <w:tcW w:w="1547" w:type="dxa"/>
            <w:vAlign w:val="center"/>
          </w:tcPr>
          <w:p w:rsidR="00A607EC" w:rsidRPr="00737DC4" w:rsidRDefault="00A607EC" w:rsidP="00530557">
            <w:pPr>
              <w:widowControl w:val="0"/>
              <w:jc w:val="center"/>
              <w:rPr>
                <w:rFonts w:ascii="GHEA Grapalat" w:hAnsi="GHEA Grapalat"/>
                <w:sz w:val="16"/>
                <w:szCs w:val="16"/>
                <w:lang w:val="hy-AM"/>
              </w:rPr>
            </w:pPr>
            <w:r>
              <w:rPr>
                <w:rFonts w:ascii="GHEA Grapalat" w:hAnsi="GHEA Grapalat"/>
                <w:sz w:val="16"/>
                <w:szCs w:val="16"/>
                <w:lang w:val="hy-AM"/>
              </w:rPr>
              <w:t>1</w:t>
            </w:r>
          </w:p>
        </w:tc>
        <w:tc>
          <w:tcPr>
            <w:tcW w:w="1673" w:type="dxa"/>
            <w:vAlign w:val="center"/>
          </w:tcPr>
          <w:p w:rsidR="00A607EC" w:rsidRPr="004603BA" w:rsidRDefault="00A607EC" w:rsidP="00530557">
            <w:pPr>
              <w:jc w:val="center"/>
              <w:rPr>
                <w:rFonts w:ascii="GHEA Grapalat" w:hAnsi="GHEA Grapalat"/>
                <w:sz w:val="16"/>
                <w:szCs w:val="16"/>
              </w:rPr>
            </w:pPr>
            <w:r w:rsidRPr="004603BA">
              <w:rPr>
                <w:rFonts w:ascii="GHEA Grapalat" w:hAnsi="GHEA Grapalat"/>
                <w:sz w:val="16"/>
                <w:szCs w:val="16"/>
              </w:rPr>
              <w:t>15821500</w:t>
            </w:r>
          </w:p>
        </w:tc>
        <w:tc>
          <w:tcPr>
            <w:tcW w:w="2476" w:type="dxa"/>
            <w:vAlign w:val="center"/>
          </w:tcPr>
          <w:p w:rsidR="00A607EC" w:rsidRPr="0048518E" w:rsidRDefault="00A607EC" w:rsidP="00530557">
            <w:pPr>
              <w:pStyle w:val="23"/>
              <w:widowControl w:val="0"/>
              <w:spacing w:after="120" w:line="240" w:lineRule="auto"/>
              <w:ind w:firstLine="0"/>
              <w:jc w:val="center"/>
              <w:rPr>
                <w:rFonts w:ascii="GHEA Grapalat" w:hAnsi="GHEA Grapalat"/>
                <w:sz w:val="40"/>
                <w:szCs w:val="40"/>
                <w:vertAlign w:val="subscript"/>
              </w:rPr>
            </w:pPr>
            <w:r w:rsidRPr="0048518E">
              <w:rPr>
                <w:rFonts w:ascii="GHEA Grapalat" w:hAnsi="GHEA Grapalat"/>
                <w:sz w:val="40"/>
                <w:szCs w:val="40"/>
                <w:vertAlign w:val="subscript"/>
              </w:rPr>
              <w:t>Сладкое печенье (</w:t>
            </w:r>
            <w:r>
              <w:rPr>
                <w:rFonts w:ascii="GHEA Grapalat" w:hAnsi="GHEA Grapalat"/>
                <w:sz w:val="40"/>
                <w:szCs w:val="40"/>
                <w:vertAlign w:val="subscript"/>
                <w:lang w:val="hy-AM"/>
              </w:rPr>
              <w:t>юбилейное</w:t>
            </w:r>
            <w:r w:rsidRPr="0048518E">
              <w:rPr>
                <w:rFonts w:ascii="GHEA Grapalat" w:hAnsi="GHEA Grapalat"/>
                <w:sz w:val="40"/>
                <w:szCs w:val="40"/>
                <w:vertAlign w:val="subscript"/>
              </w:rPr>
              <w:t>)</w:t>
            </w:r>
          </w:p>
        </w:tc>
        <w:tc>
          <w:tcPr>
            <w:tcW w:w="712" w:type="dxa"/>
            <w:vAlign w:val="center"/>
          </w:tcPr>
          <w:p w:rsidR="00A607EC" w:rsidRPr="00B138F3" w:rsidRDefault="00A607EC" w:rsidP="00166D89">
            <w:pPr>
              <w:widowControl w:val="0"/>
              <w:jc w:val="center"/>
              <w:rPr>
                <w:rFonts w:ascii="GHEA Grapalat" w:hAnsi="GHEA Grapalat"/>
                <w:sz w:val="16"/>
                <w:szCs w:val="16"/>
              </w:rPr>
            </w:pPr>
          </w:p>
        </w:tc>
        <w:tc>
          <w:tcPr>
            <w:tcW w:w="830" w:type="dxa"/>
            <w:vAlign w:val="center"/>
          </w:tcPr>
          <w:p w:rsidR="00A607EC" w:rsidRPr="00B138F3" w:rsidRDefault="00A607EC" w:rsidP="00166D89">
            <w:pPr>
              <w:widowControl w:val="0"/>
              <w:jc w:val="center"/>
              <w:rPr>
                <w:rFonts w:ascii="GHEA Grapalat" w:hAnsi="GHEA Grapalat"/>
                <w:sz w:val="16"/>
                <w:szCs w:val="16"/>
              </w:rPr>
            </w:pPr>
          </w:p>
        </w:tc>
        <w:tc>
          <w:tcPr>
            <w:tcW w:w="573" w:type="dxa"/>
            <w:vAlign w:val="center"/>
          </w:tcPr>
          <w:p w:rsidR="00A607EC" w:rsidRPr="00B138F3" w:rsidRDefault="00A607EC" w:rsidP="00166D89">
            <w:pPr>
              <w:widowControl w:val="0"/>
              <w:jc w:val="center"/>
              <w:rPr>
                <w:rFonts w:ascii="GHEA Grapalat" w:hAnsi="GHEA Grapalat" w:cs="Arial"/>
                <w:sz w:val="16"/>
                <w:szCs w:val="16"/>
              </w:rPr>
            </w:pPr>
          </w:p>
        </w:tc>
        <w:tc>
          <w:tcPr>
            <w:tcW w:w="706" w:type="dxa"/>
            <w:vAlign w:val="center"/>
          </w:tcPr>
          <w:p w:rsidR="00A607EC" w:rsidRPr="00B138F3" w:rsidRDefault="00A607EC" w:rsidP="00166D89">
            <w:pPr>
              <w:widowControl w:val="0"/>
              <w:jc w:val="center"/>
              <w:rPr>
                <w:rFonts w:ascii="GHEA Grapalat" w:hAnsi="GHEA Grapalat" w:cs="Arial"/>
                <w:sz w:val="16"/>
                <w:szCs w:val="16"/>
              </w:rPr>
            </w:pPr>
          </w:p>
        </w:tc>
        <w:tc>
          <w:tcPr>
            <w:tcW w:w="599" w:type="dxa"/>
            <w:vAlign w:val="center"/>
          </w:tcPr>
          <w:p w:rsidR="00A607EC" w:rsidRPr="00B138F3" w:rsidRDefault="00A607EC" w:rsidP="00166D89">
            <w:pPr>
              <w:widowControl w:val="0"/>
              <w:jc w:val="center"/>
              <w:rPr>
                <w:rFonts w:ascii="GHEA Grapalat" w:hAnsi="GHEA Grapalat" w:cs="Arial"/>
                <w:sz w:val="16"/>
                <w:szCs w:val="16"/>
              </w:rPr>
            </w:pPr>
          </w:p>
        </w:tc>
        <w:tc>
          <w:tcPr>
            <w:tcW w:w="597" w:type="dxa"/>
            <w:vAlign w:val="center"/>
          </w:tcPr>
          <w:p w:rsidR="00A607EC" w:rsidRPr="00B138F3" w:rsidRDefault="00A607EC" w:rsidP="00166D89">
            <w:pPr>
              <w:widowControl w:val="0"/>
              <w:jc w:val="center"/>
              <w:rPr>
                <w:rFonts w:ascii="GHEA Grapalat" w:hAnsi="GHEA Grapalat" w:cs="Arial"/>
                <w:sz w:val="16"/>
                <w:szCs w:val="16"/>
              </w:rPr>
            </w:pPr>
          </w:p>
        </w:tc>
        <w:tc>
          <w:tcPr>
            <w:tcW w:w="587" w:type="dxa"/>
            <w:vAlign w:val="center"/>
          </w:tcPr>
          <w:p w:rsidR="00A607EC" w:rsidRPr="00B138F3" w:rsidRDefault="00A607EC" w:rsidP="00166D89">
            <w:pPr>
              <w:widowControl w:val="0"/>
              <w:jc w:val="center"/>
              <w:rPr>
                <w:rFonts w:ascii="GHEA Grapalat" w:hAnsi="GHEA Grapalat" w:cs="Arial"/>
                <w:sz w:val="16"/>
                <w:szCs w:val="16"/>
              </w:rPr>
            </w:pPr>
          </w:p>
        </w:tc>
        <w:tc>
          <w:tcPr>
            <w:tcW w:w="914"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857" w:type="dxa"/>
            <w:vAlign w:val="center"/>
          </w:tcPr>
          <w:p w:rsidR="00A607EC" w:rsidRPr="00F660E5" w:rsidRDefault="00A607EC" w:rsidP="002075C6">
            <w:pPr>
              <w:jc w:val="center"/>
              <w:rPr>
                <w:rFonts w:ascii="GHEA Grapalat" w:hAnsi="GHEA Grapalat"/>
                <w:sz w:val="20"/>
                <w:lang w:val="pt-BR"/>
              </w:rPr>
            </w:pPr>
          </w:p>
          <w:p w:rsidR="00A607EC" w:rsidRPr="00033BA5" w:rsidRDefault="00A607EC" w:rsidP="002075C6">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95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82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96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098"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A607EC" w:rsidRPr="00B138F3" w:rsidTr="00530557">
        <w:trPr>
          <w:trHeight w:val="404"/>
          <w:jc w:val="center"/>
        </w:trPr>
        <w:tc>
          <w:tcPr>
            <w:tcW w:w="1547" w:type="dxa"/>
            <w:vAlign w:val="center"/>
          </w:tcPr>
          <w:p w:rsidR="00A607EC" w:rsidRPr="00737DC4" w:rsidRDefault="00A607EC" w:rsidP="00530557">
            <w:pPr>
              <w:widowControl w:val="0"/>
              <w:jc w:val="center"/>
              <w:rPr>
                <w:rFonts w:ascii="GHEA Grapalat" w:hAnsi="GHEA Grapalat"/>
                <w:sz w:val="16"/>
                <w:szCs w:val="16"/>
                <w:lang w:val="hy-AM"/>
              </w:rPr>
            </w:pPr>
            <w:r>
              <w:rPr>
                <w:rFonts w:ascii="GHEA Grapalat" w:hAnsi="GHEA Grapalat"/>
                <w:sz w:val="16"/>
                <w:szCs w:val="16"/>
                <w:lang w:val="hy-AM"/>
              </w:rPr>
              <w:t>2</w:t>
            </w:r>
          </w:p>
        </w:tc>
        <w:tc>
          <w:tcPr>
            <w:tcW w:w="1673" w:type="dxa"/>
            <w:vAlign w:val="center"/>
          </w:tcPr>
          <w:p w:rsidR="00A607EC" w:rsidRPr="004603BA" w:rsidRDefault="00A607EC" w:rsidP="00530557">
            <w:pPr>
              <w:jc w:val="center"/>
              <w:rPr>
                <w:rFonts w:ascii="GHEA Grapalat" w:hAnsi="GHEA Grapalat"/>
                <w:sz w:val="16"/>
                <w:szCs w:val="16"/>
              </w:rPr>
            </w:pPr>
            <w:r w:rsidRPr="004603BA">
              <w:rPr>
                <w:rFonts w:ascii="GHEA Grapalat" w:hAnsi="GHEA Grapalat"/>
                <w:sz w:val="16"/>
                <w:szCs w:val="16"/>
              </w:rPr>
              <w:t>15811160</w:t>
            </w:r>
          </w:p>
        </w:tc>
        <w:tc>
          <w:tcPr>
            <w:tcW w:w="2476" w:type="dxa"/>
            <w:vAlign w:val="center"/>
          </w:tcPr>
          <w:p w:rsidR="00A607EC" w:rsidRPr="009044F1" w:rsidRDefault="00A607EC" w:rsidP="00530557">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Сладкое печенье (пр</w:t>
            </w:r>
            <w:r>
              <w:rPr>
                <w:rFonts w:ascii="GHEA Grapalat" w:hAnsi="GHEA Grapalat"/>
                <w:sz w:val="24"/>
                <w:szCs w:val="24"/>
                <w:lang w:val="hy-AM"/>
              </w:rPr>
              <w:t>я</w:t>
            </w:r>
            <w:r w:rsidRPr="00B267BB">
              <w:rPr>
                <w:rFonts w:ascii="GHEA Grapalat" w:hAnsi="GHEA Grapalat"/>
                <w:sz w:val="24"/>
                <w:szCs w:val="24"/>
              </w:rPr>
              <w:t>ник)</w:t>
            </w:r>
          </w:p>
        </w:tc>
        <w:tc>
          <w:tcPr>
            <w:tcW w:w="712" w:type="dxa"/>
            <w:vAlign w:val="center"/>
          </w:tcPr>
          <w:p w:rsidR="00A607EC" w:rsidRPr="00B138F3" w:rsidRDefault="00A607EC" w:rsidP="00166D89">
            <w:pPr>
              <w:widowControl w:val="0"/>
              <w:jc w:val="center"/>
              <w:rPr>
                <w:rFonts w:ascii="GHEA Grapalat" w:hAnsi="GHEA Grapalat"/>
                <w:sz w:val="16"/>
                <w:szCs w:val="16"/>
              </w:rPr>
            </w:pPr>
          </w:p>
        </w:tc>
        <w:tc>
          <w:tcPr>
            <w:tcW w:w="830" w:type="dxa"/>
            <w:vAlign w:val="center"/>
          </w:tcPr>
          <w:p w:rsidR="00A607EC" w:rsidRPr="00B138F3" w:rsidRDefault="00A607EC" w:rsidP="00166D89">
            <w:pPr>
              <w:widowControl w:val="0"/>
              <w:jc w:val="center"/>
              <w:rPr>
                <w:rFonts w:ascii="GHEA Grapalat" w:hAnsi="GHEA Grapalat"/>
                <w:sz w:val="16"/>
                <w:szCs w:val="16"/>
              </w:rPr>
            </w:pPr>
          </w:p>
        </w:tc>
        <w:tc>
          <w:tcPr>
            <w:tcW w:w="573" w:type="dxa"/>
            <w:vAlign w:val="center"/>
          </w:tcPr>
          <w:p w:rsidR="00A607EC" w:rsidRPr="00B138F3" w:rsidRDefault="00A607EC" w:rsidP="00166D89">
            <w:pPr>
              <w:widowControl w:val="0"/>
              <w:jc w:val="center"/>
              <w:rPr>
                <w:rFonts w:ascii="GHEA Grapalat" w:hAnsi="GHEA Grapalat"/>
                <w:sz w:val="16"/>
                <w:szCs w:val="16"/>
              </w:rPr>
            </w:pPr>
          </w:p>
        </w:tc>
        <w:tc>
          <w:tcPr>
            <w:tcW w:w="706" w:type="dxa"/>
            <w:vAlign w:val="center"/>
          </w:tcPr>
          <w:p w:rsidR="00A607EC" w:rsidRPr="00B138F3" w:rsidRDefault="00A607EC" w:rsidP="00166D89">
            <w:pPr>
              <w:widowControl w:val="0"/>
              <w:jc w:val="center"/>
              <w:rPr>
                <w:rFonts w:ascii="GHEA Grapalat" w:hAnsi="GHEA Grapalat"/>
                <w:sz w:val="16"/>
                <w:szCs w:val="16"/>
              </w:rPr>
            </w:pPr>
          </w:p>
        </w:tc>
        <w:tc>
          <w:tcPr>
            <w:tcW w:w="599" w:type="dxa"/>
            <w:vAlign w:val="center"/>
          </w:tcPr>
          <w:p w:rsidR="00A607EC" w:rsidRPr="00B138F3" w:rsidRDefault="00A607EC" w:rsidP="00166D89">
            <w:pPr>
              <w:widowControl w:val="0"/>
              <w:jc w:val="center"/>
              <w:rPr>
                <w:rFonts w:ascii="GHEA Grapalat" w:hAnsi="GHEA Grapalat"/>
                <w:sz w:val="16"/>
                <w:szCs w:val="16"/>
              </w:rPr>
            </w:pPr>
          </w:p>
        </w:tc>
        <w:tc>
          <w:tcPr>
            <w:tcW w:w="597" w:type="dxa"/>
            <w:vAlign w:val="center"/>
          </w:tcPr>
          <w:p w:rsidR="00A607EC" w:rsidRPr="00B138F3" w:rsidRDefault="00A607EC" w:rsidP="00166D89">
            <w:pPr>
              <w:widowControl w:val="0"/>
              <w:jc w:val="center"/>
              <w:rPr>
                <w:rFonts w:ascii="GHEA Grapalat" w:hAnsi="GHEA Grapalat"/>
                <w:sz w:val="16"/>
                <w:szCs w:val="16"/>
              </w:rPr>
            </w:pPr>
          </w:p>
        </w:tc>
        <w:tc>
          <w:tcPr>
            <w:tcW w:w="587" w:type="dxa"/>
            <w:vAlign w:val="center"/>
          </w:tcPr>
          <w:p w:rsidR="00A607EC" w:rsidRPr="00B138F3" w:rsidRDefault="00A607EC" w:rsidP="00166D89">
            <w:pPr>
              <w:widowControl w:val="0"/>
              <w:jc w:val="center"/>
              <w:rPr>
                <w:rFonts w:ascii="GHEA Grapalat" w:hAnsi="GHEA Grapalat"/>
                <w:sz w:val="16"/>
                <w:szCs w:val="16"/>
              </w:rPr>
            </w:pPr>
          </w:p>
        </w:tc>
        <w:tc>
          <w:tcPr>
            <w:tcW w:w="914"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857" w:type="dxa"/>
            <w:vAlign w:val="center"/>
          </w:tcPr>
          <w:p w:rsidR="00A607EC" w:rsidRPr="00F660E5" w:rsidRDefault="00A607EC" w:rsidP="002075C6">
            <w:pPr>
              <w:jc w:val="center"/>
              <w:rPr>
                <w:rFonts w:ascii="GHEA Grapalat" w:hAnsi="GHEA Grapalat"/>
                <w:sz w:val="20"/>
                <w:lang w:val="pt-BR"/>
              </w:rPr>
            </w:pPr>
          </w:p>
          <w:p w:rsidR="00A607EC" w:rsidRPr="00033BA5" w:rsidRDefault="00A607EC" w:rsidP="002075C6">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95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82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96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098"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A607EC" w:rsidRPr="00B138F3" w:rsidTr="00530557">
        <w:trPr>
          <w:trHeight w:val="404"/>
          <w:jc w:val="center"/>
        </w:trPr>
        <w:tc>
          <w:tcPr>
            <w:tcW w:w="1547" w:type="dxa"/>
            <w:vAlign w:val="center"/>
          </w:tcPr>
          <w:p w:rsidR="00A607EC" w:rsidRPr="00737DC4" w:rsidRDefault="00A607EC" w:rsidP="00530557">
            <w:pPr>
              <w:widowControl w:val="0"/>
              <w:jc w:val="center"/>
              <w:rPr>
                <w:rFonts w:ascii="GHEA Grapalat" w:hAnsi="GHEA Grapalat"/>
                <w:sz w:val="16"/>
                <w:szCs w:val="16"/>
                <w:lang w:val="hy-AM"/>
              </w:rPr>
            </w:pPr>
            <w:r>
              <w:rPr>
                <w:rFonts w:ascii="GHEA Grapalat" w:hAnsi="GHEA Grapalat"/>
                <w:sz w:val="16"/>
                <w:szCs w:val="16"/>
                <w:lang w:val="hy-AM"/>
              </w:rPr>
              <w:t>3</w:t>
            </w:r>
          </w:p>
        </w:tc>
        <w:tc>
          <w:tcPr>
            <w:tcW w:w="1673" w:type="dxa"/>
            <w:vAlign w:val="center"/>
          </w:tcPr>
          <w:p w:rsidR="00A607EC" w:rsidRPr="004603BA" w:rsidRDefault="00A607EC" w:rsidP="00530557">
            <w:pPr>
              <w:jc w:val="center"/>
              <w:rPr>
                <w:rFonts w:ascii="GHEA Grapalat" w:hAnsi="GHEA Grapalat"/>
                <w:sz w:val="16"/>
                <w:szCs w:val="16"/>
              </w:rPr>
            </w:pPr>
            <w:r w:rsidRPr="004603BA">
              <w:rPr>
                <w:rFonts w:ascii="GHEA Grapalat" w:hAnsi="GHEA Grapalat"/>
                <w:sz w:val="16"/>
                <w:szCs w:val="16"/>
              </w:rPr>
              <w:t>15541100</w:t>
            </w:r>
          </w:p>
        </w:tc>
        <w:tc>
          <w:tcPr>
            <w:tcW w:w="2476" w:type="dxa"/>
            <w:vAlign w:val="center"/>
          </w:tcPr>
          <w:p w:rsidR="00A607EC" w:rsidRPr="009044F1" w:rsidRDefault="00A607EC" w:rsidP="00530557">
            <w:pPr>
              <w:pStyle w:val="23"/>
              <w:widowControl w:val="0"/>
              <w:spacing w:after="120" w:line="240" w:lineRule="auto"/>
              <w:ind w:firstLine="0"/>
              <w:jc w:val="center"/>
              <w:rPr>
                <w:rFonts w:ascii="GHEA Grapalat" w:hAnsi="GHEA Grapalat"/>
                <w:sz w:val="24"/>
                <w:szCs w:val="24"/>
              </w:rPr>
            </w:pPr>
            <w:r w:rsidRPr="00B267BB">
              <w:rPr>
                <w:rFonts w:ascii="GHEA Grapalat" w:hAnsi="GHEA Grapalat"/>
                <w:sz w:val="24"/>
                <w:szCs w:val="24"/>
              </w:rPr>
              <w:t>Сыр Лори</w:t>
            </w:r>
          </w:p>
        </w:tc>
        <w:tc>
          <w:tcPr>
            <w:tcW w:w="712" w:type="dxa"/>
            <w:vAlign w:val="center"/>
          </w:tcPr>
          <w:p w:rsidR="00A607EC" w:rsidRPr="00B138F3" w:rsidRDefault="00A607EC" w:rsidP="00166D89">
            <w:pPr>
              <w:widowControl w:val="0"/>
              <w:jc w:val="center"/>
              <w:rPr>
                <w:rFonts w:ascii="GHEA Grapalat" w:hAnsi="GHEA Grapalat"/>
                <w:sz w:val="16"/>
                <w:szCs w:val="16"/>
              </w:rPr>
            </w:pPr>
          </w:p>
        </w:tc>
        <w:tc>
          <w:tcPr>
            <w:tcW w:w="830" w:type="dxa"/>
            <w:vAlign w:val="center"/>
          </w:tcPr>
          <w:p w:rsidR="00A607EC" w:rsidRPr="00B138F3" w:rsidRDefault="00A607EC" w:rsidP="00166D89">
            <w:pPr>
              <w:widowControl w:val="0"/>
              <w:jc w:val="center"/>
              <w:rPr>
                <w:rFonts w:ascii="GHEA Grapalat" w:hAnsi="GHEA Grapalat"/>
                <w:sz w:val="16"/>
                <w:szCs w:val="16"/>
              </w:rPr>
            </w:pPr>
          </w:p>
        </w:tc>
        <w:tc>
          <w:tcPr>
            <w:tcW w:w="573" w:type="dxa"/>
            <w:vAlign w:val="center"/>
          </w:tcPr>
          <w:p w:rsidR="00A607EC" w:rsidRPr="00B138F3" w:rsidRDefault="00A607EC" w:rsidP="00166D89">
            <w:pPr>
              <w:widowControl w:val="0"/>
              <w:jc w:val="center"/>
              <w:rPr>
                <w:rFonts w:ascii="GHEA Grapalat" w:hAnsi="GHEA Grapalat"/>
                <w:sz w:val="16"/>
                <w:szCs w:val="16"/>
              </w:rPr>
            </w:pPr>
          </w:p>
        </w:tc>
        <w:tc>
          <w:tcPr>
            <w:tcW w:w="706" w:type="dxa"/>
            <w:vAlign w:val="center"/>
          </w:tcPr>
          <w:p w:rsidR="00A607EC" w:rsidRPr="00B138F3" w:rsidRDefault="00A607EC" w:rsidP="00166D89">
            <w:pPr>
              <w:widowControl w:val="0"/>
              <w:jc w:val="center"/>
              <w:rPr>
                <w:rFonts w:ascii="GHEA Grapalat" w:hAnsi="GHEA Grapalat"/>
                <w:sz w:val="16"/>
                <w:szCs w:val="16"/>
              </w:rPr>
            </w:pPr>
          </w:p>
        </w:tc>
        <w:tc>
          <w:tcPr>
            <w:tcW w:w="599" w:type="dxa"/>
            <w:vAlign w:val="center"/>
          </w:tcPr>
          <w:p w:rsidR="00A607EC" w:rsidRPr="00B138F3" w:rsidRDefault="00A607EC" w:rsidP="00166D89">
            <w:pPr>
              <w:widowControl w:val="0"/>
              <w:jc w:val="center"/>
              <w:rPr>
                <w:rFonts w:ascii="GHEA Grapalat" w:hAnsi="GHEA Grapalat"/>
                <w:sz w:val="16"/>
                <w:szCs w:val="16"/>
              </w:rPr>
            </w:pPr>
          </w:p>
        </w:tc>
        <w:tc>
          <w:tcPr>
            <w:tcW w:w="597" w:type="dxa"/>
            <w:vAlign w:val="center"/>
          </w:tcPr>
          <w:p w:rsidR="00A607EC" w:rsidRPr="00B138F3" w:rsidRDefault="00A607EC" w:rsidP="00166D89">
            <w:pPr>
              <w:widowControl w:val="0"/>
              <w:jc w:val="center"/>
              <w:rPr>
                <w:rFonts w:ascii="GHEA Grapalat" w:hAnsi="GHEA Grapalat"/>
                <w:sz w:val="16"/>
                <w:szCs w:val="16"/>
              </w:rPr>
            </w:pPr>
          </w:p>
        </w:tc>
        <w:tc>
          <w:tcPr>
            <w:tcW w:w="587" w:type="dxa"/>
            <w:vAlign w:val="center"/>
          </w:tcPr>
          <w:p w:rsidR="00A607EC" w:rsidRPr="00B138F3" w:rsidRDefault="00A607EC" w:rsidP="00166D89">
            <w:pPr>
              <w:widowControl w:val="0"/>
              <w:jc w:val="center"/>
              <w:rPr>
                <w:rFonts w:ascii="GHEA Grapalat" w:hAnsi="GHEA Grapalat"/>
                <w:sz w:val="16"/>
                <w:szCs w:val="16"/>
              </w:rPr>
            </w:pPr>
          </w:p>
        </w:tc>
        <w:tc>
          <w:tcPr>
            <w:tcW w:w="914"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857" w:type="dxa"/>
            <w:vAlign w:val="center"/>
          </w:tcPr>
          <w:p w:rsidR="00A607EC" w:rsidRPr="00F660E5" w:rsidRDefault="00A607EC" w:rsidP="002075C6">
            <w:pPr>
              <w:jc w:val="center"/>
              <w:rPr>
                <w:rFonts w:ascii="GHEA Grapalat" w:hAnsi="GHEA Grapalat"/>
                <w:sz w:val="20"/>
                <w:lang w:val="pt-BR"/>
              </w:rPr>
            </w:pPr>
          </w:p>
          <w:p w:rsidR="00A607EC" w:rsidRPr="00033BA5" w:rsidRDefault="00A607EC" w:rsidP="002075C6">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95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82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96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098"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A607EC" w:rsidRPr="00B138F3" w:rsidTr="00530557">
        <w:trPr>
          <w:trHeight w:val="404"/>
          <w:jc w:val="center"/>
        </w:trPr>
        <w:tc>
          <w:tcPr>
            <w:tcW w:w="1547" w:type="dxa"/>
            <w:vAlign w:val="center"/>
          </w:tcPr>
          <w:p w:rsidR="00A607EC" w:rsidRPr="00737DC4" w:rsidRDefault="00A607EC" w:rsidP="00530557">
            <w:pPr>
              <w:widowControl w:val="0"/>
              <w:jc w:val="center"/>
              <w:rPr>
                <w:rFonts w:ascii="GHEA Grapalat" w:hAnsi="GHEA Grapalat"/>
                <w:sz w:val="16"/>
                <w:szCs w:val="16"/>
                <w:lang w:val="hy-AM"/>
              </w:rPr>
            </w:pPr>
            <w:r>
              <w:rPr>
                <w:rFonts w:ascii="GHEA Grapalat" w:hAnsi="GHEA Grapalat"/>
                <w:sz w:val="16"/>
                <w:szCs w:val="16"/>
                <w:lang w:val="hy-AM"/>
              </w:rPr>
              <w:t>4</w:t>
            </w:r>
          </w:p>
        </w:tc>
        <w:tc>
          <w:tcPr>
            <w:tcW w:w="1673" w:type="dxa"/>
            <w:vAlign w:val="center"/>
          </w:tcPr>
          <w:p w:rsidR="00A607EC" w:rsidRPr="004603BA" w:rsidRDefault="00A607EC" w:rsidP="00530557">
            <w:pPr>
              <w:jc w:val="center"/>
              <w:rPr>
                <w:rFonts w:ascii="GHEA Grapalat" w:hAnsi="GHEA Grapalat"/>
                <w:sz w:val="16"/>
                <w:szCs w:val="16"/>
              </w:rPr>
            </w:pPr>
            <w:r w:rsidRPr="004603BA">
              <w:rPr>
                <w:rFonts w:ascii="GHEA Grapalat" w:hAnsi="GHEA Grapalat"/>
                <w:sz w:val="16"/>
                <w:szCs w:val="16"/>
              </w:rPr>
              <w:t>15531100</w:t>
            </w:r>
          </w:p>
        </w:tc>
        <w:tc>
          <w:tcPr>
            <w:tcW w:w="2476" w:type="dxa"/>
            <w:vAlign w:val="center"/>
          </w:tcPr>
          <w:p w:rsidR="00A607EC" w:rsidRPr="009044F1" w:rsidRDefault="00A607EC" w:rsidP="00530557">
            <w:pPr>
              <w:pStyle w:val="23"/>
              <w:widowControl w:val="0"/>
              <w:spacing w:after="120" w:line="240" w:lineRule="auto"/>
              <w:ind w:firstLine="0"/>
              <w:jc w:val="center"/>
              <w:rPr>
                <w:rFonts w:ascii="GHEA Grapalat" w:hAnsi="GHEA Grapalat"/>
                <w:sz w:val="24"/>
                <w:szCs w:val="24"/>
              </w:rPr>
            </w:pPr>
            <w:r w:rsidRPr="00B267BB">
              <w:rPr>
                <w:rFonts w:ascii="GHEA Grapalat" w:hAnsi="GHEA Grapalat"/>
                <w:sz w:val="24"/>
                <w:szCs w:val="24"/>
              </w:rPr>
              <w:t>Сливочное масло</w:t>
            </w:r>
          </w:p>
        </w:tc>
        <w:tc>
          <w:tcPr>
            <w:tcW w:w="712" w:type="dxa"/>
            <w:vAlign w:val="center"/>
          </w:tcPr>
          <w:p w:rsidR="00A607EC" w:rsidRPr="00B138F3" w:rsidRDefault="00A607EC" w:rsidP="00166D89">
            <w:pPr>
              <w:widowControl w:val="0"/>
              <w:jc w:val="center"/>
              <w:rPr>
                <w:rFonts w:ascii="GHEA Grapalat" w:hAnsi="GHEA Grapalat"/>
                <w:sz w:val="16"/>
                <w:szCs w:val="16"/>
              </w:rPr>
            </w:pPr>
          </w:p>
        </w:tc>
        <w:tc>
          <w:tcPr>
            <w:tcW w:w="830" w:type="dxa"/>
            <w:vAlign w:val="center"/>
          </w:tcPr>
          <w:p w:rsidR="00A607EC" w:rsidRPr="00B138F3" w:rsidRDefault="00A607EC" w:rsidP="00166D89">
            <w:pPr>
              <w:widowControl w:val="0"/>
              <w:jc w:val="center"/>
              <w:rPr>
                <w:rFonts w:ascii="GHEA Grapalat" w:hAnsi="GHEA Grapalat"/>
                <w:sz w:val="16"/>
                <w:szCs w:val="16"/>
              </w:rPr>
            </w:pPr>
          </w:p>
        </w:tc>
        <w:tc>
          <w:tcPr>
            <w:tcW w:w="573" w:type="dxa"/>
            <w:vAlign w:val="center"/>
          </w:tcPr>
          <w:p w:rsidR="00A607EC" w:rsidRPr="00B138F3" w:rsidRDefault="00A607EC" w:rsidP="00166D89">
            <w:pPr>
              <w:widowControl w:val="0"/>
              <w:jc w:val="center"/>
              <w:rPr>
                <w:rFonts w:ascii="GHEA Grapalat" w:hAnsi="GHEA Grapalat"/>
                <w:sz w:val="16"/>
                <w:szCs w:val="16"/>
              </w:rPr>
            </w:pPr>
          </w:p>
        </w:tc>
        <w:tc>
          <w:tcPr>
            <w:tcW w:w="706" w:type="dxa"/>
            <w:vAlign w:val="center"/>
          </w:tcPr>
          <w:p w:rsidR="00A607EC" w:rsidRPr="00B138F3" w:rsidRDefault="00A607EC" w:rsidP="00166D89">
            <w:pPr>
              <w:widowControl w:val="0"/>
              <w:jc w:val="center"/>
              <w:rPr>
                <w:rFonts w:ascii="GHEA Grapalat" w:hAnsi="GHEA Grapalat"/>
                <w:sz w:val="16"/>
                <w:szCs w:val="16"/>
              </w:rPr>
            </w:pPr>
          </w:p>
        </w:tc>
        <w:tc>
          <w:tcPr>
            <w:tcW w:w="599" w:type="dxa"/>
            <w:vAlign w:val="center"/>
          </w:tcPr>
          <w:p w:rsidR="00A607EC" w:rsidRPr="00B138F3" w:rsidRDefault="00A607EC" w:rsidP="00166D89">
            <w:pPr>
              <w:widowControl w:val="0"/>
              <w:jc w:val="center"/>
              <w:rPr>
                <w:rFonts w:ascii="GHEA Grapalat" w:hAnsi="GHEA Grapalat"/>
                <w:sz w:val="16"/>
                <w:szCs w:val="16"/>
              </w:rPr>
            </w:pPr>
          </w:p>
        </w:tc>
        <w:tc>
          <w:tcPr>
            <w:tcW w:w="597" w:type="dxa"/>
            <w:vAlign w:val="center"/>
          </w:tcPr>
          <w:p w:rsidR="00A607EC" w:rsidRPr="00B138F3" w:rsidRDefault="00A607EC" w:rsidP="00166D89">
            <w:pPr>
              <w:widowControl w:val="0"/>
              <w:jc w:val="center"/>
              <w:rPr>
                <w:rFonts w:ascii="GHEA Grapalat" w:hAnsi="GHEA Grapalat"/>
                <w:sz w:val="16"/>
                <w:szCs w:val="16"/>
              </w:rPr>
            </w:pPr>
          </w:p>
        </w:tc>
        <w:tc>
          <w:tcPr>
            <w:tcW w:w="587" w:type="dxa"/>
            <w:vAlign w:val="center"/>
          </w:tcPr>
          <w:p w:rsidR="00A607EC" w:rsidRPr="00B138F3" w:rsidRDefault="00A607EC" w:rsidP="00166D89">
            <w:pPr>
              <w:widowControl w:val="0"/>
              <w:jc w:val="center"/>
              <w:rPr>
                <w:rFonts w:ascii="GHEA Grapalat" w:hAnsi="GHEA Grapalat"/>
                <w:sz w:val="16"/>
                <w:szCs w:val="16"/>
              </w:rPr>
            </w:pPr>
          </w:p>
        </w:tc>
        <w:tc>
          <w:tcPr>
            <w:tcW w:w="914"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857" w:type="dxa"/>
            <w:vAlign w:val="center"/>
          </w:tcPr>
          <w:p w:rsidR="00A607EC" w:rsidRPr="00F660E5" w:rsidRDefault="00A607EC" w:rsidP="002075C6">
            <w:pPr>
              <w:jc w:val="center"/>
              <w:rPr>
                <w:rFonts w:ascii="GHEA Grapalat" w:hAnsi="GHEA Grapalat"/>
                <w:sz w:val="20"/>
                <w:lang w:val="pt-BR"/>
              </w:rPr>
            </w:pPr>
          </w:p>
          <w:p w:rsidR="00A607EC" w:rsidRPr="00033BA5" w:rsidRDefault="00A607EC" w:rsidP="002075C6">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95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82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96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098"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A607EC" w:rsidRPr="00B138F3" w:rsidTr="00530557">
        <w:trPr>
          <w:trHeight w:val="404"/>
          <w:jc w:val="center"/>
        </w:trPr>
        <w:tc>
          <w:tcPr>
            <w:tcW w:w="1547" w:type="dxa"/>
            <w:vAlign w:val="center"/>
          </w:tcPr>
          <w:p w:rsidR="00A607EC" w:rsidRPr="00737DC4" w:rsidRDefault="00A607EC" w:rsidP="00530557">
            <w:pPr>
              <w:widowControl w:val="0"/>
              <w:jc w:val="center"/>
              <w:rPr>
                <w:rFonts w:ascii="GHEA Grapalat" w:hAnsi="GHEA Grapalat"/>
                <w:sz w:val="16"/>
                <w:szCs w:val="16"/>
                <w:lang w:val="hy-AM"/>
              </w:rPr>
            </w:pPr>
            <w:r>
              <w:rPr>
                <w:rFonts w:ascii="GHEA Grapalat" w:hAnsi="GHEA Grapalat"/>
                <w:sz w:val="16"/>
                <w:szCs w:val="16"/>
                <w:lang w:val="hy-AM"/>
              </w:rPr>
              <w:lastRenderedPageBreak/>
              <w:t>5</w:t>
            </w:r>
          </w:p>
        </w:tc>
        <w:tc>
          <w:tcPr>
            <w:tcW w:w="1673" w:type="dxa"/>
            <w:vAlign w:val="center"/>
          </w:tcPr>
          <w:p w:rsidR="00A607EC" w:rsidRPr="004603BA" w:rsidRDefault="00A607EC" w:rsidP="00530557">
            <w:pPr>
              <w:jc w:val="center"/>
              <w:rPr>
                <w:rFonts w:ascii="GHEA Grapalat" w:hAnsi="GHEA Grapalat"/>
                <w:sz w:val="16"/>
                <w:szCs w:val="16"/>
              </w:rPr>
            </w:pPr>
            <w:r w:rsidRPr="004603BA">
              <w:rPr>
                <w:rFonts w:ascii="GHEA Grapalat" w:hAnsi="GHEA Grapalat"/>
                <w:sz w:val="16"/>
                <w:szCs w:val="16"/>
              </w:rPr>
              <w:t>15421100</w:t>
            </w:r>
          </w:p>
        </w:tc>
        <w:tc>
          <w:tcPr>
            <w:tcW w:w="2476" w:type="dxa"/>
            <w:vAlign w:val="center"/>
          </w:tcPr>
          <w:p w:rsidR="00A607EC" w:rsidRPr="009044F1" w:rsidRDefault="00A607EC" w:rsidP="00530557">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lang w:val="hy-AM"/>
              </w:rPr>
              <w:t>Подсолне</w:t>
            </w:r>
            <w:r w:rsidRPr="00B267BB">
              <w:rPr>
                <w:rFonts w:ascii="GHEA Grapalat" w:hAnsi="GHEA Grapalat"/>
                <w:sz w:val="24"/>
                <w:szCs w:val="24"/>
              </w:rPr>
              <w:t>чное масло (рафинированное)</w:t>
            </w:r>
          </w:p>
        </w:tc>
        <w:tc>
          <w:tcPr>
            <w:tcW w:w="712" w:type="dxa"/>
            <w:vAlign w:val="center"/>
          </w:tcPr>
          <w:p w:rsidR="00A607EC" w:rsidRPr="00B138F3" w:rsidRDefault="00A607EC" w:rsidP="00166D89">
            <w:pPr>
              <w:widowControl w:val="0"/>
              <w:jc w:val="center"/>
              <w:rPr>
                <w:rFonts w:ascii="GHEA Grapalat" w:hAnsi="GHEA Grapalat"/>
                <w:sz w:val="16"/>
                <w:szCs w:val="16"/>
              </w:rPr>
            </w:pPr>
          </w:p>
        </w:tc>
        <w:tc>
          <w:tcPr>
            <w:tcW w:w="830" w:type="dxa"/>
            <w:vAlign w:val="center"/>
          </w:tcPr>
          <w:p w:rsidR="00A607EC" w:rsidRPr="00B138F3" w:rsidRDefault="00A607EC" w:rsidP="00166D89">
            <w:pPr>
              <w:widowControl w:val="0"/>
              <w:jc w:val="center"/>
              <w:rPr>
                <w:rFonts w:ascii="GHEA Grapalat" w:hAnsi="GHEA Grapalat"/>
                <w:sz w:val="16"/>
                <w:szCs w:val="16"/>
              </w:rPr>
            </w:pPr>
          </w:p>
        </w:tc>
        <w:tc>
          <w:tcPr>
            <w:tcW w:w="573" w:type="dxa"/>
            <w:vAlign w:val="center"/>
          </w:tcPr>
          <w:p w:rsidR="00A607EC" w:rsidRPr="00B138F3" w:rsidRDefault="00A607EC" w:rsidP="00166D89">
            <w:pPr>
              <w:widowControl w:val="0"/>
              <w:jc w:val="center"/>
              <w:rPr>
                <w:rFonts w:ascii="GHEA Grapalat" w:hAnsi="GHEA Grapalat"/>
                <w:sz w:val="16"/>
                <w:szCs w:val="16"/>
              </w:rPr>
            </w:pPr>
          </w:p>
        </w:tc>
        <w:tc>
          <w:tcPr>
            <w:tcW w:w="706" w:type="dxa"/>
            <w:vAlign w:val="center"/>
          </w:tcPr>
          <w:p w:rsidR="00A607EC" w:rsidRPr="00B138F3" w:rsidRDefault="00A607EC" w:rsidP="00166D89">
            <w:pPr>
              <w:widowControl w:val="0"/>
              <w:jc w:val="center"/>
              <w:rPr>
                <w:rFonts w:ascii="GHEA Grapalat" w:hAnsi="GHEA Grapalat"/>
                <w:sz w:val="16"/>
                <w:szCs w:val="16"/>
              </w:rPr>
            </w:pPr>
          </w:p>
        </w:tc>
        <w:tc>
          <w:tcPr>
            <w:tcW w:w="599" w:type="dxa"/>
            <w:vAlign w:val="center"/>
          </w:tcPr>
          <w:p w:rsidR="00A607EC" w:rsidRPr="00B138F3" w:rsidRDefault="00A607EC" w:rsidP="00166D89">
            <w:pPr>
              <w:widowControl w:val="0"/>
              <w:jc w:val="center"/>
              <w:rPr>
                <w:rFonts w:ascii="GHEA Grapalat" w:hAnsi="GHEA Grapalat"/>
                <w:sz w:val="16"/>
                <w:szCs w:val="16"/>
              </w:rPr>
            </w:pPr>
          </w:p>
        </w:tc>
        <w:tc>
          <w:tcPr>
            <w:tcW w:w="597" w:type="dxa"/>
            <w:vAlign w:val="center"/>
          </w:tcPr>
          <w:p w:rsidR="00A607EC" w:rsidRPr="00B138F3" w:rsidRDefault="00A607EC" w:rsidP="00166D89">
            <w:pPr>
              <w:widowControl w:val="0"/>
              <w:jc w:val="center"/>
              <w:rPr>
                <w:rFonts w:ascii="GHEA Grapalat" w:hAnsi="GHEA Grapalat"/>
                <w:sz w:val="16"/>
                <w:szCs w:val="16"/>
              </w:rPr>
            </w:pPr>
          </w:p>
        </w:tc>
        <w:tc>
          <w:tcPr>
            <w:tcW w:w="587" w:type="dxa"/>
            <w:vAlign w:val="center"/>
          </w:tcPr>
          <w:p w:rsidR="00A607EC" w:rsidRPr="00B138F3" w:rsidRDefault="00A607EC" w:rsidP="00166D89">
            <w:pPr>
              <w:widowControl w:val="0"/>
              <w:jc w:val="center"/>
              <w:rPr>
                <w:rFonts w:ascii="GHEA Grapalat" w:hAnsi="GHEA Grapalat"/>
                <w:sz w:val="16"/>
                <w:szCs w:val="16"/>
              </w:rPr>
            </w:pPr>
          </w:p>
        </w:tc>
        <w:tc>
          <w:tcPr>
            <w:tcW w:w="914"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857" w:type="dxa"/>
            <w:vAlign w:val="center"/>
          </w:tcPr>
          <w:p w:rsidR="00A607EC" w:rsidRPr="00F660E5" w:rsidRDefault="00A607EC" w:rsidP="002075C6">
            <w:pPr>
              <w:jc w:val="center"/>
              <w:rPr>
                <w:rFonts w:ascii="GHEA Grapalat" w:hAnsi="GHEA Grapalat"/>
                <w:sz w:val="20"/>
                <w:lang w:val="pt-BR"/>
              </w:rPr>
            </w:pPr>
          </w:p>
          <w:p w:rsidR="00A607EC" w:rsidRPr="00033BA5" w:rsidRDefault="00A607EC" w:rsidP="002075C6">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95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82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96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098"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A607EC" w:rsidRPr="00B138F3" w:rsidTr="00530557">
        <w:trPr>
          <w:trHeight w:val="404"/>
          <w:jc w:val="center"/>
        </w:trPr>
        <w:tc>
          <w:tcPr>
            <w:tcW w:w="1547" w:type="dxa"/>
            <w:vAlign w:val="center"/>
          </w:tcPr>
          <w:p w:rsidR="00A607EC" w:rsidRPr="00737DC4" w:rsidRDefault="00A607EC" w:rsidP="00530557">
            <w:pPr>
              <w:widowControl w:val="0"/>
              <w:jc w:val="center"/>
              <w:rPr>
                <w:rFonts w:ascii="GHEA Grapalat" w:hAnsi="GHEA Grapalat"/>
                <w:sz w:val="16"/>
                <w:szCs w:val="16"/>
                <w:lang w:val="hy-AM"/>
              </w:rPr>
            </w:pPr>
            <w:r>
              <w:rPr>
                <w:rFonts w:ascii="GHEA Grapalat" w:hAnsi="GHEA Grapalat"/>
                <w:sz w:val="16"/>
                <w:szCs w:val="16"/>
                <w:lang w:val="hy-AM"/>
              </w:rPr>
              <w:t>6</w:t>
            </w:r>
          </w:p>
        </w:tc>
        <w:tc>
          <w:tcPr>
            <w:tcW w:w="1673" w:type="dxa"/>
            <w:vAlign w:val="center"/>
          </w:tcPr>
          <w:p w:rsidR="00A607EC" w:rsidRPr="004603BA" w:rsidRDefault="00A607EC" w:rsidP="00530557">
            <w:pPr>
              <w:jc w:val="center"/>
              <w:rPr>
                <w:rFonts w:ascii="GHEA Grapalat" w:hAnsi="GHEA Grapalat"/>
                <w:sz w:val="16"/>
                <w:szCs w:val="16"/>
              </w:rPr>
            </w:pPr>
            <w:r w:rsidRPr="004603BA">
              <w:rPr>
                <w:rFonts w:ascii="GHEA Grapalat" w:hAnsi="GHEA Grapalat"/>
                <w:sz w:val="16"/>
                <w:szCs w:val="16"/>
              </w:rPr>
              <w:t>15112160</w:t>
            </w:r>
          </w:p>
        </w:tc>
        <w:tc>
          <w:tcPr>
            <w:tcW w:w="2476" w:type="dxa"/>
            <w:vAlign w:val="center"/>
          </w:tcPr>
          <w:p w:rsidR="00A607EC" w:rsidRPr="009044F1" w:rsidRDefault="00A607EC" w:rsidP="00530557">
            <w:pPr>
              <w:pStyle w:val="23"/>
              <w:widowControl w:val="0"/>
              <w:spacing w:after="120" w:line="240" w:lineRule="auto"/>
              <w:ind w:firstLine="0"/>
              <w:jc w:val="center"/>
              <w:rPr>
                <w:rFonts w:ascii="GHEA Grapalat" w:hAnsi="GHEA Grapalat"/>
                <w:sz w:val="24"/>
                <w:szCs w:val="24"/>
              </w:rPr>
            </w:pPr>
            <w:r w:rsidRPr="00B267BB">
              <w:rPr>
                <w:rFonts w:ascii="GHEA Grapalat" w:hAnsi="GHEA Grapalat"/>
                <w:sz w:val="24"/>
                <w:szCs w:val="24"/>
              </w:rPr>
              <w:t>Замороженная местная курица целая</w:t>
            </w:r>
          </w:p>
        </w:tc>
        <w:tc>
          <w:tcPr>
            <w:tcW w:w="712" w:type="dxa"/>
            <w:vAlign w:val="center"/>
          </w:tcPr>
          <w:p w:rsidR="00A607EC" w:rsidRPr="00B138F3" w:rsidRDefault="00A607EC" w:rsidP="00166D89">
            <w:pPr>
              <w:widowControl w:val="0"/>
              <w:jc w:val="center"/>
              <w:rPr>
                <w:rFonts w:ascii="GHEA Grapalat" w:hAnsi="GHEA Grapalat"/>
                <w:sz w:val="16"/>
                <w:szCs w:val="16"/>
              </w:rPr>
            </w:pPr>
          </w:p>
        </w:tc>
        <w:tc>
          <w:tcPr>
            <w:tcW w:w="830" w:type="dxa"/>
            <w:vAlign w:val="center"/>
          </w:tcPr>
          <w:p w:rsidR="00A607EC" w:rsidRPr="00B138F3" w:rsidRDefault="00A607EC" w:rsidP="00166D89">
            <w:pPr>
              <w:widowControl w:val="0"/>
              <w:jc w:val="center"/>
              <w:rPr>
                <w:rFonts w:ascii="GHEA Grapalat" w:hAnsi="GHEA Grapalat"/>
                <w:sz w:val="16"/>
                <w:szCs w:val="16"/>
              </w:rPr>
            </w:pPr>
          </w:p>
        </w:tc>
        <w:tc>
          <w:tcPr>
            <w:tcW w:w="573" w:type="dxa"/>
            <w:vAlign w:val="center"/>
          </w:tcPr>
          <w:p w:rsidR="00A607EC" w:rsidRPr="00B138F3" w:rsidRDefault="00A607EC" w:rsidP="00166D89">
            <w:pPr>
              <w:widowControl w:val="0"/>
              <w:jc w:val="center"/>
              <w:rPr>
                <w:rFonts w:ascii="GHEA Grapalat" w:hAnsi="GHEA Grapalat"/>
                <w:sz w:val="16"/>
                <w:szCs w:val="16"/>
              </w:rPr>
            </w:pPr>
          </w:p>
        </w:tc>
        <w:tc>
          <w:tcPr>
            <w:tcW w:w="706" w:type="dxa"/>
            <w:vAlign w:val="center"/>
          </w:tcPr>
          <w:p w:rsidR="00A607EC" w:rsidRPr="00B138F3" w:rsidRDefault="00A607EC" w:rsidP="00166D89">
            <w:pPr>
              <w:widowControl w:val="0"/>
              <w:jc w:val="center"/>
              <w:rPr>
                <w:rFonts w:ascii="GHEA Grapalat" w:hAnsi="GHEA Grapalat"/>
                <w:sz w:val="16"/>
                <w:szCs w:val="16"/>
              </w:rPr>
            </w:pPr>
          </w:p>
        </w:tc>
        <w:tc>
          <w:tcPr>
            <w:tcW w:w="599" w:type="dxa"/>
            <w:vAlign w:val="center"/>
          </w:tcPr>
          <w:p w:rsidR="00A607EC" w:rsidRPr="00B138F3" w:rsidRDefault="00A607EC" w:rsidP="00166D89">
            <w:pPr>
              <w:widowControl w:val="0"/>
              <w:jc w:val="center"/>
              <w:rPr>
                <w:rFonts w:ascii="GHEA Grapalat" w:hAnsi="GHEA Grapalat"/>
                <w:sz w:val="16"/>
                <w:szCs w:val="16"/>
              </w:rPr>
            </w:pPr>
          </w:p>
        </w:tc>
        <w:tc>
          <w:tcPr>
            <w:tcW w:w="597" w:type="dxa"/>
            <w:vAlign w:val="center"/>
          </w:tcPr>
          <w:p w:rsidR="00A607EC" w:rsidRPr="00B138F3" w:rsidRDefault="00A607EC" w:rsidP="00166D89">
            <w:pPr>
              <w:widowControl w:val="0"/>
              <w:jc w:val="center"/>
              <w:rPr>
                <w:rFonts w:ascii="GHEA Grapalat" w:hAnsi="GHEA Grapalat"/>
                <w:sz w:val="16"/>
                <w:szCs w:val="16"/>
              </w:rPr>
            </w:pPr>
          </w:p>
        </w:tc>
        <w:tc>
          <w:tcPr>
            <w:tcW w:w="587" w:type="dxa"/>
            <w:vAlign w:val="center"/>
          </w:tcPr>
          <w:p w:rsidR="00A607EC" w:rsidRPr="00B138F3" w:rsidRDefault="00A607EC" w:rsidP="00166D89">
            <w:pPr>
              <w:widowControl w:val="0"/>
              <w:jc w:val="center"/>
              <w:rPr>
                <w:rFonts w:ascii="GHEA Grapalat" w:hAnsi="GHEA Grapalat"/>
                <w:sz w:val="16"/>
                <w:szCs w:val="16"/>
              </w:rPr>
            </w:pPr>
          </w:p>
        </w:tc>
        <w:tc>
          <w:tcPr>
            <w:tcW w:w="914"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857" w:type="dxa"/>
            <w:vAlign w:val="center"/>
          </w:tcPr>
          <w:p w:rsidR="00A607EC" w:rsidRPr="00F660E5" w:rsidRDefault="00A607EC" w:rsidP="002075C6">
            <w:pPr>
              <w:jc w:val="center"/>
              <w:rPr>
                <w:rFonts w:ascii="GHEA Grapalat" w:hAnsi="GHEA Grapalat"/>
                <w:sz w:val="20"/>
                <w:lang w:val="pt-BR"/>
              </w:rPr>
            </w:pPr>
          </w:p>
          <w:p w:rsidR="00A607EC" w:rsidRPr="00033BA5" w:rsidRDefault="00A607EC" w:rsidP="002075C6">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95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82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96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098"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A607EC" w:rsidRPr="00B138F3" w:rsidTr="00530557">
        <w:trPr>
          <w:trHeight w:val="404"/>
          <w:jc w:val="center"/>
        </w:trPr>
        <w:tc>
          <w:tcPr>
            <w:tcW w:w="1547" w:type="dxa"/>
            <w:vAlign w:val="center"/>
          </w:tcPr>
          <w:p w:rsidR="00A607EC" w:rsidRPr="00737DC4" w:rsidRDefault="00A607EC" w:rsidP="00530557">
            <w:pPr>
              <w:widowControl w:val="0"/>
              <w:jc w:val="center"/>
              <w:rPr>
                <w:rFonts w:ascii="GHEA Grapalat" w:hAnsi="GHEA Grapalat"/>
                <w:sz w:val="16"/>
                <w:szCs w:val="16"/>
                <w:lang w:val="hy-AM"/>
              </w:rPr>
            </w:pPr>
            <w:r>
              <w:rPr>
                <w:rFonts w:ascii="GHEA Grapalat" w:hAnsi="GHEA Grapalat"/>
                <w:sz w:val="16"/>
                <w:szCs w:val="16"/>
                <w:lang w:val="hy-AM"/>
              </w:rPr>
              <w:t>7</w:t>
            </w:r>
          </w:p>
        </w:tc>
        <w:tc>
          <w:tcPr>
            <w:tcW w:w="1673" w:type="dxa"/>
            <w:vAlign w:val="center"/>
          </w:tcPr>
          <w:p w:rsidR="00A607EC" w:rsidRPr="004603BA" w:rsidRDefault="00A607EC" w:rsidP="00530557">
            <w:pPr>
              <w:jc w:val="center"/>
              <w:rPr>
                <w:rFonts w:ascii="GHEA Grapalat" w:hAnsi="GHEA Grapalat"/>
                <w:sz w:val="16"/>
                <w:szCs w:val="16"/>
              </w:rPr>
            </w:pPr>
            <w:r w:rsidRPr="004603BA">
              <w:rPr>
                <w:rFonts w:ascii="GHEA Grapalat" w:hAnsi="GHEA Grapalat"/>
                <w:sz w:val="16"/>
                <w:szCs w:val="16"/>
              </w:rPr>
              <w:t>15617000</w:t>
            </w:r>
          </w:p>
        </w:tc>
        <w:tc>
          <w:tcPr>
            <w:tcW w:w="2476" w:type="dxa"/>
            <w:vAlign w:val="center"/>
          </w:tcPr>
          <w:p w:rsidR="00A607EC" w:rsidRPr="00CB63FB" w:rsidRDefault="00A607EC" w:rsidP="00530557">
            <w:pPr>
              <w:pStyle w:val="23"/>
              <w:widowControl w:val="0"/>
              <w:spacing w:after="120" w:line="240" w:lineRule="auto"/>
              <w:ind w:firstLine="0"/>
              <w:jc w:val="center"/>
              <w:rPr>
                <w:rFonts w:ascii="GHEA Grapalat" w:hAnsi="GHEA Grapalat"/>
                <w:sz w:val="22"/>
                <w:szCs w:val="22"/>
              </w:rPr>
            </w:pPr>
            <w:r w:rsidRPr="00CB63FB">
              <w:rPr>
                <w:rFonts w:ascii="GHEA Grapalat" w:hAnsi="GHEA Grapalat"/>
                <w:sz w:val="22"/>
                <w:szCs w:val="22"/>
              </w:rPr>
              <w:t>Крупа цельнозерновая</w:t>
            </w:r>
          </w:p>
        </w:tc>
        <w:tc>
          <w:tcPr>
            <w:tcW w:w="712" w:type="dxa"/>
            <w:vAlign w:val="center"/>
          </w:tcPr>
          <w:p w:rsidR="00A607EC" w:rsidRPr="00B138F3" w:rsidRDefault="00A607EC" w:rsidP="00166D89">
            <w:pPr>
              <w:widowControl w:val="0"/>
              <w:jc w:val="center"/>
              <w:rPr>
                <w:rFonts w:ascii="GHEA Grapalat" w:hAnsi="GHEA Grapalat"/>
                <w:sz w:val="16"/>
                <w:szCs w:val="16"/>
              </w:rPr>
            </w:pPr>
          </w:p>
        </w:tc>
        <w:tc>
          <w:tcPr>
            <w:tcW w:w="830" w:type="dxa"/>
            <w:vAlign w:val="center"/>
          </w:tcPr>
          <w:p w:rsidR="00A607EC" w:rsidRPr="00B138F3" w:rsidRDefault="00A607EC" w:rsidP="00166D89">
            <w:pPr>
              <w:widowControl w:val="0"/>
              <w:jc w:val="center"/>
              <w:rPr>
                <w:rFonts w:ascii="GHEA Grapalat" w:hAnsi="GHEA Grapalat"/>
                <w:sz w:val="16"/>
                <w:szCs w:val="16"/>
              </w:rPr>
            </w:pPr>
          </w:p>
        </w:tc>
        <w:tc>
          <w:tcPr>
            <w:tcW w:w="573" w:type="dxa"/>
            <w:vAlign w:val="center"/>
          </w:tcPr>
          <w:p w:rsidR="00A607EC" w:rsidRPr="00B138F3" w:rsidRDefault="00A607EC" w:rsidP="00166D89">
            <w:pPr>
              <w:widowControl w:val="0"/>
              <w:jc w:val="center"/>
              <w:rPr>
                <w:rFonts w:ascii="GHEA Grapalat" w:hAnsi="GHEA Grapalat"/>
                <w:sz w:val="16"/>
                <w:szCs w:val="16"/>
              </w:rPr>
            </w:pPr>
          </w:p>
        </w:tc>
        <w:tc>
          <w:tcPr>
            <w:tcW w:w="706" w:type="dxa"/>
            <w:vAlign w:val="center"/>
          </w:tcPr>
          <w:p w:rsidR="00A607EC" w:rsidRPr="00B138F3" w:rsidRDefault="00A607EC" w:rsidP="00166D89">
            <w:pPr>
              <w:widowControl w:val="0"/>
              <w:jc w:val="center"/>
              <w:rPr>
                <w:rFonts w:ascii="GHEA Grapalat" w:hAnsi="GHEA Grapalat"/>
                <w:sz w:val="16"/>
                <w:szCs w:val="16"/>
              </w:rPr>
            </w:pPr>
          </w:p>
        </w:tc>
        <w:tc>
          <w:tcPr>
            <w:tcW w:w="599" w:type="dxa"/>
            <w:vAlign w:val="center"/>
          </w:tcPr>
          <w:p w:rsidR="00A607EC" w:rsidRPr="00B138F3" w:rsidRDefault="00A607EC" w:rsidP="00166D89">
            <w:pPr>
              <w:widowControl w:val="0"/>
              <w:jc w:val="center"/>
              <w:rPr>
                <w:rFonts w:ascii="GHEA Grapalat" w:hAnsi="GHEA Grapalat"/>
                <w:sz w:val="16"/>
                <w:szCs w:val="16"/>
              </w:rPr>
            </w:pPr>
          </w:p>
        </w:tc>
        <w:tc>
          <w:tcPr>
            <w:tcW w:w="597" w:type="dxa"/>
            <w:vAlign w:val="center"/>
          </w:tcPr>
          <w:p w:rsidR="00A607EC" w:rsidRPr="00B138F3" w:rsidRDefault="00A607EC" w:rsidP="00166D89">
            <w:pPr>
              <w:widowControl w:val="0"/>
              <w:jc w:val="center"/>
              <w:rPr>
                <w:rFonts w:ascii="GHEA Grapalat" w:hAnsi="GHEA Grapalat"/>
                <w:sz w:val="16"/>
                <w:szCs w:val="16"/>
              </w:rPr>
            </w:pPr>
          </w:p>
        </w:tc>
        <w:tc>
          <w:tcPr>
            <w:tcW w:w="587" w:type="dxa"/>
            <w:vAlign w:val="center"/>
          </w:tcPr>
          <w:p w:rsidR="00A607EC" w:rsidRPr="00B138F3" w:rsidRDefault="00A607EC" w:rsidP="00166D89">
            <w:pPr>
              <w:widowControl w:val="0"/>
              <w:jc w:val="center"/>
              <w:rPr>
                <w:rFonts w:ascii="GHEA Grapalat" w:hAnsi="GHEA Grapalat"/>
                <w:sz w:val="16"/>
                <w:szCs w:val="16"/>
              </w:rPr>
            </w:pPr>
          </w:p>
        </w:tc>
        <w:tc>
          <w:tcPr>
            <w:tcW w:w="914"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857" w:type="dxa"/>
            <w:vAlign w:val="center"/>
          </w:tcPr>
          <w:p w:rsidR="00A607EC" w:rsidRPr="00F660E5" w:rsidRDefault="00A607EC" w:rsidP="002075C6">
            <w:pPr>
              <w:jc w:val="center"/>
              <w:rPr>
                <w:rFonts w:ascii="GHEA Grapalat" w:hAnsi="GHEA Grapalat"/>
                <w:sz w:val="20"/>
                <w:lang w:val="pt-BR"/>
              </w:rPr>
            </w:pPr>
          </w:p>
          <w:p w:rsidR="00A607EC" w:rsidRPr="00033BA5" w:rsidRDefault="00A607EC" w:rsidP="002075C6">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95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82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96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098"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A607EC" w:rsidRPr="00B138F3" w:rsidTr="00530557">
        <w:trPr>
          <w:trHeight w:val="404"/>
          <w:jc w:val="center"/>
        </w:trPr>
        <w:tc>
          <w:tcPr>
            <w:tcW w:w="1547" w:type="dxa"/>
            <w:vAlign w:val="center"/>
          </w:tcPr>
          <w:p w:rsidR="00A607EC" w:rsidRPr="00737DC4" w:rsidRDefault="00A607EC" w:rsidP="00530557">
            <w:pPr>
              <w:widowControl w:val="0"/>
              <w:jc w:val="center"/>
              <w:rPr>
                <w:rFonts w:ascii="GHEA Grapalat" w:hAnsi="GHEA Grapalat"/>
                <w:sz w:val="16"/>
                <w:szCs w:val="16"/>
                <w:lang w:val="hy-AM"/>
              </w:rPr>
            </w:pPr>
            <w:r>
              <w:rPr>
                <w:rFonts w:ascii="GHEA Grapalat" w:hAnsi="GHEA Grapalat"/>
                <w:sz w:val="16"/>
                <w:szCs w:val="16"/>
                <w:lang w:val="hy-AM"/>
              </w:rPr>
              <w:t>8</w:t>
            </w:r>
          </w:p>
        </w:tc>
        <w:tc>
          <w:tcPr>
            <w:tcW w:w="1673" w:type="dxa"/>
            <w:vAlign w:val="center"/>
          </w:tcPr>
          <w:p w:rsidR="00A607EC" w:rsidRPr="004603BA" w:rsidRDefault="00A607EC" w:rsidP="00530557">
            <w:pPr>
              <w:jc w:val="center"/>
              <w:rPr>
                <w:rFonts w:ascii="GHEA Grapalat" w:hAnsi="GHEA Grapalat"/>
                <w:sz w:val="16"/>
                <w:szCs w:val="16"/>
              </w:rPr>
            </w:pPr>
            <w:r w:rsidRPr="004603BA">
              <w:rPr>
                <w:rFonts w:ascii="GHEA Grapalat" w:hAnsi="GHEA Grapalat"/>
                <w:sz w:val="16"/>
                <w:szCs w:val="16"/>
              </w:rPr>
              <w:t>15619000</w:t>
            </w:r>
          </w:p>
        </w:tc>
        <w:tc>
          <w:tcPr>
            <w:tcW w:w="2476" w:type="dxa"/>
            <w:vAlign w:val="center"/>
          </w:tcPr>
          <w:p w:rsidR="00A607EC" w:rsidRPr="00CB63FB" w:rsidRDefault="00A607EC" w:rsidP="00530557">
            <w:pPr>
              <w:pStyle w:val="23"/>
              <w:widowControl w:val="0"/>
              <w:spacing w:after="120" w:line="240" w:lineRule="auto"/>
              <w:ind w:firstLine="0"/>
              <w:jc w:val="center"/>
              <w:rPr>
                <w:rFonts w:ascii="GHEA Grapalat" w:hAnsi="GHEA Grapalat"/>
                <w:sz w:val="24"/>
                <w:szCs w:val="24"/>
                <w:lang w:val="hy-AM"/>
              </w:rPr>
            </w:pPr>
            <w:r w:rsidRPr="00CB63FB">
              <w:rPr>
                <w:rFonts w:ascii="GHEA Grapalat" w:hAnsi="GHEA Grapalat"/>
                <w:sz w:val="24"/>
                <w:szCs w:val="24"/>
              </w:rPr>
              <w:t>Крупа</w:t>
            </w:r>
          </w:p>
        </w:tc>
        <w:tc>
          <w:tcPr>
            <w:tcW w:w="712" w:type="dxa"/>
            <w:vAlign w:val="center"/>
          </w:tcPr>
          <w:p w:rsidR="00A607EC" w:rsidRPr="00B138F3" w:rsidRDefault="00A607EC" w:rsidP="00166D89">
            <w:pPr>
              <w:widowControl w:val="0"/>
              <w:jc w:val="center"/>
              <w:rPr>
                <w:rFonts w:ascii="GHEA Grapalat" w:hAnsi="GHEA Grapalat"/>
                <w:sz w:val="16"/>
                <w:szCs w:val="16"/>
              </w:rPr>
            </w:pPr>
          </w:p>
        </w:tc>
        <w:tc>
          <w:tcPr>
            <w:tcW w:w="830" w:type="dxa"/>
            <w:vAlign w:val="center"/>
          </w:tcPr>
          <w:p w:rsidR="00A607EC" w:rsidRPr="00B138F3" w:rsidRDefault="00A607EC" w:rsidP="00166D89">
            <w:pPr>
              <w:widowControl w:val="0"/>
              <w:jc w:val="center"/>
              <w:rPr>
                <w:rFonts w:ascii="GHEA Grapalat" w:hAnsi="GHEA Grapalat"/>
                <w:sz w:val="16"/>
                <w:szCs w:val="16"/>
              </w:rPr>
            </w:pPr>
          </w:p>
        </w:tc>
        <w:tc>
          <w:tcPr>
            <w:tcW w:w="573" w:type="dxa"/>
            <w:vAlign w:val="center"/>
          </w:tcPr>
          <w:p w:rsidR="00A607EC" w:rsidRPr="00B138F3" w:rsidRDefault="00A607EC" w:rsidP="00166D89">
            <w:pPr>
              <w:widowControl w:val="0"/>
              <w:jc w:val="center"/>
              <w:rPr>
                <w:rFonts w:ascii="GHEA Grapalat" w:hAnsi="GHEA Grapalat"/>
                <w:sz w:val="16"/>
                <w:szCs w:val="16"/>
              </w:rPr>
            </w:pPr>
          </w:p>
        </w:tc>
        <w:tc>
          <w:tcPr>
            <w:tcW w:w="706" w:type="dxa"/>
            <w:vAlign w:val="center"/>
          </w:tcPr>
          <w:p w:rsidR="00A607EC" w:rsidRPr="00B138F3" w:rsidRDefault="00A607EC" w:rsidP="00166D89">
            <w:pPr>
              <w:widowControl w:val="0"/>
              <w:jc w:val="center"/>
              <w:rPr>
                <w:rFonts w:ascii="GHEA Grapalat" w:hAnsi="GHEA Grapalat"/>
                <w:sz w:val="16"/>
                <w:szCs w:val="16"/>
              </w:rPr>
            </w:pPr>
          </w:p>
        </w:tc>
        <w:tc>
          <w:tcPr>
            <w:tcW w:w="599" w:type="dxa"/>
            <w:vAlign w:val="center"/>
          </w:tcPr>
          <w:p w:rsidR="00A607EC" w:rsidRPr="00B138F3" w:rsidRDefault="00A607EC" w:rsidP="00166D89">
            <w:pPr>
              <w:widowControl w:val="0"/>
              <w:jc w:val="center"/>
              <w:rPr>
                <w:rFonts w:ascii="GHEA Grapalat" w:hAnsi="GHEA Grapalat"/>
                <w:sz w:val="16"/>
                <w:szCs w:val="16"/>
              </w:rPr>
            </w:pPr>
          </w:p>
        </w:tc>
        <w:tc>
          <w:tcPr>
            <w:tcW w:w="597" w:type="dxa"/>
            <w:vAlign w:val="center"/>
          </w:tcPr>
          <w:p w:rsidR="00A607EC" w:rsidRPr="00B138F3" w:rsidRDefault="00A607EC" w:rsidP="00166D89">
            <w:pPr>
              <w:widowControl w:val="0"/>
              <w:jc w:val="center"/>
              <w:rPr>
                <w:rFonts w:ascii="GHEA Grapalat" w:hAnsi="GHEA Grapalat"/>
                <w:sz w:val="16"/>
                <w:szCs w:val="16"/>
              </w:rPr>
            </w:pPr>
          </w:p>
        </w:tc>
        <w:tc>
          <w:tcPr>
            <w:tcW w:w="587" w:type="dxa"/>
            <w:vAlign w:val="center"/>
          </w:tcPr>
          <w:p w:rsidR="00A607EC" w:rsidRPr="00B138F3" w:rsidRDefault="00A607EC" w:rsidP="00166D89">
            <w:pPr>
              <w:widowControl w:val="0"/>
              <w:jc w:val="center"/>
              <w:rPr>
                <w:rFonts w:ascii="GHEA Grapalat" w:hAnsi="GHEA Grapalat"/>
                <w:sz w:val="16"/>
                <w:szCs w:val="16"/>
              </w:rPr>
            </w:pPr>
          </w:p>
        </w:tc>
        <w:tc>
          <w:tcPr>
            <w:tcW w:w="914"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857" w:type="dxa"/>
            <w:vAlign w:val="center"/>
          </w:tcPr>
          <w:p w:rsidR="00A607EC" w:rsidRPr="00F660E5" w:rsidRDefault="00A607EC" w:rsidP="002075C6">
            <w:pPr>
              <w:jc w:val="center"/>
              <w:rPr>
                <w:rFonts w:ascii="GHEA Grapalat" w:hAnsi="GHEA Grapalat"/>
                <w:sz w:val="20"/>
                <w:lang w:val="pt-BR"/>
              </w:rPr>
            </w:pPr>
          </w:p>
          <w:p w:rsidR="00A607EC" w:rsidRPr="00033BA5" w:rsidRDefault="00A607EC" w:rsidP="002075C6">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95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82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96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098"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A607EC" w:rsidRPr="00B138F3" w:rsidTr="00530557">
        <w:trPr>
          <w:trHeight w:val="404"/>
          <w:jc w:val="center"/>
        </w:trPr>
        <w:tc>
          <w:tcPr>
            <w:tcW w:w="1547" w:type="dxa"/>
            <w:vAlign w:val="center"/>
          </w:tcPr>
          <w:p w:rsidR="00A607EC" w:rsidRPr="00737DC4" w:rsidRDefault="00A607EC" w:rsidP="00530557">
            <w:pPr>
              <w:widowControl w:val="0"/>
              <w:jc w:val="center"/>
              <w:rPr>
                <w:rFonts w:ascii="GHEA Grapalat" w:hAnsi="GHEA Grapalat"/>
                <w:sz w:val="16"/>
                <w:szCs w:val="16"/>
                <w:lang w:val="hy-AM"/>
              </w:rPr>
            </w:pPr>
            <w:r>
              <w:rPr>
                <w:rFonts w:ascii="GHEA Grapalat" w:hAnsi="GHEA Grapalat"/>
                <w:sz w:val="16"/>
                <w:szCs w:val="16"/>
                <w:lang w:val="hy-AM"/>
              </w:rPr>
              <w:t>9</w:t>
            </w:r>
          </w:p>
        </w:tc>
        <w:tc>
          <w:tcPr>
            <w:tcW w:w="1673" w:type="dxa"/>
            <w:vAlign w:val="center"/>
          </w:tcPr>
          <w:p w:rsidR="00A607EC" w:rsidRPr="004603BA" w:rsidRDefault="00A607EC" w:rsidP="00530557">
            <w:pPr>
              <w:jc w:val="center"/>
              <w:rPr>
                <w:rFonts w:ascii="GHEA Grapalat" w:hAnsi="GHEA Grapalat"/>
                <w:sz w:val="16"/>
                <w:szCs w:val="16"/>
              </w:rPr>
            </w:pPr>
            <w:r w:rsidRPr="004603BA">
              <w:rPr>
                <w:rFonts w:ascii="GHEA Grapalat" w:hAnsi="GHEA Grapalat"/>
                <w:sz w:val="16"/>
                <w:szCs w:val="16"/>
              </w:rPr>
              <w:t>15623200</w:t>
            </w:r>
          </w:p>
        </w:tc>
        <w:tc>
          <w:tcPr>
            <w:tcW w:w="2476" w:type="dxa"/>
            <w:vAlign w:val="center"/>
          </w:tcPr>
          <w:p w:rsidR="00A607EC" w:rsidRPr="009044F1" w:rsidRDefault="00A607EC" w:rsidP="00530557">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lang w:val="hy-AM"/>
              </w:rPr>
              <w:t>Манн</w:t>
            </w:r>
            <w:r w:rsidRPr="00B267BB">
              <w:rPr>
                <w:rFonts w:ascii="GHEA Grapalat" w:hAnsi="GHEA Grapalat"/>
                <w:sz w:val="24"/>
                <w:szCs w:val="24"/>
              </w:rPr>
              <w:t>ая крупа</w:t>
            </w:r>
          </w:p>
        </w:tc>
        <w:tc>
          <w:tcPr>
            <w:tcW w:w="712" w:type="dxa"/>
            <w:vAlign w:val="center"/>
          </w:tcPr>
          <w:p w:rsidR="00A607EC" w:rsidRPr="00B138F3" w:rsidRDefault="00A607EC" w:rsidP="00166D89">
            <w:pPr>
              <w:widowControl w:val="0"/>
              <w:jc w:val="center"/>
              <w:rPr>
                <w:rFonts w:ascii="GHEA Grapalat" w:hAnsi="GHEA Grapalat"/>
                <w:sz w:val="16"/>
                <w:szCs w:val="16"/>
              </w:rPr>
            </w:pPr>
          </w:p>
        </w:tc>
        <w:tc>
          <w:tcPr>
            <w:tcW w:w="830" w:type="dxa"/>
            <w:vAlign w:val="center"/>
          </w:tcPr>
          <w:p w:rsidR="00A607EC" w:rsidRPr="00B138F3" w:rsidRDefault="00A607EC" w:rsidP="00166D89">
            <w:pPr>
              <w:widowControl w:val="0"/>
              <w:jc w:val="center"/>
              <w:rPr>
                <w:rFonts w:ascii="GHEA Grapalat" w:hAnsi="GHEA Grapalat"/>
                <w:sz w:val="16"/>
                <w:szCs w:val="16"/>
              </w:rPr>
            </w:pPr>
          </w:p>
        </w:tc>
        <w:tc>
          <w:tcPr>
            <w:tcW w:w="573" w:type="dxa"/>
            <w:vAlign w:val="center"/>
          </w:tcPr>
          <w:p w:rsidR="00A607EC" w:rsidRPr="00B138F3" w:rsidRDefault="00A607EC" w:rsidP="00166D89">
            <w:pPr>
              <w:widowControl w:val="0"/>
              <w:jc w:val="center"/>
              <w:rPr>
                <w:rFonts w:ascii="GHEA Grapalat" w:hAnsi="GHEA Grapalat"/>
                <w:sz w:val="16"/>
                <w:szCs w:val="16"/>
              </w:rPr>
            </w:pPr>
          </w:p>
        </w:tc>
        <w:tc>
          <w:tcPr>
            <w:tcW w:w="706" w:type="dxa"/>
            <w:vAlign w:val="center"/>
          </w:tcPr>
          <w:p w:rsidR="00A607EC" w:rsidRPr="00B138F3" w:rsidRDefault="00A607EC" w:rsidP="00166D89">
            <w:pPr>
              <w:widowControl w:val="0"/>
              <w:jc w:val="center"/>
              <w:rPr>
                <w:rFonts w:ascii="GHEA Grapalat" w:hAnsi="GHEA Grapalat"/>
                <w:sz w:val="16"/>
                <w:szCs w:val="16"/>
              </w:rPr>
            </w:pPr>
          </w:p>
        </w:tc>
        <w:tc>
          <w:tcPr>
            <w:tcW w:w="599" w:type="dxa"/>
            <w:vAlign w:val="center"/>
          </w:tcPr>
          <w:p w:rsidR="00A607EC" w:rsidRPr="00B138F3" w:rsidRDefault="00A607EC" w:rsidP="00166D89">
            <w:pPr>
              <w:widowControl w:val="0"/>
              <w:jc w:val="center"/>
              <w:rPr>
                <w:rFonts w:ascii="GHEA Grapalat" w:hAnsi="GHEA Grapalat"/>
                <w:sz w:val="16"/>
                <w:szCs w:val="16"/>
              </w:rPr>
            </w:pPr>
          </w:p>
        </w:tc>
        <w:tc>
          <w:tcPr>
            <w:tcW w:w="597" w:type="dxa"/>
            <w:vAlign w:val="center"/>
          </w:tcPr>
          <w:p w:rsidR="00A607EC" w:rsidRPr="00B138F3" w:rsidRDefault="00A607EC" w:rsidP="00166D89">
            <w:pPr>
              <w:widowControl w:val="0"/>
              <w:jc w:val="center"/>
              <w:rPr>
                <w:rFonts w:ascii="GHEA Grapalat" w:hAnsi="GHEA Grapalat"/>
                <w:sz w:val="16"/>
                <w:szCs w:val="16"/>
              </w:rPr>
            </w:pPr>
          </w:p>
        </w:tc>
        <w:tc>
          <w:tcPr>
            <w:tcW w:w="587" w:type="dxa"/>
            <w:vAlign w:val="center"/>
          </w:tcPr>
          <w:p w:rsidR="00A607EC" w:rsidRPr="00B138F3" w:rsidRDefault="00A607EC" w:rsidP="00166D89">
            <w:pPr>
              <w:widowControl w:val="0"/>
              <w:jc w:val="center"/>
              <w:rPr>
                <w:rFonts w:ascii="GHEA Grapalat" w:hAnsi="GHEA Grapalat"/>
                <w:sz w:val="16"/>
                <w:szCs w:val="16"/>
              </w:rPr>
            </w:pPr>
          </w:p>
        </w:tc>
        <w:tc>
          <w:tcPr>
            <w:tcW w:w="914"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857" w:type="dxa"/>
            <w:vAlign w:val="center"/>
          </w:tcPr>
          <w:p w:rsidR="00A607EC" w:rsidRPr="00F660E5" w:rsidRDefault="00A607EC" w:rsidP="002075C6">
            <w:pPr>
              <w:jc w:val="center"/>
              <w:rPr>
                <w:rFonts w:ascii="GHEA Grapalat" w:hAnsi="GHEA Grapalat"/>
                <w:sz w:val="20"/>
                <w:lang w:val="pt-BR"/>
              </w:rPr>
            </w:pPr>
          </w:p>
          <w:p w:rsidR="00A607EC" w:rsidRPr="00033BA5" w:rsidRDefault="00A607EC" w:rsidP="002075C6">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95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82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96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098"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A607EC" w:rsidRPr="00B138F3" w:rsidTr="00530557">
        <w:trPr>
          <w:trHeight w:val="404"/>
          <w:jc w:val="center"/>
        </w:trPr>
        <w:tc>
          <w:tcPr>
            <w:tcW w:w="1547" w:type="dxa"/>
            <w:vAlign w:val="center"/>
          </w:tcPr>
          <w:p w:rsidR="00A607EC" w:rsidRPr="00737DC4" w:rsidRDefault="00A607EC" w:rsidP="00530557">
            <w:pPr>
              <w:widowControl w:val="0"/>
              <w:jc w:val="center"/>
              <w:rPr>
                <w:rFonts w:ascii="GHEA Grapalat" w:hAnsi="GHEA Grapalat"/>
                <w:sz w:val="16"/>
                <w:szCs w:val="16"/>
                <w:lang w:val="hy-AM"/>
              </w:rPr>
            </w:pPr>
            <w:r>
              <w:rPr>
                <w:rFonts w:ascii="GHEA Grapalat" w:hAnsi="GHEA Grapalat"/>
                <w:sz w:val="16"/>
                <w:szCs w:val="16"/>
                <w:lang w:val="hy-AM"/>
              </w:rPr>
              <w:t>10</w:t>
            </w:r>
          </w:p>
        </w:tc>
        <w:tc>
          <w:tcPr>
            <w:tcW w:w="1673" w:type="dxa"/>
            <w:vAlign w:val="center"/>
          </w:tcPr>
          <w:p w:rsidR="00A607EC" w:rsidRPr="004603BA" w:rsidRDefault="00A607EC" w:rsidP="00530557">
            <w:pPr>
              <w:jc w:val="center"/>
              <w:rPr>
                <w:rFonts w:ascii="GHEA Grapalat" w:hAnsi="GHEA Grapalat"/>
                <w:sz w:val="16"/>
                <w:szCs w:val="16"/>
              </w:rPr>
            </w:pPr>
            <w:r w:rsidRPr="004603BA">
              <w:rPr>
                <w:rFonts w:ascii="GHEA Grapalat" w:hAnsi="GHEA Grapalat"/>
                <w:sz w:val="16"/>
                <w:szCs w:val="16"/>
              </w:rPr>
              <w:t>15616000</w:t>
            </w:r>
          </w:p>
        </w:tc>
        <w:tc>
          <w:tcPr>
            <w:tcW w:w="2476" w:type="dxa"/>
            <w:vAlign w:val="center"/>
          </w:tcPr>
          <w:p w:rsidR="00A607EC" w:rsidRPr="009044F1" w:rsidRDefault="00A607EC" w:rsidP="00530557">
            <w:pPr>
              <w:pStyle w:val="23"/>
              <w:widowControl w:val="0"/>
              <w:spacing w:after="120" w:line="240" w:lineRule="auto"/>
              <w:ind w:firstLine="0"/>
              <w:jc w:val="center"/>
              <w:rPr>
                <w:rFonts w:ascii="GHEA Grapalat" w:hAnsi="GHEA Grapalat"/>
                <w:sz w:val="24"/>
                <w:szCs w:val="24"/>
              </w:rPr>
            </w:pPr>
            <w:r w:rsidRPr="00B267BB">
              <w:rPr>
                <w:rFonts w:ascii="GHEA Grapalat" w:hAnsi="GHEA Grapalat"/>
                <w:sz w:val="24"/>
                <w:szCs w:val="24"/>
              </w:rPr>
              <w:t>Гречневая крупа</w:t>
            </w:r>
          </w:p>
        </w:tc>
        <w:tc>
          <w:tcPr>
            <w:tcW w:w="712" w:type="dxa"/>
            <w:vAlign w:val="center"/>
          </w:tcPr>
          <w:p w:rsidR="00A607EC" w:rsidRPr="00B138F3" w:rsidRDefault="00A607EC" w:rsidP="00166D89">
            <w:pPr>
              <w:widowControl w:val="0"/>
              <w:jc w:val="center"/>
              <w:rPr>
                <w:rFonts w:ascii="GHEA Grapalat" w:hAnsi="GHEA Grapalat"/>
                <w:sz w:val="16"/>
                <w:szCs w:val="16"/>
              </w:rPr>
            </w:pPr>
          </w:p>
        </w:tc>
        <w:tc>
          <w:tcPr>
            <w:tcW w:w="830" w:type="dxa"/>
            <w:vAlign w:val="center"/>
          </w:tcPr>
          <w:p w:rsidR="00A607EC" w:rsidRPr="00B138F3" w:rsidRDefault="00A607EC" w:rsidP="00166D89">
            <w:pPr>
              <w:widowControl w:val="0"/>
              <w:jc w:val="center"/>
              <w:rPr>
                <w:rFonts w:ascii="GHEA Grapalat" w:hAnsi="GHEA Grapalat"/>
                <w:sz w:val="16"/>
                <w:szCs w:val="16"/>
              </w:rPr>
            </w:pPr>
          </w:p>
        </w:tc>
        <w:tc>
          <w:tcPr>
            <w:tcW w:w="573" w:type="dxa"/>
            <w:vAlign w:val="center"/>
          </w:tcPr>
          <w:p w:rsidR="00A607EC" w:rsidRPr="00B138F3" w:rsidRDefault="00A607EC" w:rsidP="00166D89">
            <w:pPr>
              <w:widowControl w:val="0"/>
              <w:jc w:val="center"/>
              <w:rPr>
                <w:rFonts w:ascii="GHEA Grapalat" w:hAnsi="GHEA Grapalat"/>
                <w:sz w:val="16"/>
                <w:szCs w:val="16"/>
              </w:rPr>
            </w:pPr>
          </w:p>
        </w:tc>
        <w:tc>
          <w:tcPr>
            <w:tcW w:w="706" w:type="dxa"/>
            <w:vAlign w:val="center"/>
          </w:tcPr>
          <w:p w:rsidR="00A607EC" w:rsidRPr="00B138F3" w:rsidRDefault="00A607EC" w:rsidP="00166D89">
            <w:pPr>
              <w:widowControl w:val="0"/>
              <w:jc w:val="center"/>
              <w:rPr>
                <w:rFonts w:ascii="GHEA Grapalat" w:hAnsi="GHEA Grapalat"/>
                <w:sz w:val="16"/>
                <w:szCs w:val="16"/>
              </w:rPr>
            </w:pPr>
          </w:p>
        </w:tc>
        <w:tc>
          <w:tcPr>
            <w:tcW w:w="599" w:type="dxa"/>
            <w:vAlign w:val="center"/>
          </w:tcPr>
          <w:p w:rsidR="00A607EC" w:rsidRPr="00B138F3" w:rsidRDefault="00A607EC" w:rsidP="00166D89">
            <w:pPr>
              <w:widowControl w:val="0"/>
              <w:jc w:val="center"/>
              <w:rPr>
                <w:rFonts w:ascii="GHEA Grapalat" w:hAnsi="GHEA Grapalat"/>
                <w:sz w:val="16"/>
                <w:szCs w:val="16"/>
              </w:rPr>
            </w:pPr>
          </w:p>
        </w:tc>
        <w:tc>
          <w:tcPr>
            <w:tcW w:w="597" w:type="dxa"/>
            <w:vAlign w:val="center"/>
          </w:tcPr>
          <w:p w:rsidR="00A607EC" w:rsidRPr="00B138F3" w:rsidRDefault="00A607EC" w:rsidP="00166D89">
            <w:pPr>
              <w:widowControl w:val="0"/>
              <w:jc w:val="center"/>
              <w:rPr>
                <w:rFonts w:ascii="GHEA Grapalat" w:hAnsi="GHEA Grapalat"/>
                <w:sz w:val="16"/>
                <w:szCs w:val="16"/>
              </w:rPr>
            </w:pPr>
          </w:p>
        </w:tc>
        <w:tc>
          <w:tcPr>
            <w:tcW w:w="587" w:type="dxa"/>
            <w:vAlign w:val="center"/>
          </w:tcPr>
          <w:p w:rsidR="00A607EC" w:rsidRPr="00B138F3" w:rsidRDefault="00A607EC" w:rsidP="00166D89">
            <w:pPr>
              <w:widowControl w:val="0"/>
              <w:jc w:val="center"/>
              <w:rPr>
                <w:rFonts w:ascii="GHEA Grapalat" w:hAnsi="GHEA Grapalat"/>
                <w:sz w:val="16"/>
                <w:szCs w:val="16"/>
              </w:rPr>
            </w:pPr>
          </w:p>
        </w:tc>
        <w:tc>
          <w:tcPr>
            <w:tcW w:w="914"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857" w:type="dxa"/>
            <w:vAlign w:val="center"/>
          </w:tcPr>
          <w:p w:rsidR="00A607EC" w:rsidRPr="00F660E5" w:rsidRDefault="00A607EC" w:rsidP="002075C6">
            <w:pPr>
              <w:jc w:val="center"/>
              <w:rPr>
                <w:rFonts w:ascii="GHEA Grapalat" w:hAnsi="GHEA Grapalat"/>
                <w:sz w:val="20"/>
                <w:lang w:val="pt-BR"/>
              </w:rPr>
            </w:pPr>
          </w:p>
          <w:p w:rsidR="00A607EC" w:rsidRPr="00033BA5" w:rsidRDefault="00A607EC" w:rsidP="002075C6">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95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82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96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098"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A607EC" w:rsidRPr="00B138F3" w:rsidTr="00530557">
        <w:trPr>
          <w:trHeight w:val="404"/>
          <w:jc w:val="center"/>
        </w:trPr>
        <w:tc>
          <w:tcPr>
            <w:tcW w:w="1547" w:type="dxa"/>
            <w:vAlign w:val="center"/>
          </w:tcPr>
          <w:p w:rsidR="00A607EC" w:rsidRPr="00737DC4" w:rsidRDefault="00A607EC" w:rsidP="00530557">
            <w:pPr>
              <w:widowControl w:val="0"/>
              <w:jc w:val="center"/>
              <w:rPr>
                <w:rFonts w:ascii="GHEA Grapalat" w:hAnsi="GHEA Grapalat"/>
                <w:sz w:val="16"/>
                <w:szCs w:val="16"/>
                <w:lang w:val="hy-AM"/>
              </w:rPr>
            </w:pPr>
            <w:r>
              <w:rPr>
                <w:rFonts w:ascii="GHEA Grapalat" w:hAnsi="GHEA Grapalat"/>
                <w:sz w:val="16"/>
                <w:szCs w:val="16"/>
                <w:lang w:val="hy-AM"/>
              </w:rPr>
              <w:t>11</w:t>
            </w:r>
          </w:p>
        </w:tc>
        <w:tc>
          <w:tcPr>
            <w:tcW w:w="1673" w:type="dxa"/>
            <w:vAlign w:val="center"/>
          </w:tcPr>
          <w:p w:rsidR="00A607EC" w:rsidRPr="004603BA" w:rsidRDefault="00A607EC" w:rsidP="00530557">
            <w:pPr>
              <w:jc w:val="center"/>
              <w:rPr>
                <w:rFonts w:ascii="GHEA Grapalat" w:hAnsi="GHEA Grapalat"/>
                <w:sz w:val="16"/>
                <w:szCs w:val="16"/>
              </w:rPr>
            </w:pPr>
            <w:r w:rsidRPr="004603BA">
              <w:rPr>
                <w:rFonts w:ascii="GHEA Grapalat" w:hAnsi="GHEA Grapalat"/>
                <w:sz w:val="16"/>
                <w:szCs w:val="16"/>
              </w:rPr>
              <w:t>15613340</w:t>
            </w:r>
          </w:p>
        </w:tc>
        <w:tc>
          <w:tcPr>
            <w:tcW w:w="2476" w:type="dxa"/>
            <w:vAlign w:val="center"/>
          </w:tcPr>
          <w:p w:rsidR="00A607EC" w:rsidRPr="00CB63FB" w:rsidRDefault="00A607EC" w:rsidP="00530557">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Перловая крупа</w:t>
            </w:r>
          </w:p>
        </w:tc>
        <w:tc>
          <w:tcPr>
            <w:tcW w:w="712" w:type="dxa"/>
            <w:vAlign w:val="center"/>
          </w:tcPr>
          <w:p w:rsidR="00A607EC" w:rsidRPr="00B138F3" w:rsidRDefault="00A607EC" w:rsidP="00166D89">
            <w:pPr>
              <w:widowControl w:val="0"/>
              <w:jc w:val="center"/>
              <w:rPr>
                <w:rFonts w:ascii="GHEA Grapalat" w:hAnsi="GHEA Grapalat"/>
                <w:sz w:val="16"/>
                <w:szCs w:val="16"/>
              </w:rPr>
            </w:pPr>
          </w:p>
        </w:tc>
        <w:tc>
          <w:tcPr>
            <w:tcW w:w="830" w:type="dxa"/>
            <w:vAlign w:val="center"/>
          </w:tcPr>
          <w:p w:rsidR="00A607EC" w:rsidRPr="00B138F3" w:rsidRDefault="00A607EC" w:rsidP="00166D89">
            <w:pPr>
              <w:widowControl w:val="0"/>
              <w:jc w:val="center"/>
              <w:rPr>
                <w:rFonts w:ascii="GHEA Grapalat" w:hAnsi="GHEA Grapalat"/>
                <w:sz w:val="16"/>
                <w:szCs w:val="16"/>
              </w:rPr>
            </w:pPr>
          </w:p>
        </w:tc>
        <w:tc>
          <w:tcPr>
            <w:tcW w:w="573" w:type="dxa"/>
            <w:vAlign w:val="center"/>
          </w:tcPr>
          <w:p w:rsidR="00A607EC" w:rsidRPr="00B138F3" w:rsidRDefault="00A607EC" w:rsidP="00166D89">
            <w:pPr>
              <w:widowControl w:val="0"/>
              <w:jc w:val="center"/>
              <w:rPr>
                <w:rFonts w:ascii="GHEA Grapalat" w:hAnsi="GHEA Grapalat"/>
                <w:sz w:val="16"/>
                <w:szCs w:val="16"/>
              </w:rPr>
            </w:pPr>
          </w:p>
        </w:tc>
        <w:tc>
          <w:tcPr>
            <w:tcW w:w="706" w:type="dxa"/>
            <w:vAlign w:val="center"/>
          </w:tcPr>
          <w:p w:rsidR="00A607EC" w:rsidRPr="00B138F3" w:rsidRDefault="00A607EC" w:rsidP="00166D89">
            <w:pPr>
              <w:widowControl w:val="0"/>
              <w:jc w:val="center"/>
              <w:rPr>
                <w:rFonts w:ascii="GHEA Grapalat" w:hAnsi="GHEA Grapalat"/>
                <w:sz w:val="16"/>
                <w:szCs w:val="16"/>
              </w:rPr>
            </w:pPr>
          </w:p>
        </w:tc>
        <w:tc>
          <w:tcPr>
            <w:tcW w:w="599" w:type="dxa"/>
            <w:vAlign w:val="center"/>
          </w:tcPr>
          <w:p w:rsidR="00A607EC" w:rsidRPr="00B138F3" w:rsidRDefault="00A607EC" w:rsidP="00166D89">
            <w:pPr>
              <w:widowControl w:val="0"/>
              <w:jc w:val="center"/>
              <w:rPr>
                <w:rFonts w:ascii="GHEA Grapalat" w:hAnsi="GHEA Grapalat"/>
                <w:sz w:val="16"/>
                <w:szCs w:val="16"/>
              </w:rPr>
            </w:pPr>
          </w:p>
        </w:tc>
        <w:tc>
          <w:tcPr>
            <w:tcW w:w="597" w:type="dxa"/>
            <w:vAlign w:val="center"/>
          </w:tcPr>
          <w:p w:rsidR="00A607EC" w:rsidRPr="00B138F3" w:rsidRDefault="00A607EC" w:rsidP="00166D89">
            <w:pPr>
              <w:widowControl w:val="0"/>
              <w:jc w:val="center"/>
              <w:rPr>
                <w:rFonts w:ascii="GHEA Grapalat" w:hAnsi="GHEA Grapalat"/>
                <w:sz w:val="16"/>
                <w:szCs w:val="16"/>
              </w:rPr>
            </w:pPr>
          </w:p>
        </w:tc>
        <w:tc>
          <w:tcPr>
            <w:tcW w:w="587" w:type="dxa"/>
            <w:vAlign w:val="center"/>
          </w:tcPr>
          <w:p w:rsidR="00A607EC" w:rsidRPr="00B138F3" w:rsidRDefault="00A607EC" w:rsidP="00166D89">
            <w:pPr>
              <w:widowControl w:val="0"/>
              <w:jc w:val="center"/>
              <w:rPr>
                <w:rFonts w:ascii="GHEA Grapalat" w:hAnsi="GHEA Grapalat"/>
                <w:sz w:val="16"/>
                <w:szCs w:val="16"/>
              </w:rPr>
            </w:pPr>
          </w:p>
        </w:tc>
        <w:tc>
          <w:tcPr>
            <w:tcW w:w="914"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857" w:type="dxa"/>
            <w:vAlign w:val="center"/>
          </w:tcPr>
          <w:p w:rsidR="00A607EC" w:rsidRPr="00F660E5" w:rsidRDefault="00A607EC" w:rsidP="002075C6">
            <w:pPr>
              <w:jc w:val="center"/>
              <w:rPr>
                <w:rFonts w:ascii="GHEA Grapalat" w:hAnsi="GHEA Grapalat"/>
                <w:sz w:val="20"/>
                <w:lang w:val="pt-BR"/>
              </w:rPr>
            </w:pPr>
          </w:p>
          <w:p w:rsidR="00A607EC" w:rsidRPr="00033BA5" w:rsidRDefault="00A607EC" w:rsidP="002075C6">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95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82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96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098"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A607EC" w:rsidRPr="00B138F3" w:rsidTr="00530557">
        <w:trPr>
          <w:trHeight w:val="404"/>
          <w:jc w:val="center"/>
        </w:trPr>
        <w:tc>
          <w:tcPr>
            <w:tcW w:w="1547" w:type="dxa"/>
            <w:vAlign w:val="center"/>
          </w:tcPr>
          <w:p w:rsidR="00A607EC" w:rsidRPr="00737DC4" w:rsidRDefault="00A607EC" w:rsidP="00530557">
            <w:pPr>
              <w:widowControl w:val="0"/>
              <w:jc w:val="center"/>
              <w:rPr>
                <w:rFonts w:ascii="GHEA Grapalat" w:hAnsi="GHEA Grapalat"/>
                <w:sz w:val="16"/>
                <w:szCs w:val="16"/>
                <w:lang w:val="hy-AM"/>
              </w:rPr>
            </w:pPr>
            <w:r>
              <w:rPr>
                <w:rFonts w:ascii="GHEA Grapalat" w:hAnsi="GHEA Grapalat"/>
                <w:sz w:val="16"/>
                <w:szCs w:val="16"/>
                <w:lang w:val="hy-AM"/>
              </w:rPr>
              <w:t>12</w:t>
            </w:r>
          </w:p>
        </w:tc>
        <w:tc>
          <w:tcPr>
            <w:tcW w:w="1673" w:type="dxa"/>
            <w:vAlign w:val="center"/>
          </w:tcPr>
          <w:p w:rsidR="00A607EC" w:rsidRPr="004603BA" w:rsidRDefault="00A607EC" w:rsidP="00530557">
            <w:pPr>
              <w:jc w:val="center"/>
              <w:rPr>
                <w:rFonts w:ascii="GHEA Grapalat" w:hAnsi="GHEA Grapalat"/>
                <w:sz w:val="16"/>
                <w:szCs w:val="16"/>
              </w:rPr>
            </w:pPr>
            <w:r w:rsidRPr="004603BA">
              <w:rPr>
                <w:rFonts w:ascii="GHEA Grapalat" w:hAnsi="GHEA Grapalat"/>
                <w:sz w:val="16"/>
                <w:szCs w:val="16"/>
              </w:rPr>
              <w:t>15613350</w:t>
            </w:r>
          </w:p>
        </w:tc>
        <w:tc>
          <w:tcPr>
            <w:tcW w:w="2476" w:type="dxa"/>
            <w:vAlign w:val="center"/>
          </w:tcPr>
          <w:p w:rsidR="00A607EC" w:rsidRPr="009044F1" w:rsidRDefault="00A607EC" w:rsidP="00530557">
            <w:pPr>
              <w:pStyle w:val="23"/>
              <w:widowControl w:val="0"/>
              <w:spacing w:after="120" w:line="240" w:lineRule="auto"/>
              <w:ind w:firstLine="0"/>
              <w:jc w:val="center"/>
              <w:rPr>
                <w:rFonts w:ascii="GHEA Grapalat" w:hAnsi="GHEA Grapalat"/>
                <w:sz w:val="24"/>
                <w:szCs w:val="24"/>
              </w:rPr>
            </w:pPr>
            <w:r w:rsidRPr="00BC0E3F">
              <w:rPr>
                <w:rFonts w:ascii="GHEA Grapalat" w:hAnsi="GHEA Grapalat"/>
                <w:sz w:val="24"/>
                <w:szCs w:val="24"/>
              </w:rPr>
              <w:t>Овсяные хлопья</w:t>
            </w:r>
          </w:p>
        </w:tc>
        <w:tc>
          <w:tcPr>
            <w:tcW w:w="712" w:type="dxa"/>
            <w:vAlign w:val="center"/>
          </w:tcPr>
          <w:p w:rsidR="00A607EC" w:rsidRPr="00B138F3" w:rsidRDefault="00A607EC" w:rsidP="00166D89">
            <w:pPr>
              <w:widowControl w:val="0"/>
              <w:jc w:val="center"/>
              <w:rPr>
                <w:rFonts w:ascii="GHEA Grapalat" w:hAnsi="GHEA Grapalat"/>
                <w:sz w:val="16"/>
                <w:szCs w:val="16"/>
              </w:rPr>
            </w:pPr>
          </w:p>
        </w:tc>
        <w:tc>
          <w:tcPr>
            <w:tcW w:w="830" w:type="dxa"/>
            <w:vAlign w:val="center"/>
          </w:tcPr>
          <w:p w:rsidR="00A607EC" w:rsidRPr="00B138F3" w:rsidRDefault="00A607EC" w:rsidP="00166D89">
            <w:pPr>
              <w:widowControl w:val="0"/>
              <w:jc w:val="center"/>
              <w:rPr>
                <w:rFonts w:ascii="GHEA Grapalat" w:hAnsi="GHEA Grapalat"/>
                <w:sz w:val="16"/>
                <w:szCs w:val="16"/>
              </w:rPr>
            </w:pPr>
          </w:p>
        </w:tc>
        <w:tc>
          <w:tcPr>
            <w:tcW w:w="573" w:type="dxa"/>
            <w:vAlign w:val="center"/>
          </w:tcPr>
          <w:p w:rsidR="00A607EC" w:rsidRPr="00B138F3" w:rsidRDefault="00A607EC" w:rsidP="00166D89">
            <w:pPr>
              <w:widowControl w:val="0"/>
              <w:jc w:val="center"/>
              <w:rPr>
                <w:rFonts w:ascii="GHEA Grapalat" w:hAnsi="GHEA Grapalat"/>
                <w:sz w:val="16"/>
                <w:szCs w:val="16"/>
              </w:rPr>
            </w:pPr>
          </w:p>
        </w:tc>
        <w:tc>
          <w:tcPr>
            <w:tcW w:w="706" w:type="dxa"/>
            <w:vAlign w:val="center"/>
          </w:tcPr>
          <w:p w:rsidR="00A607EC" w:rsidRPr="00B138F3" w:rsidRDefault="00A607EC" w:rsidP="00166D89">
            <w:pPr>
              <w:widowControl w:val="0"/>
              <w:jc w:val="center"/>
              <w:rPr>
                <w:rFonts w:ascii="GHEA Grapalat" w:hAnsi="GHEA Grapalat"/>
                <w:sz w:val="16"/>
                <w:szCs w:val="16"/>
              </w:rPr>
            </w:pPr>
          </w:p>
        </w:tc>
        <w:tc>
          <w:tcPr>
            <w:tcW w:w="599" w:type="dxa"/>
            <w:vAlign w:val="center"/>
          </w:tcPr>
          <w:p w:rsidR="00A607EC" w:rsidRPr="00B138F3" w:rsidRDefault="00A607EC" w:rsidP="00166D89">
            <w:pPr>
              <w:widowControl w:val="0"/>
              <w:jc w:val="center"/>
              <w:rPr>
                <w:rFonts w:ascii="GHEA Grapalat" w:hAnsi="GHEA Grapalat"/>
                <w:sz w:val="16"/>
                <w:szCs w:val="16"/>
              </w:rPr>
            </w:pPr>
          </w:p>
        </w:tc>
        <w:tc>
          <w:tcPr>
            <w:tcW w:w="597" w:type="dxa"/>
            <w:vAlign w:val="center"/>
          </w:tcPr>
          <w:p w:rsidR="00A607EC" w:rsidRPr="00B138F3" w:rsidRDefault="00A607EC" w:rsidP="00166D89">
            <w:pPr>
              <w:widowControl w:val="0"/>
              <w:jc w:val="center"/>
              <w:rPr>
                <w:rFonts w:ascii="GHEA Grapalat" w:hAnsi="GHEA Grapalat"/>
                <w:sz w:val="16"/>
                <w:szCs w:val="16"/>
              </w:rPr>
            </w:pPr>
          </w:p>
        </w:tc>
        <w:tc>
          <w:tcPr>
            <w:tcW w:w="587" w:type="dxa"/>
            <w:vAlign w:val="center"/>
          </w:tcPr>
          <w:p w:rsidR="00A607EC" w:rsidRPr="00B138F3" w:rsidRDefault="00A607EC" w:rsidP="00166D89">
            <w:pPr>
              <w:widowControl w:val="0"/>
              <w:jc w:val="center"/>
              <w:rPr>
                <w:rFonts w:ascii="GHEA Grapalat" w:hAnsi="GHEA Grapalat"/>
                <w:sz w:val="16"/>
                <w:szCs w:val="16"/>
              </w:rPr>
            </w:pPr>
          </w:p>
        </w:tc>
        <w:tc>
          <w:tcPr>
            <w:tcW w:w="914"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857" w:type="dxa"/>
            <w:vAlign w:val="center"/>
          </w:tcPr>
          <w:p w:rsidR="00A607EC" w:rsidRPr="00F660E5" w:rsidRDefault="00A607EC" w:rsidP="002075C6">
            <w:pPr>
              <w:jc w:val="center"/>
              <w:rPr>
                <w:rFonts w:ascii="GHEA Grapalat" w:hAnsi="GHEA Grapalat"/>
                <w:sz w:val="20"/>
                <w:lang w:val="pt-BR"/>
              </w:rPr>
            </w:pPr>
          </w:p>
          <w:p w:rsidR="00A607EC" w:rsidRPr="00033BA5" w:rsidRDefault="00A607EC" w:rsidP="002075C6">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95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82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96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098"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A607EC" w:rsidRPr="00B138F3" w:rsidTr="00530557">
        <w:trPr>
          <w:trHeight w:val="404"/>
          <w:jc w:val="center"/>
        </w:trPr>
        <w:tc>
          <w:tcPr>
            <w:tcW w:w="1547" w:type="dxa"/>
            <w:vAlign w:val="center"/>
          </w:tcPr>
          <w:p w:rsidR="00A607EC" w:rsidRPr="00737DC4" w:rsidRDefault="00A607EC" w:rsidP="00530557">
            <w:pPr>
              <w:widowControl w:val="0"/>
              <w:jc w:val="center"/>
              <w:rPr>
                <w:rFonts w:ascii="GHEA Grapalat" w:hAnsi="GHEA Grapalat"/>
                <w:sz w:val="16"/>
                <w:szCs w:val="16"/>
                <w:lang w:val="hy-AM"/>
              </w:rPr>
            </w:pPr>
            <w:r>
              <w:rPr>
                <w:rFonts w:ascii="GHEA Grapalat" w:hAnsi="GHEA Grapalat"/>
                <w:sz w:val="16"/>
                <w:szCs w:val="16"/>
                <w:lang w:val="hy-AM"/>
              </w:rPr>
              <w:t>13</w:t>
            </w:r>
          </w:p>
        </w:tc>
        <w:tc>
          <w:tcPr>
            <w:tcW w:w="1673" w:type="dxa"/>
            <w:vAlign w:val="center"/>
          </w:tcPr>
          <w:p w:rsidR="00A607EC" w:rsidRPr="004603BA" w:rsidRDefault="00A607EC" w:rsidP="00530557">
            <w:pPr>
              <w:jc w:val="center"/>
              <w:rPr>
                <w:rFonts w:ascii="GHEA Grapalat" w:hAnsi="GHEA Grapalat"/>
                <w:sz w:val="16"/>
                <w:szCs w:val="16"/>
              </w:rPr>
            </w:pPr>
            <w:r w:rsidRPr="004603BA">
              <w:rPr>
                <w:rFonts w:ascii="GHEA Grapalat" w:hAnsi="GHEA Grapalat"/>
                <w:sz w:val="16"/>
                <w:szCs w:val="16"/>
              </w:rPr>
              <w:t>03221117</w:t>
            </w:r>
          </w:p>
        </w:tc>
        <w:tc>
          <w:tcPr>
            <w:tcW w:w="2476" w:type="dxa"/>
            <w:vAlign w:val="center"/>
          </w:tcPr>
          <w:p w:rsidR="00A607EC" w:rsidRPr="009044F1" w:rsidRDefault="00A607EC" w:rsidP="00530557">
            <w:pPr>
              <w:pStyle w:val="23"/>
              <w:widowControl w:val="0"/>
              <w:spacing w:after="120" w:line="240" w:lineRule="auto"/>
              <w:ind w:firstLine="0"/>
              <w:jc w:val="center"/>
              <w:rPr>
                <w:rFonts w:ascii="GHEA Grapalat" w:hAnsi="GHEA Grapalat"/>
                <w:sz w:val="24"/>
                <w:szCs w:val="24"/>
              </w:rPr>
            </w:pPr>
            <w:r w:rsidRPr="00BC0E3F">
              <w:rPr>
                <w:rFonts w:ascii="GHEA Grapalat" w:hAnsi="GHEA Grapalat"/>
                <w:sz w:val="24"/>
                <w:szCs w:val="24"/>
              </w:rPr>
              <w:t>Горох</w:t>
            </w:r>
          </w:p>
        </w:tc>
        <w:tc>
          <w:tcPr>
            <w:tcW w:w="712" w:type="dxa"/>
            <w:vAlign w:val="center"/>
          </w:tcPr>
          <w:p w:rsidR="00A607EC" w:rsidRPr="00B138F3" w:rsidRDefault="00A607EC" w:rsidP="00166D89">
            <w:pPr>
              <w:widowControl w:val="0"/>
              <w:jc w:val="center"/>
              <w:rPr>
                <w:rFonts w:ascii="GHEA Grapalat" w:hAnsi="GHEA Grapalat"/>
                <w:sz w:val="16"/>
                <w:szCs w:val="16"/>
              </w:rPr>
            </w:pPr>
          </w:p>
        </w:tc>
        <w:tc>
          <w:tcPr>
            <w:tcW w:w="830" w:type="dxa"/>
            <w:vAlign w:val="center"/>
          </w:tcPr>
          <w:p w:rsidR="00A607EC" w:rsidRPr="00B138F3" w:rsidRDefault="00A607EC" w:rsidP="00166D89">
            <w:pPr>
              <w:widowControl w:val="0"/>
              <w:jc w:val="center"/>
              <w:rPr>
                <w:rFonts w:ascii="GHEA Grapalat" w:hAnsi="GHEA Grapalat"/>
                <w:sz w:val="16"/>
                <w:szCs w:val="16"/>
              </w:rPr>
            </w:pPr>
          </w:p>
        </w:tc>
        <w:tc>
          <w:tcPr>
            <w:tcW w:w="573" w:type="dxa"/>
            <w:vAlign w:val="center"/>
          </w:tcPr>
          <w:p w:rsidR="00A607EC" w:rsidRPr="00B138F3" w:rsidRDefault="00A607EC" w:rsidP="00166D89">
            <w:pPr>
              <w:widowControl w:val="0"/>
              <w:jc w:val="center"/>
              <w:rPr>
                <w:rFonts w:ascii="GHEA Grapalat" w:hAnsi="GHEA Grapalat"/>
                <w:sz w:val="16"/>
                <w:szCs w:val="16"/>
              </w:rPr>
            </w:pPr>
          </w:p>
        </w:tc>
        <w:tc>
          <w:tcPr>
            <w:tcW w:w="706" w:type="dxa"/>
            <w:vAlign w:val="center"/>
          </w:tcPr>
          <w:p w:rsidR="00A607EC" w:rsidRPr="00B138F3" w:rsidRDefault="00A607EC" w:rsidP="00166D89">
            <w:pPr>
              <w:widowControl w:val="0"/>
              <w:jc w:val="center"/>
              <w:rPr>
                <w:rFonts w:ascii="GHEA Grapalat" w:hAnsi="GHEA Grapalat"/>
                <w:sz w:val="16"/>
                <w:szCs w:val="16"/>
              </w:rPr>
            </w:pPr>
          </w:p>
        </w:tc>
        <w:tc>
          <w:tcPr>
            <w:tcW w:w="599" w:type="dxa"/>
            <w:vAlign w:val="center"/>
          </w:tcPr>
          <w:p w:rsidR="00A607EC" w:rsidRPr="00B138F3" w:rsidRDefault="00A607EC" w:rsidP="00166D89">
            <w:pPr>
              <w:widowControl w:val="0"/>
              <w:jc w:val="center"/>
              <w:rPr>
                <w:rFonts w:ascii="GHEA Grapalat" w:hAnsi="GHEA Grapalat"/>
                <w:sz w:val="16"/>
                <w:szCs w:val="16"/>
              </w:rPr>
            </w:pPr>
          </w:p>
        </w:tc>
        <w:tc>
          <w:tcPr>
            <w:tcW w:w="597" w:type="dxa"/>
            <w:vAlign w:val="center"/>
          </w:tcPr>
          <w:p w:rsidR="00A607EC" w:rsidRPr="00B138F3" w:rsidRDefault="00A607EC" w:rsidP="00166D89">
            <w:pPr>
              <w:widowControl w:val="0"/>
              <w:jc w:val="center"/>
              <w:rPr>
                <w:rFonts w:ascii="GHEA Grapalat" w:hAnsi="GHEA Grapalat"/>
                <w:sz w:val="16"/>
                <w:szCs w:val="16"/>
              </w:rPr>
            </w:pPr>
          </w:p>
        </w:tc>
        <w:tc>
          <w:tcPr>
            <w:tcW w:w="587" w:type="dxa"/>
            <w:vAlign w:val="center"/>
          </w:tcPr>
          <w:p w:rsidR="00A607EC" w:rsidRPr="00B138F3" w:rsidRDefault="00A607EC" w:rsidP="00166D89">
            <w:pPr>
              <w:widowControl w:val="0"/>
              <w:jc w:val="center"/>
              <w:rPr>
                <w:rFonts w:ascii="GHEA Grapalat" w:hAnsi="GHEA Grapalat"/>
                <w:sz w:val="16"/>
                <w:szCs w:val="16"/>
              </w:rPr>
            </w:pPr>
          </w:p>
        </w:tc>
        <w:tc>
          <w:tcPr>
            <w:tcW w:w="914"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857" w:type="dxa"/>
            <w:vAlign w:val="center"/>
          </w:tcPr>
          <w:p w:rsidR="00A607EC" w:rsidRPr="00F660E5" w:rsidRDefault="00A607EC" w:rsidP="002075C6">
            <w:pPr>
              <w:jc w:val="center"/>
              <w:rPr>
                <w:rFonts w:ascii="GHEA Grapalat" w:hAnsi="GHEA Grapalat"/>
                <w:sz w:val="20"/>
                <w:lang w:val="pt-BR"/>
              </w:rPr>
            </w:pPr>
          </w:p>
          <w:p w:rsidR="00A607EC" w:rsidRPr="00033BA5" w:rsidRDefault="00A607EC" w:rsidP="002075C6">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95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82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96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098"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A607EC" w:rsidRPr="00B138F3" w:rsidTr="00530557">
        <w:trPr>
          <w:trHeight w:val="404"/>
          <w:jc w:val="center"/>
        </w:trPr>
        <w:tc>
          <w:tcPr>
            <w:tcW w:w="1547" w:type="dxa"/>
            <w:vAlign w:val="center"/>
          </w:tcPr>
          <w:p w:rsidR="00A607EC" w:rsidRPr="00737DC4" w:rsidRDefault="00A607EC" w:rsidP="00530557">
            <w:pPr>
              <w:widowControl w:val="0"/>
              <w:jc w:val="center"/>
              <w:rPr>
                <w:rFonts w:ascii="GHEA Grapalat" w:hAnsi="GHEA Grapalat"/>
                <w:sz w:val="16"/>
                <w:szCs w:val="16"/>
                <w:lang w:val="hy-AM"/>
              </w:rPr>
            </w:pPr>
            <w:r>
              <w:rPr>
                <w:rFonts w:ascii="GHEA Grapalat" w:hAnsi="GHEA Grapalat"/>
                <w:sz w:val="16"/>
                <w:szCs w:val="16"/>
                <w:lang w:val="hy-AM"/>
              </w:rPr>
              <w:t>14</w:t>
            </w:r>
          </w:p>
        </w:tc>
        <w:tc>
          <w:tcPr>
            <w:tcW w:w="1673" w:type="dxa"/>
            <w:vAlign w:val="center"/>
          </w:tcPr>
          <w:p w:rsidR="00A607EC" w:rsidRPr="004603BA" w:rsidRDefault="00A607EC" w:rsidP="00530557">
            <w:pPr>
              <w:jc w:val="center"/>
              <w:rPr>
                <w:rFonts w:ascii="GHEA Grapalat" w:hAnsi="GHEA Grapalat"/>
                <w:sz w:val="16"/>
                <w:szCs w:val="16"/>
              </w:rPr>
            </w:pPr>
            <w:r w:rsidRPr="004603BA">
              <w:rPr>
                <w:rFonts w:ascii="GHEA Grapalat" w:hAnsi="GHEA Grapalat"/>
                <w:sz w:val="16"/>
                <w:szCs w:val="16"/>
              </w:rPr>
              <w:t>15331153</w:t>
            </w:r>
          </w:p>
        </w:tc>
        <w:tc>
          <w:tcPr>
            <w:tcW w:w="2476" w:type="dxa"/>
            <w:vAlign w:val="center"/>
          </w:tcPr>
          <w:p w:rsidR="00A607EC" w:rsidRPr="009044F1" w:rsidRDefault="00A607EC" w:rsidP="00530557">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lang w:val="hy-AM"/>
              </w:rPr>
              <w:t>Ч</w:t>
            </w:r>
            <w:r w:rsidRPr="00BC0E3F">
              <w:rPr>
                <w:rFonts w:ascii="GHEA Grapalat" w:hAnsi="GHEA Grapalat"/>
                <w:sz w:val="24"/>
                <w:szCs w:val="24"/>
              </w:rPr>
              <w:t>ечевица</w:t>
            </w:r>
          </w:p>
        </w:tc>
        <w:tc>
          <w:tcPr>
            <w:tcW w:w="712" w:type="dxa"/>
            <w:vAlign w:val="center"/>
          </w:tcPr>
          <w:p w:rsidR="00A607EC" w:rsidRPr="00B138F3" w:rsidRDefault="00A607EC" w:rsidP="00166D89">
            <w:pPr>
              <w:widowControl w:val="0"/>
              <w:jc w:val="center"/>
              <w:rPr>
                <w:rFonts w:ascii="GHEA Grapalat" w:hAnsi="GHEA Grapalat"/>
                <w:sz w:val="16"/>
                <w:szCs w:val="16"/>
              </w:rPr>
            </w:pPr>
          </w:p>
        </w:tc>
        <w:tc>
          <w:tcPr>
            <w:tcW w:w="830" w:type="dxa"/>
            <w:vAlign w:val="center"/>
          </w:tcPr>
          <w:p w:rsidR="00A607EC" w:rsidRPr="00B138F3" w:rsidRDefault="00A607EC" w:rsidP="00166D89">
            <w:pPr>
              <w:widowControl w:val="0"/>
              <w:jc w:val="center"/>
              <w:rPr>
                <w:rFonts w:ascii="GHEA Grapalat" w:hAnsi="GHEA Grapalat"/>
                <w:sz w:val="16"/>
                <w:szCs w:val="16"/>
              </w:rPr>
            </w:pPr>
          </w:p>
        </w:tc>
        <w:tc>
          <w:tcPr>
            <w:tcW w:w="573" w:type="dxa"/>
            <w:vAlign w:val="center"/>
          </w:tcPr>
          <w:p w:rsidR="00A607EC" w:rsidRPr="00B138F3" w:rsidRDefault="00A607EC" w:rsidP="00166D89">
            <w:pPr>
              <w:widowControl w:val="0"/>
              <w:jc w:val="center"/>
              <w:rPr>
                <w:rFonts w:ascii="GHEA Grapalat" w:hAnsi="GHEA Grapalat"/>
                <w:sz w:val="16"/>
                <w:szCs w:val="16"/>
              </w:rPr>
            </w:pPr>
          </w:p>
        </w:tc>
        <w:tc>
          <w:tcPr>
            <w:tcW w:w="706" w:type="dxa"/>
            <w:vAlign w:val="center"/>
          </w:tcPr>
          <w:p w:rsidR="00A607EC" w:rsidRPr="00B138F3" w:rsidRDefault="00A607EC" w:rsidP="00166D89">
            <w:pPr>
              <w:widowControl w:val="0"/>
              <w:jc w:val="center"/>
              <w:rPr>
                <w:rFonts w:ascii="GHEA Grapalat" w:hAnsi="GHEA Grapalat"/>
                <w:sz w:val="16"/>
                <w:szCs w:val="16"/>
              </w:rPr>
            </w:pPr>
          </w:p>
        </w:tc>
        <w:tc>
          <w:tcPr>
            <w:tcW w:w="599" w:type="dxa"/>
            <w:vAlign w:val="center"/>
          </w:tcPr>
          <w:p w:rsidR="00A607EC" w:rsidRPr="00B138F3" w:rsidRDefault="00A607EC" w:rsidP="00166D89">
            <w:pPr>
              <w:widowControl w:val="0"/>
              <w:jc w:val="center"/>
              <w:rPr>
                <w:rFonts w:ascii="GHEA Grapalat" w:hAnsi="GHEA Grapalat"/>
                <w:sz w:val="16"/>
                <w:szCs w:val="16"/>
              </w:rPr>
            </w:pPr>
          </w:p>
        </w:tc>
        <w:tc>
          <w:tcPr>
            <w:tcW w:w="597" w:type="dxa"/>
            <w:vAlign w:val="center"/>
          </w:tcPr>
          <w:p w:rsidR="00A607EC" w:rsidRPr="00B138F3" w:rsidRDefault="00A607EC" w:rsidP="00166D89">
            <w:pPr>
              <w:widowControl w:val="0"/>
              <w:jc w:val="center"/>
              <w:rPr>
                <w:rFonts w:ascii="GHEA Grapalat" w:hAnsi="GHEA Grapalat"/>
                <w:sz w:val="16"/>
                <w:szCs w:val="16"/>
              </w:rPr>
            </w:pPr>
          </w:p>
        </w:tc>
        <w:tc>
          <w:tcPr>
            <w:tcW w:w="587" w:type="dxa"/>
            <w:vAlign w:val="center"/>
          </w:tcPr>
          <w:p w:rsidR="00A607EC" w:rsidRPr="00B138F3" w:rsidRDefault="00A607EC" w:rsidP="00166D89">
            <w:pPr>
              <w:widowControl w:val="0"/>
              <w:jc w:val="center"/>
              <w:rPr>
                <w:rFonts w:ascii="GHEA Grapalat" w:hAnsi="GHEA Grapalat"/>
                <w:sz w:val="16"/>
                <w:szCs w:val="16"/>
              </w:rPr>
            </w:pPr>
          </w:p>
        </w:tc>
        <w:tc>
          <w:tcPr>
            <w:tcW w:w="914"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857" w:type="dxa"/>
            <w:vAlign w:val="center"/>
          </w:tcPr>
          <w:p w:rsidR="00A607EC" w:rsidRPr="00F660E5" w:rsidRDefault="00A607EC" w:rsidP="002075C6">
            <w:pPr>
              <w:jc w:val="center"/>
              <w:rPr>
                <w:rFonts w:ascii="GHEA Grapalat" w:hAnsi="GHEA Grapalat"/>
                <w:sz w:val="20"/>
                <w:lang w:val="pt-BR"/>
              </w:rPr>
            </w:pPr>
          </w:p>
          <w:p w:rsidR="00A607EC" w:rsidRPr="00033BA5" w:rsidRDefault="00A607EC" w:rsidP="002075C6">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95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82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96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098"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A607EC" w:rsidRPr="00B138F3" w:rsidTr="00530557">
        <w:trPr>
          <w:trHeight w:val="404"/>
          <w:jc w:val="center"/>
        </w:trPr>
        <w:tc>
          <w:tcPr>
            <w:tcW w:w="1547" w:type="dxa"/>
            <w:vAlign w:val="center"/>
          </w:tcPr>
          <w:p w:rsidR="00A607EC" w:rsidRPr="00737DC4" w:rsidRDefault="00A607EC" w:rsidP="00530557">
            <w:pPr>
              <w:widowControl w:val="0"/>
              <w:jc w:val="center"/>
              <w:rPr>
                <w:rFonts w:ascii="GHEA Grapalat" w:hAnsi="GHEA Grapalat"/>
                <w:sz w:val="16"/>
                <w:szCs w:val="16"/>
                <w:lang w:val="hy-AM"/>
              </w:rPr>
            </w:pPr>
            <w:r>
              <w:rPr>
                <w:rFonts w:ascii="GHEA Grapalat" w:hAnsi="GHEA Grapalat"/>
                <w:sz w:val="16"/>
                <w:szCs w:val="16"/>
                <w:lang w:val="hy-AM"/>
              </w:rPr>
              <w:t>15</w:t>
            </w:r>
          </w:p>
        </w:tc>
        <w:tc>
          <w:tcPr>
            <w:tcW w:w="1673" w:type="dxa"/>
            <w:vAlign w:val="center"/>
          </w:tcPr>
          <w:p w:rsidR="00A607EC" w:rsidRPr="004603BA" w:rsidRDefault="00A607EC" w:rsidP="00530557">
            <w:pPr>
              <w:jc w:val="center"/>
              <w:rPr>
                <w:rFonts w:ascii="GHEA Grapalat" w:hAnsi="GHEA Grapalat"/>
                <w:sz w:val="16"/>
                <w:szCs w:val="16"/>
              </w:rPr>
            </w:pPr>
            <w:r w:rsidRPr="004603BA">
              <w:rPr>
                <w:rFonts w:ascii="GHEA Grapalat" w:hAnsi="GHEA Grapalat"/>
                <w:sz w:val="16"/>
                <w:szCs w:val="16"/>
              </w:rPr>
              <w:t>15614200</w:t>
            </w:r>
          </w:p>
        </w:tc>
        <w:tc>
          <w:tcPr>
            <w:tcW w:w="2476" w:type="dxa"/>
            <w:vAlign w:val="center"/>
          </w:tcPr>
          <w:p w:rsidR="00A607EC" w:rsidRPr="00BC0E3F" w:rsidRDefault="00A607EC" w:rsidP="00530557">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Рис</w:t>
            </w:r>
          </w:p>
        </w:tc>
        <w:tc>
          <w:tcPr>
            <w:tcW w:w="712" w:type="dxa"/>
            <w:vAlign w:val="center"/>
          </w:tcPr>
          <w:p w:rsidR="00A607EC" w:rsidRPr="00B138F3" w:rsidRDefault="00A607EC" w:rsidP="00166D89">
            <w:pPr>
              <w:widowControl w:val="0"/>
              <w:jc w:val="center"/>
              <w:rPr>
                <w:rFonts w:ascii="GHEA Grapalat" w:hAnsi="GHEA Grapalat"/>
                <w:sz w:val="16"/>
                <w:szCs w:val="16"/>
              </w:rPr>
            </w:pPr>
          </w:p>
        </w:tc>
        <w:tc>
          <w:tcPr>
            <w:tcW w:w="830" w:type="dxa"/>
            <w:vAlign w:val="center"/>
          </w:tcPr>
          <w:p w:rsidR="00A607EC" w:rsidRPr="00B138F3" w:rsidRDefault="00A607EC" w:rsidP="00166D89">
            <w:pPr>
              <w:widowControl w:val="0"/>
              <w:jc w:val="center"/>
              <w:rPr>
                <w:rFonts w:ascii="GHEA Grapalat" w:hAnsi="GHEA Grapalat"/>
                <w:sz w:val="16"/>
                <w:szCs w:val="16"/>
              </w:rPr>
            </w:pPr>
          </w:p>
        </w:tc>
        <w:tc>
          <w:tcPr>
            <w:tcW w:w="573" w:type="dxa"/>
            <w:vAlign w:val="center"/>
          </w:tcPr>
          <w:p w:rsidR="00A607EC" w:rsidRPr="00B138F3" w:rsidRDefault="00A607EC" w:rsidP="00166D89">
            <w:pPr>
              <w:widowControl w:val="0"/>
              <w:jc w:val="center"/>
              <w:rPr>
                <w:rFonts w:ascii="GHEA Grapalat" w:hAnsi="GHEA Grapalat"/>
                <w:sz w:val="16"/>
                <w:szCs w:val="16"/>
              </w:rPr>
            </w:pPr>
          </w:p>
        </w:tc>
        <w:tc>
          <w:tcPr>
            <w:tcW w:w="706" w:type="dxa"/>
            <w:vAlign w:val="center"/>
          </w:tcPr>
          <w:p w:rsidR="00A607EC" w:rsidRPr="00B138F3" w:rsidRDefault="00A607EC" w:rsidP="00166D89">
            <w:pPr>
              <w:widowControl w:val="0"/>
              <w:jc w:val="center"/>
              <w:rPr>
                <w:rFonts w:ascii="GHEA Grapalat" w:hAnsi="GHEA Grapalat"/>
                <w:sz w:val="16"/>
                <w:szCs w:val="16"/>
              </w:rPr>
            </w:pPr>
          </w:p>
        </w:tc>
        <w:tc>
          <w:tcPr>
            <w:tcW w:w="599" w:type="dxa"/>
            <w:vAlign w:val="center"/>
          </w:tcPr>
          <w:p w:rsidR="00A607EC" w:rsidRPr="00B138F3" w:rsidRDefault="00A607EC" w:rsidP="00166D89">
            <w:pPr>
              <w:widowControl w:val="0"/>
              <w:jc w:val="center"/>
              <w:rPr>
                <w:rFonts w:ascii="GHEA Grapalat" w:hAnsi="GHEA Grapalat"/>
                <w:sz w:val="16"/>
                <w:szCs w:val="16"/>
              </w:rPr>
            </w:pPr>
          </w:p>
        </w:tc>
        <w:tc>
          <w:tcPr>
            <w:tcW w:w="597" w:type="dxa"/>
            <w:vAlign w:val="center"/>
          </w:tcPr>
          <w:p w:rsidR="00A607EC" w:rsidRPr="00B138F3" w:rsidRDefault="00A607EC" w:rsidP="00166D89">
            <w:pPr>
              <w:widowControl w:val="0"/>
              <w:jc w:val="center"/>
              <w:rPr>
                <w:rFonts w:ascii="GHEA Grapalat" w:hAnsi="GHEA Grapalat"/>
                <w:sz w:val="16"/>
                <w:szCs w:val="16"/>
              </w:rPr>
            </w:pPr>
          </w:p>
        </w:tc>
        <w:tc>
          <w:tcPr>
            <w:tcW w:w="587" w:type="dxa"/>
            <w:vAlign w:val="center"/>
          </w:tcPr>
          <w:p w:rsidR="00A607EC" w:rsidRPr="00B138F3" w:rsidRDefault="00A607EC" w:rsidP="00166D89">
            <w:pPr>
              <w:widowControl w:val="0"/>
              <w:jc w:val="center"/>
              <w:rPr>
                <w:rFonts w:ascii="GHEA Grapalat" w:hAnsi="GHEA Grapalat"/>
                <w:sz w:val="16"/>
                <w:szCs w:val="16"/>
              </w:rPr>
            </w:pPr>
          </w:p>
        </w:tc>
        <w:tc>
          <w:tcPr>
            <w:tcW w:w="914"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857" w:type="dxa"/>
            <w:vAlign w:val="center"/>
          </w:tcPr>
          <w:p w:rsidR="00A607EC" w:rsidRPr="00F660E5" w:rsidRDefault="00A607EC" w:rsidP="002075C6">
            <w:pPr>
              <w:jc w:val="center"/>
              <w:rPr>
                <w:rFonts w:ascii="GHEA Grapalat" w:hAnsi="GHEA Grapalat"/>
                <w:sz w:val="20"/>
                <w:lang w:val="pt-BR"/>
              </w:rPr>
            </w:pPr>
          </w:p>
          <w:p w:rsidR="00A607EC" w:rsidRPr="00033BA5" w:rsidRDefault="00A607EC" w:rsidP="002075C6">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95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82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96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098"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A607EC" w:rsidRPr="00B138F3" w:rsidTr="00530557">
        <w:trPr>
          <w:trHeight w:val="404"/>
          <w:jc w:val="center"/>
        </w:trPr>
        <w:tc>
          <w:tcPr>
            <w:tcW w:w="1547" w:type="dxa"/>
            <w:vAlign w:val="center"/>
          </w:tcPr>
          <w:p w:rsidR="00A607EC" w:rsidRPr="00737DC4" w:rsidRDefault="00A607EC" w:rsidP="00530557">
            <w:pPr>
              <w:widowControl w:val="0"/>
              <w:jc w:val="center"/>
              <w:rPr>
                <w:rFonts w:ascii="GHEA Grapalat" w:hAnsi="GHEA Grapalat"/>
                <w:sz w:val="16"/>
                <w:szCs w:val="16"/>
                <w:lang w:val="hy-AM"/>
              </w:rPr>
            </w:pPr>
            <w:r>
              <w:rPr>
                <w:rFonts w:ascii="GHEA Grapalat" w:hAnsi="GHEA Grapalat"/>
                <w:sz w:val="16"/>
                <w:szCs w:val="16"/>
                <w:lang w:val="hy-AM"/>
              </w:rPr>
              <w:t>16</w:t>
            </w:r>
          </w:p>
        </w:tc>
        <w:tc>
          <w:tcPr>
            <w:tcW w:w="1673" w:type="dxa"/>
            <w:vAlign w:val="center"/>
          </w:tcPr>
          <w:p w:rsidR="00A607EC" w:rsidRPr="004603BA" w:rsidRDefault="00A607EC" w:rsidP="00530557">
            <w:pPr>
              <w:jc w:val="center"/>
              <w:rPr>
                <w:rFonts w:ascii="GHEA Grapalat" w:hAnsi="GHEA Grapalat"/>
                <w:sz w:val="16"/>
                <w:szCs w:val="16"/>
              </w:rPr>
            </w:pPr>
            <w:r w:rsidRPr="004603BA">
              <w:rPr>
                <w:rFonts w:ascii="GHEA Grapalat" w:hAnsi="GHEA Grapalat"/>
                <w:sz w:val="16"/>
                <w:szCs w:val="16"/>
              </w:rPr>
              <w:t>03221113</w:t>
            </w:r>
          </w:p>
        </w:tc>
        <w:tc>
          <w:tcPr>
            <w:tcW w:w="2476" w:type="dxa"/>
            <w:vAlign w:val="center"/>
          </w:tcPr>
          <w:p w:rsidR="00A607EC" w:rsidRPr="009044F1" w:rsidRDefault="00A607EC" w:rsidP="00530557">
            <w:pPr>
              <w:pStyle w:val="23"/>
              <w:widowControl w:val="0"/>
              <w:spacing w:after="120" w:line="240" w:lineRule="auto"/>
              <w:ind w:firstLine="0"/>
              <w:jc w:val="center"/>
              <w:rPr>
                <w:rFonts w:ascii="GHEA Grapalat" w:hAnsi="GHEA Grapalat"/>
                <w:sz w:val="24"/>
                <w:szCs w:val="24"/>
              </w:rPr>
            </w:pPr>
            <w:r w:rsidRPr="00BC0E3F">
              <w:rPr>
                <w:rFonts w:ascii="GHEA Grapalat" w:hAnsi="GHEA Grapalat"/>
                <w:sz w:val="24"/>
                <w:szCs w:val="24"/>
              </w:rPr>
              <w:t>Фасоль</w:t>
            </w:r>
          </w:p>
        </w:tc>
        <w:tc>
          <w:tcPr>
            <w:tcW w:w="712" w:type="dxa"/>
            <w:vAlign w:val="center"/>
          </w:tcPr>
          <w:p w:rsidR="00A607EC" w:rsidRPr="00B138F3" w:rsidRDefault="00A607EC" w:rsidP="00166D89">
            <w:pPr>
              <w:widowControl w:val="0"/>
              <w:jc w:val="center"/>
              <w:rPr>
                <w:rFonts w:ascii="GHEA Grapalat" w:hAnsi="GHEA Grapalat"/>
                <w:sz w:val="16"/>
                <w:szCs w:val="16"/>
              </w:rPr>
            </w:pPr>
          </w:p>
        </w:tc>
        <w:tc>
          <w:tcPr>
            <w:tcW w:w="830" w:type="dxa"/>
            <w:vAlign w:val="center"/>
          </w:tcPr>
          <w:p w:rsidR="00A607EC" w:rsidRPr="00B138F3" w:rsidRDefault="00A607EC" w:rsidP="00166D89">
            <w:pPr>
              <w:widowControl w:val="0"/>
              <w:jc w:val="center"/>
              <w:rPr>
                <w:rFonts w:ascii="GHEA Grapalat" w:hAnsi="GHEA Grapalat"/>
                <w:sz w:val="16"/>
                <w:szCs w:val="16"/>
              </w:rPr>
            </w:pPr>
          </w:p>
        </w:tc>
        <w:tc>
          <w:tcPr>
            <w:tcW w:w="573" w:type="dxa"/>
            <w:vAlign w:val="center"/>
          </w:tcPr>
          <w:p w:rsidR="00A607EC" w:rsidRPr="00B138F3" w:rsidRDefault="00A607EC" w:rsidP="00166D89">
            <w:pPr>
              <w:widowControl w:val="0"/>
              <w:jc w:val="center"/>
              <w:rPr>
                <w:rFonts w:ascii="GHEA Grapalat" w:hAnsi="GHEA Grapalat"/>
                <w:sz w:val="16"/>
                <w:szCs w:val="16"/>
              </w:rPr>
            </w:pPr>
          </w:p>
        </w:tc>
        <w:tc>
          <w:tcPr>
            <w:tcW w:w="706" w:type="dxa"/>
            <w:vAlign w:val="center"/>
          </w:tcPr>
          <w:p w:rsidR="00A607EC" w:rsidRPr="00B138F3" w:rsidRDefault="00A607EC" w:rsidP="00166D89">
            <w:pPr>
              <w:widowControl w:val="0"/>
              <w:jc w:val="center"/>
              <w:rPr>
                <w:rFonts w:ascii="GHEA Grapalat" w:hAnsi="GHEA Grapalat"/>
                <w:sz w:val="16"/>
                <w:szCs w:val="16"/>
              </w:rPr>
            </w:pPr>
          </w:p>
        </w:tc>
        <w:tc>
          <w:tcPr>
            <w:tcW w:w="599" w:type="dxa"/>
            <w:vAlign w:val="center"/>
          </w:tcPr>
          <w:p w:rsidR="00A607EC" w:rsidRPr="00B138F3" w:rsidRDefault="00A607EC" w:rsidP="00166D89">
            <w:pPr>
              <w:widowControl w:val="0"/>
              <w:jc w:val="center"/>
              <w:rPr>
                <w:rFonts w:ascii="GHEA Grapalat" w:hAnsi="GHEA Grapalat"/>
                <w:sz w:val="16"/>
                <w:szCs w:val="16"/>
              </w:rPr>
            </w:pPr>
          </w:p>
        </w:tc>
        <w:tc>
          <w:tcPr>
            <w:tcW w:w="597" w:type="dxa"/>
            <w:vAlign w:val="center"/>
          </w:tcPr>
          <w:p w:rsidR="00A607EC" w:rsidRPr="00B138F3" w:rsidRDefault="00A607EC" w:rsidP="00166D89">
            <w:pPr>
              <w:widowControl w:val="0"/>
              <w:jc w:val="center"/>
              <w:rPr>
                <w:rFonts w:ascii="GHEA Grapalat" w:hAnsi="GHEA Grapalat"/>
                <w:sz w:val="16"/>
                <w:szCs w:val="16"/>
              </w:rPr>
            </w:pPr>
          </w:p>
        </w:tc>
        <w:tc>
          <w:tcPr>
            <w:tcW w:w="587" w:type="dxa"/>
            <w:vAlign w:val="center"/>
          </w:tcPr>
          <w:p w:rsidR="00A607EC" w:rsidRPr="00B138F3" w:rsidRDefault="00A607EC" w:rsidP="00166D89">
            <w:pPr>
              <w:widowControl w:val="0"/>
              <w:jc w:val="center"/>
              <w:rPr>
                <w:rFonts w:ascii="GHEA Grapalat" w:hAnsi="GHEA Grapalat"/>
                <w:sz w:val="16"/>
                <w:szCs w:val="16"/>
              </w:rPr>
            </w:pPr>
          </w:p>
        </w:tc>
        <w:tc>
          <w:tcPr>
            <w:tcW w:w="914"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857" w:type="dxa"/>
            <w:vAlign w:val="center"/>
          </w:tcPr>
          <w:p w:rsidR="00A607EC" w:rsidRPr="00F660E5" w:rsidRDefault="00A607EC" w:rsidP="002075C6">
            <w:pPr>
              <w:jc w:val="center"/>
              <w:rPr>
                <w:rFonts w:ascii="GHEA Grapalat" w:hAnsi="GHEA Grapalat"/>
                <w:sz w:val="20"/>
                <w:lang w:val="pt-BR"/>
              </w:rPr>
            </w:pPr>
          </w:p>
          <w:p w:rsidR="00A607EC" w:rsidRPr="00033BA5" w:rsidRDefault="00A607EC" w:rsidP="002075C6">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95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82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96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098"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A607EC" w:rsidRPr="00B138F3" w:rsidTr="00530557">
        <w:trPr>
          <w:trHeight w:val="404"/>
          <w:jc w:val="center"/>
        </w:trPr>
        <w:tc>
          <w:tcPr>
            <w:tcW w:w="1547" w:type="dxa"/>
            <w:vAlign w:val="center"/>
          </w:tcPr>
          <w:p w:rsidR="00A607EC" w:rsidRPr="00737DC4" w:rsidRDefault="00A607EC" w:rsidP="00530557">
            <w:pPr>
              <w:widowControl w:val="0"/>
              <w:jc w:val="center"/>
              <w:rPr>
                <w:rFonts w:ascii="GHEA Grapalat" w:hAnsi="GHEA Grapalat"/>
                <w:sz w:val="16"/>
                <w:szCs w:val="16"/>
                <w:lang w:val="hy-AM"/>
              </w:rPr>
            </w:pPr>
            <w:r>
              <w:rPr>
                <w:rFonts w:ascii="GHEA Grapalat" w:hAnsi="GHEA Grapalat"/>
                <w:sz w:val="16"/>
                <w:szCs w:val="16"/>
                <w:lang w:val="hy-AM"/>
              </w:rPr>
              <w:t>17</w:t>
            </w:r>
          </w:p>
        </w:tc>
        <w:tc>
          <w:tcPr>
            <w:tcW w:w="1673" w:type="dxa"/>
            <w:vAlign w:val="center"/>
          </w:tcPr>
          <w:p w:rsidR="00A607EC" w:rsidRPr="004603BA" w:rsidRDefault="00A607EC" w:rsidP="00530557">
            <w:pPr>
              <w:jc w:val="center"/>
              <w:rPr>
                <w:rFonts w:ascii="GHEA Grapalat" w:hAnsi="GHEA Grapalat"/>
                <w:sz w:val="16"/>
                <w:szCs w:val="16"/>
              </w:rPr>
            </w:pPr>
            <w:r w:rsidRPr="004603BA">
              <w:rPr>
                <w:rFonts w:ascii="GHEA Grapalat" w:hAnsi="GHEA Grapalat"/>
                <w:sz w:val="16"/>
                <w:szCs w:val="16"/>
              </w:rPr>
              <w:t>15831000</w:t>
            </w:r>
          </w:p>
        </w:tc>
        <w:tc>
          <w:tcPr>
            <w:tcW w:w="2476" w:type="dxa"/>
            <w:vAlign w:val="center"/>
          </w:tcPr>
          <w:p w:rsidR="00A607EC" w:rsidRPr="00BC0E3F" w:rsidRDefault="00A607EC" w:rsidP="00530557">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С</w:t>
            </w:r>
            <w:r w:rsidRPr="00BC0E3F">
              <w:rPr>
                <w:rFonts w:ascii="GHEA Grapalat" w:hAnsi="GHEA Grapalat"/>
                <w:sz w:val="24"/>
                <w:szCs w:val="24"/>
              </w:rPr>
              <w:t>ахар</w:t>
            </w:r>
            <w:r>
              <w:rPr>
                <w:rFonts w:ascii="GHEA Grapalat" w:hAnsi="GHEA Grapalat"/>
                <w:sz w:val="24"/>
                <w:szCs w:val="24"/>
                <w:lang w:val="hy-AM"/>
              </w:rPr>
              <w:t>ный песок</w:t>
            </w:r>
          </w:p>
        </w:tc>
        <w:tc>
          <w:tcPr>
            <w:tcW w:w="712" w:type="dxa"/>
            <w:vAlign w:val="center"/>
          </w:tcPr>
          <w:p w:rsidR="00A607EC" w:rsidRPr="00B138F3" w:rsidRDefault="00A607EC" w:rsidP="00166D89">
            <w:pPr>
              <w:widowControl w:val="0"/>
              <w:jc w:val="center"/>
              <w:rPr>
                <w:rFonts w:ascii="GHEA Grapalat" w:hAnsi="GHEA Grapalat"/>
                <w:sz w:val="16"/>
                <w:szCs w:val="16"/>
              </w:rPr>
            </w:pPr>
          </w:p>
        </w:tc>
        <w:tc>
          <w:tcPr>
            <w:tcW w:w="830" w:type="dxa"/>
            <w:vAlign w:val="center"/>
          </w:tcPr>
          <w:p w:rsidR="00A607EC" w:rsidRPr="00B138F3" w:rsidRDefault="00A607EC" w:rsidP="00166D89">
            <w:pPr>
              <w:widowControl w:val="0"/>
              <w:jc w:val="center"/>
              <w:rPr>
                <w:rFonts w:ascii="GHEA Grapalat" w:hAnsi="GHEA Grapalat"/>
                <w:sz w:val="16"/>
                <w:szCs w:val="16"/>
              </w:rPr>
            </w:pPr>
          </w:p>
        </w:tc>
        <w:tc>
          <w:tcPr>
            <w:tcW w:w="573" w:type="dxa"/>
            <w:vAlign w:val="center"/>
          </w:tcPr>
          <w:p w:rsidR="00A607EC" w:rsidRPr="00B138F3" w:rsidRDefault="00A607EC" w:rsidP="00166D89">
            <w:pPr>
              <w:widowControl w:val="0"/>
              <w:jc w:val="center"/>
              <w:rPr>
                <w:rFonts w:ascii="GHEA Grapalat" w:hAnsi="GHEA Grapalat"/>
                <w:sz w:val="16"/>
                <w:szCs w:val="16"/>
              </w:rPr>
            </w:pPr>
          </w:p>
        </w:tc>
        <w:tc>
          <w:tcPr>
            <w:tcW w:w="706" w:type="dxa"/>
            <w:vAlign w:val="center"/>
          </w:tcPr>
          <w:p w:rsidR="00A607EC" w:rsidRPr="00B138F3" w:rsidRDefault="00A607EC" w:rsidP="00166D89">
            <w:pPr>
              <w:widowControl w:val="0"/>
              <w:jc w:val="center"/>
              <w:rPr>
                <w:rFonts w:ascii="GHEA Grapalat" w:hAnsi="GHEA Grapalat"/>
                <w:sz w:val="16"/>
                <w:szCs w:val="16"/>
              </w:rPr>
            </w:pPr>
          </w:p>
        </w:tc>
        <w:tc>
          <w:tcPr>
            <w:tcW w:w="599" w:type="dxa"/>
            <w:vAlign w:val="center"/>
          </w:tcPr>
          <w:p w:rsidR="00A607EC" w:rsidRPr="00B138F3" w:rsidRDefault="00A607EC" w:rsidP="00166D89">
            <w:pPr>
              <w:widowControl w:val="0"/>
              <w:jc w:val="center"/>
              <w:rPr>
                <w:rFonts w:ascii="GHEA Grapalat" w:hAnsi="GHEA Grapalat"/>
                <w:sz w:val="16"/>
                <w:szCs w:val="16"/>
              </w:rPr>
            </w:pPr>
          </w:p>
        </w:tc>
        <w:tc>
          <w:tcPr>
            <w:tcW w:w="597" w:type="dxa"/>
            <w:vAlign w:val="center"/>
          </w:tcPr>
          <w:p w:rsidR="00A607EC" w:rsidRPr="00B138F3" w:rsidRDefault="00A607EC" w:rsidP="00166D89">
            <w:pPr>
              <w:widowControl w:val="0"/>
              <w:jc w:val="center"/>
              <w:rPr>
                <w:rFonts w:ascii="GHEA Grapalat" w:hAnsi="GHEA Grapalat"/>
                <w:sz w:val="16"/>
                <w:szCs w:val="16"/>
              </w:rPr>
            </w:pPr>
          </w:p>
        </w:tc>
        <w:tc>
          <w:tcPr>
            <w:tcW w:w="587" w:type="dxa"/>
            <w:vAlign w:val="center"/>
          </w:tcPr>
          <w:p w:rsidR="00A607EC" w:rsidRPr="00B138F3" w:rsidRDefault="00A607EC" w:rsidP="00166D89">
            <w:pPr>
              <w:widowControl w:val="0"/>
              <w:jc w:val="center"/>
              <w:rPr>
                <w:rFonts w:ascii="GHEA Grapalat" w:hAnsi="GHEA Grapalat"/>
                <w:sz w:val="16"/>
                <w:szCs w:val="16"/>
              </w:rPr>
            </w:pPr>
          </w:p>
        </w:tc>
        <w:tc>
          <w:tcPr>
            <w:tcW w:w="914"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857" w:type="dxa"/>
            <w:vAlign w:val="center"/>
          </w:tcPr>
          <w:p w:rsidR="00A607EC" w:rsidRPr="00F660E5" w:rsidRDefault="00A607EC" w:rsidP="002075C6">
            <w:pPr>
              <w:jc w:val="center"/>
              <w:rPr>
                <w:rFonts w:ascii="GHEA Grapalat" w:hAnsi="GHEA Grapalat"/>
                <w:sz w:val="20"/>
                <w:lang w:val="pt-BR"/>
              </w:rPr>
            </w:pPr>
          </w:p>
          <w:p w:rsidR="00A607EC" w:rsidRPr="00033BA5" w:rsidRDefault="00A607EC" w:rsidP="002075C6">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95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82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96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098"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A607EC" w:rsidRPr="00B138F3" w:rsidTr="00530557">
        <w:trPr>
          <w:trHeight w:val="404"/>
          <w:jc w:val="center"/>
        </w:trPr>
        <w:tc>
          <w:tcPr>
            <w:tcW w:w="1547" w:type="dxa"/>
            <w:vAlign w:val="center"/>
          </w:tcPr>
          <w:p w:rsidR="00A607EC" w:rsidRPr="00737DC4" w:rsidRDefault="00A607EC" w:rsidP="00530557">
            <w:pPr>
              <w:widowControl w:val="0"/>
              <w:jc w:val="center"/>
              <w:rPr>
                <w:rFonts w:ascii="GHEA Grapalat" w:hAnsi="GHEA Grapalat"/>
                <w:sz w:val="16"/>
                <w:szCs w:val="16"/>
                <w:lang w:val="hy-AM"/>
              </w:rPr>
            </w:pPr>
            <w:r>
              <w:rPr>
                <w:rFonts w:ascii="GHEA Grapalat" w:hAnsi="GHEA Grapalat"/>
                <w:sz w:val="16"/>
                <w:szCs w:val="16"/>
                <w:lang w:val="hy-AM"/>
              </w:rPr>
              <w:t>18</w:t>
            </w:r>
          </w:p>
        </w:tc>
        <w:tc>
          <w:tcPr>
            <w:tcW w:w="1673" w:type="dxa"/>
            <w:vAlign w:val="center"/>
          </w:tcPr>
          <w:p w:rsidR="00A607EC" w:rsidRPr="004603BA" w:rsidRDefault="00A607EC" w:rsidP="00530557">
            <w:pPr>
              <w:jc w:val="center"/>
              <w:rPr>
                <w:rFonts w:ascii="GHEA Grapalat" w:hAnsi="GHEA Grapalat"/>
                <w:sz w:val="16"/>
                <w:szCs w:val="16"/>
              </w:rPr>
            </w:pPr>
            <w:r w:rsidRPr="004603BA">
              <w:rPr>
                <w:rFonts w:ascii="GHEA Grapalat" w:hAnsi="GHEA Grapalat"/>
                <w:sz w:val="16"/>
                <w:szCs w:val="16"/>
              </w:rPr>
              <w:t>15872400</w:t>
            </w:r>
          </w:p>
        </w:tc>
        <w:tc>
          <w:tcPr>
            <w:tcW w:w="2476" w:type="dxa"/>
            <w:vAlign w:val="center"/>
          </w:tcPr>
          <w:p w:rsidR="00A607EC" w:rsidRPr="00BC0E3F" w:rsidRDefault="00A607EC" w:rsidP="00530557">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Пищевая соль мелкая</w:t>
            </w:r>
          </w:p>
        </w:tc>
        <w:tc>
          <w:tcPr>
            <w:tcW w:w="712" w:type="dxa"/>
            <w:vAlign w:val="center"/>
          </w:tcPr>
          <w:p w:rsidR="00A607EC" w:rsidRPr="00B138F3" w:rsidRDefault="00A607EC" w:rsidP="00166D89">
            <w:pPr>
              <w:widowControl w:val="0"/>
              <w:jc w:val="center"/>
              <w:rPr>
                <w:rFonts w:ascii="GHEA Grapalat" w:hAnsi="GHEA Grapalat"/>
                <w:sz w:val="16"/>
                <w:szCs w:val="16"/>
              </w:rPr>
            </w:pPr>
          </w:p>
        </w:tc>
        <w:tc>
          <w:tcPr>
            <w:tcW w:w="830" w:type="dxa"/>
            <w:vAlign w:val="center"/>
          </w:tcPr>
          <w:p w:rsidR="00A607EC" w:rsidRPr="00B138F3" w:rsidRDefault="00A607EC" w:rsidP="00166D89">
            <w:pPr>
              <w:widowControl w:val="0"/>
              <w:jc w:val="center"/>
              <w:rPr>
                <w:rFonts w:ascii="GHEA Grapalat" w:hAnsi="GHEA Grapalat"/>
                <w:sz w:val="16"/>
                <w:szCs w:val="16"/>
              </w:rPr>
            </w:pPr>
          </w:p>
        </w:tc>
        <w:tc>
          <w:tcPr>
            <w:tcW w:w="573" w:type="dxa"/>
            <w:vAlign w:val="center"/>
          </w:tcPr>
          <w:p w:rsidR="00A607EC" w:rsidRPr="00B138F3" w:rsidRDefault="00A607EC" w:rsidP="00166D89">
            <w:pPr>
              <w:widowControl w:val="0"/>
              <w:jc w:val="center"/>
              <w:rPr>
                <w:rFonts w:ascii="GHEA Grapalat" w:hAnsi="GHEA Grapalat"/>
                <w:sz w:val="16"/>
                <w:szCs w:val="16"/>
              </w:rPr>
            </w:pPr>
          </w:p>
        </w:tc>
        <w:tc>
          <w:tcPr>
            <w:tcW w:w="706" w:type="dxa"/>
            <w:vAlign w:val="center"/>
          </w:tcPr>
          <w:p w:rsidR="00A607EC" w:rsidRPr="00B138F3" w:rsidRDefault="00A607EC" w:rsidP="00166D89">
            <w:pPr>
              <w:widowControl w:val="0"/>
              <w:jc w:val="center"/>
              <w:rPr>
                <w:rFonts w:ascii="GHEA Grapalat" w:hAnsi="GHEA Grapalat"/>
                <w:sz w:val="16"/>
                <w:szCs w:val="16"/>
              </w:rPr>
            </w:pPr>
          </w:p>
        </w:tc>
        <w:tc>
          <w:tcPr>
            <w:tcW w:w="599" w:type="dxa"/>
            <w:vAlign w:val="center"/>
          </w:tcPr>
          <w:p w:rsidR="00A607EC" w:rsidRPr="00B138F3" w:rsidRDefault="00A607EC" w:rsidP="00166D89">
            <w:pPr>
              <w:widowControl w:val="0"/>
              <w:jc w:val="center"/>
              <w:rPr>
                <w:rFonts w:ascii="GHEA Grapalat" w:hAnsi="GHEA Grapalat"/>
                <w:sz w:val="16"/>
                <w:szCs w:val="16"/>
              </w:rPr>
            </w:pPr>
          </w:p>
        </w:tc>
        <w:tc>
          <w:tcPr>
            <w:tcW w:w="597" w:type="dxa"/>
            <w:vAlign w:val="center"/>
          </w:tcPr>
          <w:p w:rsidR="00A607EC" w:rsidRPr="00B138F3" w:rsidRDefault="00A607EC" w:rsidP="00166D89">
            <w:pPr>
              <w:widowControl w:val="0"/>
              <w:jc w:val="center"/>
              <w:rPr>
                <w:rFonts w:ascii="GHEA Grapalat" w:hAnsi="GHEA Grapalat"/>
                <w:sz w:val="16"/>
                <w:szCs w:val="16"/>
              </w:rPr>
            </w:pPr>
          </w:p>
        </w:tc>
        <w:tc>
          <w:tcPr>
            <w:tcW w:w="587" w:type="dxa"/>
            <w:vAlign w:val="center"/>
          </w:tcPr>
          <w:p w:rsidR="00A607EC" w:rsidRPr="00B138F3" w:rsidRDefault="00A607EC" w:rsidP="00166D89">
            <w:pPr>
              <w:widowControl w:val="0"/>
              <w:jc w:val="center"/>
              <w:rPr>
                <w:rFonts w:ascii="GHEA Grapalat" w:hAnsi="GHEA Grapalat"/>
                <w:sz w:val="16"/>
                <w:szCs w:val="16"/>
              </w:rPr>
            </w:pPr>
          </w:p>
        </w:tc>
        <w:tc>
          <w:tcPr>
            <w:tcW w:w="914"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857" w:type="dxa"/>
            <w:vAlign w:val="center"/>
          </w:tcPr>
          <w:p w:rsidR="00A607EC" w:rsidRPr="00F660E5" w:rsidRDefault="00A607EC" w:rsidP="002075C6">
            <w:pPr>
              <w:jc w:val="center"/>
              <w:rPr>
                <w:rFonts w:ascii="GHEA Grapalat" w:hAnsi="GHEA Grapalat"/>
                <w:sz w:val="20"/>
                <w:lang w:val="pt-BR"/>
              </w:rPr>
            </w:pPr>
          </w:p>
          <w:p w:rsidR="00A607EC" w:rsidRPr="00033BA5" w:rsidRDefault="00A607EC" w:rsidP="002075C6">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95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82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96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098"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A607EC" w:rsidRPr="00B138F3" w:rsidTr="00530557">
        <w:trPr>
          <w:trHeight w:val="404"/>
          <w:jc w:val="center"/>
        </w:trPr>
        <w:tc>
          <w:tcPr>
            <w:tcW w:w="1547" w:type="dxa"/>
            <w:vAlign w:val="center"/>
          </w:tcPr>
          <w:p w:rsidR="00A607EC" w:rsidRDefault="00A607EC" w:rsidP="00530557">
            <w:pPr>
              <w:widowControl w:val="0"/>
              <w:jc w:val="center"/>
              <w:rPr>
                <w:rFonts w:ascii="GHEA Grapalat" w:hAnsi="GHEA Grapalat"/>
                <w:sz w:val="16"/>
                <w:szCs w:val="16"/>
                <w:lang w:val="hy-AM"/>
              </w:rPr>
            </w:pPr>
            <w:r>
              <w:rPr>
                <w:rFonts w:ascii="GHEA Grapalat" w:hAnsi="GHEA Grapalat"/>
                <w:sz w:val="16"/>
                <w:szCs w:val="16"/>
                <w:lang w:val="hy-AM"/>
              </w:rPr>
              <w:lastRenderedPageBreak/>
              <w:t>19</w:t>
            </w:r>
          </w:p>
        </w:tc>
        <w:tc>
          <w:tcPr>
            <w:tcW w:w="1673" w:type="dxa"/>
            <w:vAlign w:val="center"/>
          </w:tcPr>
          <w:p w:rsidR="00A607EC" w:rsidRPr="004603BA" w:rsidRDefault="00A607EC" w:rsidP="00530557">
            <w:pPr>
              <w:jc w:val="center"/>
              <w:rPr>
                <w:rFonts w:ascii="GHEA Grapalat" w:hAnsi="GHEA Grapalat"/>
                <w:sz w:val="16"/>
                <w:szCs w:val="16"/>
              </w:rPr>
            </w:pPr>
            <w:r w:rsidRPr="004603BA">
              <w:rPr>
                <w:rFonts w:ascii="GHEA Grapalat" w:hAnsi="GHEA Grapalat"/>
                <w:sz w:val="16"/>
                <w:szCs w:val="16"/>
              </w:rPr>
              <w:t>15333100</w:t>
            </w:r>
          </w:p>
        </w:tc>
        <w:tc>
          <w:tcPr>
            <w:tcW w:w="2476" w:type="dxa"/>
            <w:vAlign w:val="center"/>
          </w:tcPr>
          <w:p w:rsidR="00A607EC" w:rsidRPr="009044F1" w:rsidRDefault="00A607EC" w:rsidP="00530557">
            <w:pPr>
              <w:pStyle w:val="23"/>
              <w:widowControl w:val="0"/>
              <w:spacing w:after="120" w:line="240" w:lineRule="auto"/>
              <w:ind w:firstLine="0"/>
              <w:jc w:val="center"/>
              <w:rPr>
                <w:rFonts w:ascii="GHEA Grapalat" w:hAnsi="GHEA Grapalat"/>
                <w:sz w:val="24"/>
                <w:szCs w:val="24"/>
              </w:rPr>
            </w:pPr>
            <w:r w:rsidRPr="00BC0E3F">
              <w:rPr>
                <w:rFonts w:ascii="GHEA Grapalat" w:hAnsi="GHEA Grapalat"/>
                <w:sz w:val="24"/>
                <w:szCs w:val="24"/>
              </w:rPr>
              <w:t>Томатная паста</w:t>
            </w:r>
          </w:p>
        </w:tc>
        <w:tc>
          <w:tcPr>
            <w:tcW w:w="712" w:type="dxa"/>
            <w:vAlign w:val="center"/>
          </w:tcPr>
          <w:p w:rsidR="00A607EC" w:rsidRPr="00B138F3" w:rsidRDefault="00A607EC" w:rsidP="00166D89">
            <w:pPr>
              <w:widowControl w:val="0"/>
              <w:jc w:val="center"/>
              <w:rPr>
                <w:rFonts w:ascii="GHEA Grapalat" w:hAnsi="GHEA Grapalat"/>
                <w:sz w:val="16"/>
                <w:szCs w:val="16"/>
              </w:rPr>
            </w:pPr>
          </w:p>
        </w:tc>
        <w:tc>
          <w:tcPr>
            <w:tcW w:w="830" w:type="dxa"/>
            <w:vAlign w:val="center"/>
          </w:tcPr>
          <w:p w:rsidR="00A607EC" w:rsidRPr="00B138F3" w:rsidRDefault="00A607EC" w:rsidP="00166D89">
            <w:pPr>
              <w:widowControl w:val="0"/>
              <w:jc w:val="center"/>
              <w:rPr>
                <w:rFonts w:ascii="GHEA Grapalat" w:hAnsi="GHEA Grapalat"/>
                <w:sz w:val="16"/>
                <w:szCs w:val="16"/>
              </w:rPr>
            </w:pPr>
          </w:p>
        </w:tc>
        <w:tc>
          <w:tcPr>
            <w:tcW w:w="573" w:type="dxa"/>
            <w:vAlign w:val="center"/>
          </w:tcPr>
          <w:p w:rsidR="00A607EC" w:rsidRPr="00B138F3" w:rsidRDefault="00A607EC" w:rsidP="00166D89">
            <w:pPr>
              <w:widowControl w:val="0"/>
              <w:jc w:val="center"/>
              <w:rPr>
                <w:rFonts w:ascii="GHEA Grapalat" w:hAnsi="GHEA Grapalat"/>
                <w:sz w:val="16"/>
                <w:szCs w:val="16"/>
              </w:rPr>
            </w:pPr>
          </w:p>
        </w:tc>
        <w:tc>
          <w:tcPr>
            <w:tcW w:w="706" w:type="dxa"/>
            <w:vAlign w:val="center"/>
          </w:tcPr>
          <w:p w:rsidR="00A607EC" w:rsidRPr="00B138F3" w:rsidRDefault="00A607EC" w:rsidP="00166D89">
            <w:pPr>
              <w:widowControl w:val="0"/>
              <w:jc w:val="center"/>
              <w:rPr>
                <w:rFonts w:ascii="GHEA Grapalat" w:hAnsi="GHEA Grapalat"/>
                <w:sz w:val="16"/>
                <w:szCs w:val="16"/>
              </w:rPr>
            </w:pPr>
          </w:p>
        </w:tc>
        <w:tc>
          <w:tcPr>
            <w:tcW w:w="599" w:type="dxa"/>
            <w:vAlign w:val="center"/>
          </w:tcPr>
          <w:p w:rsidR="00A607EC" w:rsidRPr="00B138F3" w:rsidRDefault="00A607EC" w:rsidP="00166D89">
            <w:pPr>
              <w:widowControl w:val="0"/>
              <w:jc w:val="center"/>
              <w:rPr>
                <w:rFonts w:ascii="GHEA Grapalat" w:hAnsi="GHEA Grapalat"/>
                <w:sz w:val="16"/>
                <w:szCs w:val="16"/>
              </w:rPr>
            </w:pPr>
          </w:p>
        </w:tc>
        <w:tc>
          <w:tcPr>
            <w:tcW w:w="597" w:type="dxa"/>
            <w:vAlign w:val="center"/>
          </w:tcPr>
          <w:p w:rsidR="00A607EC" w:rsidRPr="00B138F3" w:rsidRDefault="00A607EC" w:rsidP="00166D89">
            <w:pPr>
              <w:widowControl w:val="0"/>
              <w:jc w:val="center"/>
              <w:rPr>
                <w:rFonts w:ascii="GHEA Grapalat" w:hAnsi="GHEA Grapalat"/>
                <w:sz w:val="16"/>
                <w:szCs w:val="16"/>
              </w:rPr>
            </w:pPr>
          </w:p>
        </w:tc>
        <w:tc>
          <w:tcPr>
            <w:tcW w:w="587" w:type="dxa"/>
            <w:vAlign w:val="center"/>
          </w:tcPr>
          <w:p w:rsidR="00A607EC" w:rsidRPr="00B138F3" w:rsidRDefault="00A607EC" w:rsidP="00166D89">
            <w:pPr>
              <w:widowControl w:val="0"/>
              <w:jc w:val="center"/>
              <w:rPr>
                <w:rFonts w:ascii="GHEA Grapalat" w:hAnsi="GHEA Grapalat"/>
                <w:sz w:val="16"/>
                <w:szCs w:val="16"/>
              </w:rPr>
            </w:pPr>
          </w:p>
        </w:tc>
        <w:tc>
          <w:tcPr>
            <w:tcW w:w="914"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857" w:type="dxa"/>
            <w:vAlign w:val="center"/>
          </w:tcPr>
          <w:p w:rsidR="00A607EC" w:rsidRPr="00F660E5" w:rsidRDefault="00A607EC" w:rsidP="002075C6">
            <w:pPr>
              <w:jc w:val="center"/>
              <w:rPr>
                <w:rFonts w:ascii="GHEA Grapalat" w:hAnsi="GHEA Grapalat"/>
                <w:sz w:val="20"/>
                <w:lang w:val="pt-BR"/>
              </w:rPr>
            </w:pPr>
          </w:p>
          <w:p w:rsidR="00A607EC" w:rsidRPr="00033BA5" w:rsidRDefault="00A607EC" w:rsidP="002075C6">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95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82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96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098"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A607EC" w:rsidRPr="00B138F3" w:rsidTr="00530557">
        <w:trPr>
          <w:trHeight w:val="404"/>
          <w:jc w:val="center"/>
        </w:trPr>
        <w:tc>
          <w:tcPr>
            <w:tcW w:w="1547" w:type="dxa"/>
            <w:vAlign w:val="center"/>
          </w:tcPr>
          <w:p w:rsidR="00A607EC" w:rsidRDefault="00A607EC" w:rsidP="00530557">
            <w:pPr>
              <w:widowControl w:val="0"/>
              <w:jc w:val="center"/>
              <w:rPr>
                <w:rFonts w:ascii="GHEA Grapalat" w:hAnsi="GHEA Grapalat"/>
                <w:sz w:val="16"/>
                <w:szCs w:val="16"/>
                <w:lang w:val="hy-AM"/>
              </w:rPr>
            </w:pPr>
            <w:r>
              <w:rPr>
                <w:rFonts w:ascii="GHEA Grapalat" w:hAnsi="GHEA Grapalat"/>
                <w:sz w:val="16"/>
                <w:szCs w:val="16"/>
                <w:lang w:val="hy-AM"/>
              </w:rPr>
              <w:t>20</w:t>
            </w:r>
          </w:p>
        </w:tc>
        <w:tc>
          <w:tcPr>
            <w:tcW w:w="1673" w:type="dxa"/>
            <w:vAlign w:val="center"/>
          </w:tcPr>
          <w:p w:rsidR="00A607EC" w:rsidRPr="004603BA" w:rsidRDefault="00A607EC" w:rsidP="00530557">
            <w:pPr>
              <w:jc w:val="center"/>
              <w:rPr>
                <w:rFonts w:ascii="GHEA Grapalat" w:hAnsi="GHEA Grapalat"/>
                <w:sz w:val="16"/>
                <w:szCs w:val="16"/>
              </w:rPr>
            </w:pPr>
            <w:r w:rsidRPr="004603BA">
              <w:rPr>
                <w:rFonts w:ascii="GHEA Grapalat" w:hAnsi="GHEA Grapalat"/>
                <w:sz w:val="16"/>
                <w:szCs w:val="16"/>
              </w:rPr>
              <w:t>15331170</w:t>
            </w:r>
          </w:p>
        </w:tc>
        <w:tc>
          <w:tcPr>
            <w:tcW w:w="2476" w:type="dxa"/>
            <w:vAlign w:val="center"/>
          </w:tcPr>
          <w:p w:rsidR="00A607EC" w:rsidRPr="009044F1" w:rsidRDefault="00A607EC" w:rsidP="00530557">
            <w:pPr>
              <w:pStyle w:val="23"/>
              <w:widowControl w:val="0"/>
              <w:spacing w:after="120" w:line="240" w:lineRule="auto"/>
              <w:ind w:firstLine="0"/>
              <w:jc w:val="center"/>
              <w:rPr>
                <w:rFonts w:ascii="GHEA Grapalat" w:hAnsi="GHEA Grapalat"/>
                <w:sz w:val="24"/>
                <w:szCs w:val="24"/>
              </w:rPr>
            </w:pPr>
            <w:r w:rsidRPr="00BC0E3F">
              <w:rPr>
                <w:rFonts w:ascii="GHEA Grapalat" w:hAnsi="GHEA Grapalat"/>
                <w:sz w:val="24"/>
                <w:szCs w:val="24"/>
              </w:rPr>
              <w:t>Красный сладкий перец</w:t>
            </w:r>
          </w:p>
        </w:tc>
        <w:tc>
          <w:tcPr>
            <w:tcW w:w="712" w:type="dxa"/>
            <w:vAlign w:val="center"/>
          </w:tcPr>
          <w:p w:rsidR="00A607EC" w:rsidRPr="00B138F3" w:rsidRDefault="00A607EC" w:rsidP="00166D89">
            <w:pPr>
              <w:widowControl w:val="0"/>
              <w:jc w:val="center"/>
              <w:rPr>
                <w:rFonts w:ascii="GHEA Grapalat" w:hAnsi="GHEA Grapalat"/>
                <w:sz w:val="16"/>
                <w:szCs w:val="16"/>
              </w:rPr>
            </w:pPr>
          </w:p>
        </w:tc>
        <w:tc>
          <w:tcPr>
            <w:tcW w:w="830" w:type="dxa"/>
            <w:vAlign w:val="center"/>
          </w:tcPr>
          <w:p w:rsidR="00A607EC" w:rsidRPr="00B138F3" w:rsidRDefault="00A607EC" w:rsidP="00166D89">
            <w:pPr>
              <w:widowControl w:val="0"/>
              <w:jc w:val="center"/>
              <w:rPr>
                <w:rFonts w:ascii="GHEA Grapalat" w:hAnsi="GHEA Grapalat"/>
                <w:sz w:val="16"/>
                <w:szCs w:val="16"/>
              </w:rPr>
            </w:pPr>
          </w:p>
        </w:tc>
        <w:tc>
          <w:tcPr>
            <w:tcW w:w="573" w:type="dxa"/>
            <w:vAlign w:val="center"/>
          </w:tcPr>
          <w:p w:rsidR="00A607EC" w:rsidRPr="00B138F3" w:rsidRDefault="00A607EC" w:rsidP="00166D89">
            <w:pPr>
              <w:widowControl w:val="0"/>
              <w:jc w:val="center"/>
              <w:rPr>
                <w:rFonts w:ascii="GHEA Grapalat" w:hAnsi="GHEA Grapalat"/>
                <w:sz w:val="16"/>
                <w:szCs w:val="16"/>
              </w:rPr>
            </w:pPr>
          </w:p>
        </w:tc>
        <w:tc>
          <w:tcPr>
            <w:tcW w:w="706" w:type="dxa"/>
            <w:vAlign w:val="center"/>
          </w:tcPr>
          <w:p w:rsidR="00A607EC" w:rsidRPr="00B138F3" w:rsidRDefault="00A607EC" w:rsidP="00166D89">
            <w:pPr>
              <w:widowControl w:val="0"/>
              <w:jc w:val="center"/>
              <w:rPr>
                <w:rFonts w:ascii="GHEA Grapalat" w:hAnsi="GHEA Grapalat"/>
                <w:sz w:val="16"/>
                <w:szCs w:val="16"/>
              </w:rPr>
            </w:pPr>
          </w:p>
        </w:tc>
        <w:tc>
          <w:tcPr>
            <w:tcW w:w="599" w:type="dxa"/>
            <w:vAlign w:val="center"/>
          </w:tcPr>
          <w:p w:rsidR="00A607EC" w:rsidRPr="00B138F3" w:rsidRDefault="00A607EC" w:rsidP="00166D89">
            <w:pPr>
              <w:widowControl w:val="0"/>
              <w:jc w:val="center"/>
              <w:rPr>
                <w:rFonts w:ascii="GHEA Grapalat" w:hAnsi="GHEA Grapalat"/>
                <w:sz w:val="16"/>
                <w:szCs w:val="16"/>
              </w:rPr>
            </w:pPr>
          </w:p>
        </w:tc>
        <w:tc>
          <w:tcPr>
            <w:tcW w:w="597" w:type="dxa"/>
            <w:vAlign w:val="center"/>
          </w:tcPr>
          <w:p w:rsidR="00A607EC" w:rsidRPr="00B138F3" w:rsidRDefault="00A607EC" w:rsidP="00166D89">
            <w:pPr>
              <w:widowControl w:val="0"/>
              <w:jc w:val="center"/>
              <w:rPr>
                <w:rFonts w:ascii="GHEA Grapalat" w:hAnsi="GHEA Grapalat"/>
                <w:sz w:val="16"/>
                <w:szCs w:val="16"/>
              </w:rPr>
            </w:pPr>
          </w:p>
        </w:tc>
        <w:tc>
          <w:tcPr>
            <w:tcW w:w="587" w:type="dxa"/>
            <w:vAlign w:val="center"/>
          </w:tcPr>
          <w:p w:rsidR="00A607EC" w:rsidRPr="00B138F3" w:rsidRDefault="00A607EC" w:rsidP="00166D89">
            <w:pPr>
              <w:widowControl w:val="0"/>
              <w:jc w:val="center"/>
              <w:rPr>
                <w:rFonts w:ascii="GHEA Grapalat" w:hAnsi="GHEA Grapalat"/>
                <w:sz w:val="16"/>
                <w:szCs w:val="16"/>
              </w:rPr>
            </w:pPr>
          </w:p>
        </w:tc>
        <w:tc>
          <w:tcPr>
            <w:tcW w:w="914"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857" w:type="dxa"/>
            <w:vAlign w:val="center"/>
          </w:tcPr>
          <w:p w:rsidR="00A607EC" w:rsidRPr="00F660E5" w:rsidRDefault="00A607EC" w:rsidP="002075C6">
            <w:pPr>
              <w:jc w:val="center"/>
              <w:rPr>
                <w:rFonts w:ascii="GHEA Grapalat" w:hAnsi="GHEA Grapalat"/>
                <w:sz w:val="20"/>
                <w:lang w:val="pt-BR"/>
              </w:rPr>
            </w:pPr>
          </w:p>
          <w:p w:rsidR="00A607EC" w:rsidRPr="00033BA5" w:rsidRDefault="00A607EC" w:rsidP="002075C6">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95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82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96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098"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A607EC" w:rsidRPr="00B138F3" w:rsidTr="00530557">
        <w:trPr>
          <w:trHeight w:val="404"/>
          <w:jc w:val="center"/>
        </w:trPr>
        <w:tc>
          <w:tcPr>
            <w:tcW w:w="1547" w:type="dxa"/>
            <w:vAlign w:val="center"/>
          </w:tcPr>
          <w:p w:rsidR="00A607EC" w:rsidRDefault="00A607EC" w:rsidP="00530557">
            <w:pPr>
              <w:widowControl w:val="0"/>
              <w:jc w:val="center"/>
              <w:rPr>
                <w:rFonts w:ascii="GHEA Grapalat" w:hAnsi="GHEA Grapalat"/>
                <w:sz w:val="16"/>
                <w:szCs w:val="16"/>
                <w:lang w:val="hy-AM"/>
              </w:rPr>
            </w:pPr>
            <w:r>
              <w:rPr>
                <w:rFonts w:ascii="GHEA Grapalat" w:hAnsi="GHEA Grapalat"/>
                <w:sz w:val="16"/>
                <w:szCs w:val="16"/>
                <w:lang w:val="hy-AM"/>
              </w:rPr>
              <w:t>21</w:t>
            </w:r>
          </w:p>
        </w:tc>
        <w:tc>
          <w:tcPr>
            <w:tcW w:w="1673" w:type="dxa"/>
            <w:vAlign w:val="center"/>
          </w:tcPr>
          <w:p w:rsidR="00A607EC" w:rsidRPr="004603BA" w:rsidRDefault="00A607EC" w:rsidP="00530557">
            <w:pPr>
              <w:jc w:val="center"/>
              <w:rPr>
                <w:rFonts w:ascii="GHEA Grapalat" w:hAnsi="GHEA Grapalat"/>
                <w:sz w:val="16"/>
                <w:szCs w:val="16"/>
              </w:rPr>
            </w:pPr>
            <w:r w:rsidRPr="004603BA">
              <w:rPr>
                <w:rFonts w:ascii="GHEA Grapalat" w:hAnsi="GHEA Grapalat"/>
                <w:sz w:val="16"/>
                <w:szCs w:val="16"/>
              </w:rPr>
              <w:t>15612180</w:t>
            </w:r>
          </w:p>
        </w:tc>
        <w:tc>
          <w:tcPr>
            <w:tcW w:w="2476" w:type="dxa"/>
            <w:vAlign w:val="center"/>
          </w:tcPr>
          <w:p w:rsidR="00A607EC" w:rsidRPr="009044F1" w:rsidRDefault="00A607EC" w:rsidP="00530557">
            <w:pPr>
              <w:pStyle w:val="23"/>
              <w:widowControl w:val="0"/>
              <w:spacing w:after="120" w:line="240" w:lineRule="auto"/>
              <w:ind w:firstLine="0"/>
              <w:jc w:val="center"/>
              <w:rPr>
                <w:rFonts w:ascii="GHEA Grapalat" w:hAnsi="GHEA Grapalat"/>
                <w:sz w:val="24"/>
                <w:szCs w:val="24"/>
              </w:rPr>
            </w:pPr>
            <w:r w:rsidRPr="00BC0E3F">
              <w:rPr>
                <w:rFonts w:ascii="GHEA Grapalat" w:hAnsi="GHEA Grapalat"/>
                <w:sz w:val="24"/>
                <w:szCs w:val="24"/>
              </w:rPr>
              <w:t>Мука пшеничная высшего сорта</w:t>
            </w:r>
          </w:p>
        </w:tc>
        <w:tc>
          <w:tcPr>
            <w:tcW w:w="712" w:type="dxa"/>
            <w:vAlign w:val="center"/>
          </w:tcPr>
          <w:p w:rsidR="00A607EC" w:rsidRPr="00B138F3" w:rsidRDefault="00A607EC" w:rsidP="00166D89">
            <w:pPr>
              <w:widowControl w:val="0"/>
              <w:jc w:val="center"/>
              <w:rPr>
                <w:rFonts w:ascii="GHEA Grapalat" w:hAnsi="GHEA Grapalat"/>
                <w:sz w:val="16"/>
                <w:szCs w:val="16"/>
              </w:rPr>
            </w:pPr>
          </w:p>
        </w:tc>
        <w:tc>
          <w:tcPr>
            <w:tcW w:w="830" w:type="dxa"/>
            <w:vAlign w:val="center"/>
          </w:tcPr>
          <w:p w:rsidR="00A607EC" w:rsidRPr="00B138F3" w:rsidRDefault="00A607EC" w:rsidP="00166D89">
            <w:pPr>
              <w:widowControl w:val="0"/>
              <w:jc w:val="center"/>
              <w:rPr>
                <w:rFonts w:ascii="GHEA Grapalat" w:hAnsi="GHEA Grapalat"/>
                <w:sz w:val="16"/>
                <w:szCs w:val="16"/>
              </w:rPr>
            </w:pPr>
          </w:p>
        </w:tc>
        <w:tc>
          <w:tcPr>
            <w:tcW w:w="573" w:type="dxa"/>
            <w:vAlign w:val="center"/>
          </w:tcPr>
          <w:p w:rsidR="00A607EC" w:rsidRPr="00B138F3" w:rsidRDefault="00A607EC" w:rsidP="00166D89">
            <w:pPr>
              <w:widowControl w:val="0"/>
              <w:jc w:val="center"/>
              <w:rPr>
                <w:rFonts w:ascii="GHEA Grapalat" w:hAnsi="GHEA Grapalat"/>
                <w:sz w:val="16"/>
                <w:szCs w:val="16"/>
              </w:rPr>
            </w:pPr>
          </w:p>
        </w:tc>
        <w:tc>
          <w:tcPr>
            <w:tcW w:w="706" w:type="dxa"/>
            <w:vAlign w:val="center"/>
          </w:tcPr>
          <w:p w:rsidR="00A607EC" w:rsidRPr="00B138F3" w:rsidRDefault="00A607EC" w:rsidP="00166D89">
            <w:pPr>
              <w:widowControl w:val="0"/>
              <w:jc w:val="center"/>
              <w:rPr>
                <w:rFonts w:ascii="GHEA Grapalat" w:hAnsi="GHEA Grapalat"/>
                <w:sz w:val="16"/>
                <w:szCs w:val="16"/>
              </w:rPr>
            </w:pPr>
          </w:p>
        </w:tc>
        <w:tc>
          <w:tcPr>
            <w:tcW w:w="599" w:type="dxa"/>
            <w:vAlign w:val="center"/>
          </w:tcPr>
          <w:p w:rsidR="00A607EC" w:rsidRPr="00B138F3" w:rsidRDefault="00A607EC" w:rsidP="00166D89">
            <w:pPr>
              <w:widowControl w:val="0"/>
              <w:jc w:val="center"/>
              <w:rPr>
                <w:rFonts w:ascii="GHEA Grapalat" w:hAnsi="GHEA Grapalat"/>
                <w:sz w:val="16"/>
                <w:szCs w:val="16"/>
              </w:rPr>
            </w:pPr>
          </w:p>
        </w:tc>
        <w:tc>
          <w:tcPr>
            <w:tcW w:w="597" w:type="dxa"/>
            <w:vAlign w:val="center"/>
          </w:tcPr>
          <w:p w:rsidR="00A607EC" w:rsidRPr="00B138F3" w:rsidRDefault="00A607EC" w:rsidP="00166D89">
            <w:pPr>
              <w:widowControl w:val="0"/>
              <w:jc w:val="center"/>
              <w:rPr>
                <w:rFonts w:ascii="GHEA Grapalat" w:hAnsi="GHEA Grapalat"/>
                <w:sz w:val="16"/>
                <w:szCs w:val="16"/>
              </w:rPr>
            </w:pPr>
          </w:p>
        </w:tc>
        <w:tc>
          <w:tcPr>
            <w:tcW w:w="587" w:type="dxa"/>
            <w:vAlign w:val="center"/>
          </w:tcPr>
          <w:p w:rsidR="00A607EC" w:rsidRPr="00B138F3" w:rsidRDefault="00A607EC" w:rsidP="00166D89">
            <w:pPr>
              <w:widowControl w:val="0"/>
              <w:jc w:val="center"/>
              <w:rPr>
                <w:rFonts w:ascii="GHEA Grapalat" w:hAnsi="GHEA Grapalat"/>
                <w:sz w:val="16"/>
                <w:szCs w:val="16"/>
              </w:rPr>
            </w:pPr>
          </w:p>
        </w:tc>
        <w:tc>
          <w:tcPr>
            <w:tcW w:w="914"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857" w:type="dxa"/>
            <w:vAlign w:val="center"/>
          </w:tcPr>
          <w:p w:rsidR="00A607EC" w:rsidRPr="00F660E5" w:rsidRDefault="00A607EC" w:rsidP="002075C6">
            <w:pPr>
              <w:jc w:val="center"/>
              <w:rPr>
                <w:rFonts w:ascii="GHEA Grapalat" w:hAnsi="GHEA Grapalat"/>
                <w:sz w:val="20"/>
                <w:lang w:val="pt-BR"/>
              </w:rPr>
            </w:pPr>
          </w:p>
          <w:p w:rsidR="00A607EC" w:rsidRPr="00033BA5" w:rsidRDefault="00A607EC" w:rsidP="002075C6">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95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82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96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098"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A607EC" w:rsidRPr="00B138F3" w:rsidTr="00530557">
        <w:trPr>
          <w:trHeight w:val="404"/>
          <w:jc w:val="center"/>
        </w:trPr>
        <w:tc>
          <w:tcPr>
            <w:tcW w:w="1547" w:type="dxa"/>
            <w:vAlign w:val="center"/>
          </w:tcPr>
          <w:p w:rsidR="00A607EC" w:rsidRDefault="00A607EC" w:rsidP="00530557">
            <w:pPr>
              <w:widowControl w:val="0"/>
              <w:jc w:val="center"/>
              <w:rPr>
                <w:rFonts w:ascii="GHEA Grapalat" w:hAnsi="GHEA Grapalat"/>
                <w:sz w:val="16"/>
                <w:szCs w:val="16"/>
                <w:lang w:val="hy-AM"/>
              </w:rPr>
            </w:pPr>
            <w:r>
              <w:rPr>
                <w:rFonts w:ascii="GHEA Grapalat" w:hAnsi="GHEA Grapalat"/>
                <w:sz w:val="16"/>
                <w:szCs w:val="16"/>
                <w:lang w:val="hy-AM"/>
              </w:rPr>
              <w:t>22</w:t>
            </w:r>
          </w:p>
        </w:tc>
        <w:tc>
          <w:tcPr>
            <w:tcW w:w="1673" w:type="dxa"/>
            <w:vAlign w:val="center"/>
          </w:tcPr>
          <w:p w:rsidR="00A607EC" w:rsidRPr="004603BA" w:rsidRDefault="00A607EC" w:rsidP="00530557">
            <w:pPr>
              <w:jc w:val="center"/>
              <w:rPr>
                <w:rFonts w:ascii="GHEA Grapalat" w:hAnsi="GHEA Grapalat"/>
                <w:sz w:val="16"/>
                <w:szCs w:val="16"/>
              </w:rPr>
            </w:pPr>
            <w:r w:rsidRPr="004603BA">
              <w:rPr>
                <w:rFonts w:ascii="GHEA Grapalat" w:hAnsi="GHEA Grapalat"/>
                <w:sz w:val="16"/>
                <w:szCs w:val="16"/>
              </w:rPr>
              <w:t>03142510</w:t>
            </w:r>
          </w:p>
        </w:tc>
        <w:tc>
          <w:tcPr>
            <w:tcW w:w="2476" w:type="dxa"/>
            <w:vAlign w:val="center"/>
          </w:tcPr>
          <w:p w:rsidR="00A607EC" w:rsidRPr="00BC0E3F" w:rsidRDefault="00A607EC" w:rsidP="00530557">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rPr>
              <w:t>Яйц</w:t>
            </w:r>
            <w:r>
              <w:rPr>
                <w:rFonts w:ascii="GHEA Grapalat" w:hAnsi="GHEA Grapalat"/>
                <w:sz w:val="24"/>
                <w:szCs w:val="24"/>
                <w:lang w:val="hy-AM"/>
              </w:rPr>
              <w:t>о</w:t>
            </w:r>
            <w:r w:rsidRPr="00BC0E3F">
              <w:rPr>
                <w:rFonts w:ascii="GHEA Grapalat" w:hAnsi="GHEA Grapalat"/>
                <w:sz w:val="24"/>
                <w:szCs w:val="24"/>
              </w:rPr>
              <w:t xml:space="preserve"> 01 к</w:t>
            </w:r>
            <w:r>
              <w:rPr>
                <w:rFonts w:ascii="GHEA Grapalat" w:hAnsi="GHEA Grapalat"/>
                <w:sz w:val="24"/>
                <w:szCs w:val="24"/>
                <w:lang w:val="hy-AM"/>
              </w:rPr>
              <w:t>атегории</w:t>
            </w:r>
          </w:p>
        </w:tc>
        <w:tc>
          <w:tcPr>
            <w:tcW w:w="712" w:type="dxa"/>
            <w:vAlign w:val="center"/>
          </w:tcPr>
          <w:p w:rsidR="00A607EC" w:rsidRPr="00B138F3" w:rsidRDefault="00A607EC" w:rsidP="00166D89">
            <w:pPr>
              <w:widowControl w:val="0"/>
              <w:jc w:val="center"/>
              <w:rPr>
                <w:rFonts w:ascii="GHEA Grapalat" w:hAnsi="GHEA Grapalat"/>
                <w:sz w:val="16"/>
                <w:szCs w:val="16"/>
              </w:rPr>
            </w:pPr>
          </w:p>
        </w:tc>
        <w:tc>
          <w:tcPr>
            <w:tcW w:w="830" w:type="dxa"/>
            <w:vAlign w:val="center"/>
          </w:tcPr>
          <w:p w:rsidR="00A607EC" w:rsidRPr="00B138F3" w:rsidRDefault="00A607EC" w:rsidP="00166D89">
            <w:pPr>
              <w:widowControl w:val="0"/>
              <w:jc w:val="center"/>
              <w:rPr>
                <w:rFonts w:ascii="GHEA Grapalat" w:hAnsi="GHEA Grapalat"/>
                <w:sz w:val="16"/>
                <w:szCs w:val="16"/>
              </w:rPr>
            </w:pPr>
          </w:p>
        </w:tc>
        <w:tc>
          <w:tcPr>
            <w:tcW w:w="573" w:type="dxa"/>
            <w:vAlign w:val="center"/>
          </w:tcPr>
          <w:p w:rsidR="00A607EC" w:rsidRPr="00B138F3" w:rsidRDefault="00A607EC" w:rsidP="00166D89">
            <w:pPr>
              <w:widowControl w:val="0"/>
              <w:jc w:val="center"/>
              <w:rPr>
                <w:rFonts w:ascii="GHEA Grapalat" w:hAnsi="GHEA Grapalat"/>
                <w:sz w:val="16"/>
                <w:szCs w:val="16"/>
              </w:rPr>
            </w:pPr>
          </w:p>
        </w:tc>
        <w:tc>
          <w:tcPr>
            <w:tcW w:w="706" w:type="dxa"/>
            <w:vAlign w:val="center"/>
          </w:tcPr>
          <w:p w:rsidR="00A607EC" w:rsidRPr="00B138F3" w:rsidRDefault="00A607EC" w:rsidP="00166D89">
            <w:pPr>
              <w:widowControl w:val="0"/>
              <w:jc w:val="center"/>
              <w:rPr>
                <w:rFonts w:ascii="GHEA Grapalat" w:hAnsi="GHEA Grapalat"/>
                <w:sz w:val="16"/>
                <w:szCs w:val="16"/>
              </w:rPr>
            </w:pPr>
          </w:p>
        </w:tc>
        <w:tc>
          <w:tcPr>
            <w:tcW w:w="599" w:type="dxa"/>
            <w:vAlign w:val="center"/>
          </w:tcPr>
          <w:p w:rsidR="00A607EC" w:rsidRPr="00B138F3" w:rsidRDefault="00A607EC" w:rsidP="00166D89">
            <w:pPr>
              <w:widowControl w:val="0"/>
              <w:jc w:val="center"/>
              <w:rPr>
                <w:rFonts w:ascii="GHEA Grapalat" w:hAnsi="GHEA Grapalat"/>
                <w:sz w:val="16"/>
                <w:szCs w:val="16"/>
              </w:rPr>
            </w:pPr>
          </w:p>
        </w:tc>
        <w:tc>
          <w:tcPr>
            <w:tcW w:w="597" w:type="dxa"/>
            <w:vAlign w:val="center"/>
          </w:tcPr>
          <w:p w:rsidR="00A607EC" w:rsidRPr="00B138F3" w:rsidRDefault="00A607EC" w:rsidP="00166D89">
            <w:pPr>
              <w:widowControl w:val="0"/>
              <w:jc w:val="center"/>
              <w:rPr>
                <w:rFonts w:ascii="GHEA Grapalat" w:hAnsi="GHEA Grapalat"/>
                <w:sz w:val="16"/>
                <w:szCs w:val="16"/>
              </w:rPr>
            </w:pPr>
          </w:p>
        </w:tc>
        <w:tc>
          <w:tcPr>
            <w:tcW w:w="587" w:type="dxa"/>
            <w:vAlign w:val="center"/>
          </w:tcPr>
          <w:p w:rsidR="00A607EC" w:rsidRPr="00B138F3" w:rsidRDefault="00A607EC" w:rsidP="00166D89">
            <w:pPr>
              <w:widowControl w:val="0"/>
              <w:jc w:val="center"/>
              <w:rPr>
                <w:rFonts w:ascii="GHEA Grapalat" w:hAnsi="GHEA Grapalat"/>
                <w:sz w:val="16"/>
                <w:szCs w:val="16"/>
              </w:rPr>
            </w:pPr>
          </w:p>
        </w:tc>
        <w:tc>
          <w:tcPr>
            <w:tcW w:w="914"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857" w:type="dxa"/>
            <w:vAlign w:val="center"/>
          </w:tcPr>
          <w:p w:rsidR="00A607EC" w:rsidRPr="00F660E5" w:rsidRDefault="00A607EC" w:rsidP="002075C6">
            <w:pPr>
              <w:jc w:val="center"/>
              <w:rPr>
                <w:rFonts w:ascii="GHEA Grapalat" w:hAnsi="GHEA Grapalat"/>
                <w:sz w:val="20"/>
                <w:lang w:val="pt-BR"/>
              </w:rPr>
            </w:pPr>
          </w:p>
          <w:p w:rsidR="00A607EC" w:rsidRPr="00033BA5" w:rsidRDefault="00A607EC" w:rsidP="002075C6">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95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82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96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098"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A607EC" w:rsidRPr="00B138F3" w:rsidTr="00530557">
        <w:trPr>
          <w:trHeight w:val="404"/>
          <w:jc w:val="center"/>
        </w:trPr>
        <w:tc>
          <w:tcPr>
            <w:tcW w:w="1547" w:type="dxa"/>
            <w:vAlign w:val="center"/>
          </w:tcPr>
          <w:p w:rsidR="00A607EC" w:rsidRDefault="00A607EC" w:rsidP="00530557">
            <w:pPr>
              <w:widowControl w:val="0"/>
              <w:jc w:val="center"/>
              <w:rPr>
                <w:rFonts w:ascii="GHEA Grapalat" w:hAnsi="GHEA Grapalat"/>
                <w:sz w:val="16"/>
                <w:szCs w:val="16"/>
                <w:lang w:val="hy-AM"/>
              </w:rPr>
            </w:pPr>
            <w:r>
              <w:rPr>
                <w:rFonts w:ascii="GHEA Grapalat" w:hAnsi="GHEA Grapalat"/>
                <w:sz w:val="16"/>
                <w:szCs w:val="16"/>
                <w:lang w:val="hy-AM"/>
              </w:rPr>
              <w:t>23</w:t>
            </w:r>
          </w:p>
        </w:tc>
        <w:tc>
          <w:tcPr>
            <w:tcW w:w="1673" w:type="dxa"/>
            <w:vAlign w:val="center"/>
          </w:tcPr>
          <w:p w:rsidR="00A607EC" w:rsidRPr="004603BA" w:rsidRDefault="00A607EC" w:rsidP="00530557">
            <w:pPr>
              <w:jc w:val="center"/>
              <w:rPr>
                <w:rFonts w:ascii="GHEA Grapalat" w:hAnsi="GHEA Grapalat"/>
                <w:sz w:val="16"/>
                <w:szCs w:val="16"/>
              </w:rPr>
            </w:pPr>
            <w:r w:rsidRPr="004603BA">
              <w:rPr>
                <w:rFonts w:ascii="GHEA Grapalat" w:hAnsi="GHEA Grapalat"/>
                <w:sz w:val="16"/>
                <w:szCs w:val="16"/>
              </w:rPr>
              <w:t>15332291</w:t>
            </w:r>
          </w:p>
        </w:tc>
        <w:tc>
          <w:tcPr>
            <w:tcW w:w="2476" w:type="dxa"/>
            <w:vAlign w:val="center"/>
          </w:tcPr>
          <w:p w:rsidR="00A607EC" w:rsidRPr="009044F1" w:rsidRDefault="00A607EC" w:rsidP="00530557">
            <w:pPr>
              <w:pStyle w:val="23"/>
              <w:widowControl w:val="0"/>
              <w:spacing w:after="120" w:line="240" w:lineRule="auto"/>
              <w:ind w:firstLine="0"/>
              <w:jc w:val="center"/>
              <w:rPr>
                <w:rFonts w:ascii="GHEA Grapalat" w:hAnsi="GHEA Grapalat"/>
                <w:sz w:val="24"/>
                <w:szCs w:val="24"/>
              </w:rPr>
            </w:pPr>
            <w:r w:rsidRPr="00BC0E3F">
              <w:rPr>
                <w:rFonts w:ascii="GHEA Grapalat" w:hAnsi="GHEA Grapalat"/>
                <w:sz w:val="24"/>
                <w:szCs w:val="24"/>
              </w:rPr>
              <w:t>Абрикосовый джем</w:t>
            </w:r>
          </w:p>
        </w:tc>
        <w:tc>
          <w:tcPr>
            <w:tcW w:w="712" w:type="dxa"/>
            <w:vAlign w:val="center"/>
          </w:tcPr>
          <w:p w:rsidR="00A607EC" w:rsidRPr="00B138F3" w:rsidRDefault="00A607EC" w:rsidP="00166D89">
            <w:pPr>
              <w:widowControl w:val="0"/>
              <w:jc w:val="center"/>
              <w:rPr>
                <w:rFonts w:ascii="GHEA Grapalat" w:hAnsi="GHEA Grapalat"/>
                <w:sz w:val="16"/>
                <w:szCs w:val="16"/>
              </w:rPr>
            </w:pPr>
          </w:p>
        </w:tc>
        <w:tc>
          <w:tcPr>
            <w:tcW w:w="830" w:type="dxa"/>
            <w:vAlign w:val="center"/>
          </w:tcPr>
          <w:p w:rsidR="00A607EC" w:rsidRPr="00B138F3" w:rsidRDefault="00A607EC" w:rsidP="00166D89">
            <w:pPr>
              <w:widowControl w:val="0"/>
              <w:jc w:val="center"/>
              <w:rPr>
                <w:rFonts w:ascii="GHEA Grapalat" w:hAnsi="GHEA Grapalat"/>
                <w:sz w:val="16"/>
                <w:szCs w:val="16"/>
              </w:rPr>
            </w:pPr>
          </w:p>
        </w:tc>
        <w:tc>
          <w:tcPr>
            <w:tcW w:w="573" w:type="dxa"/>
            <w:vAlign w:val="center"/>
          </w:tcPr>
          <w:p w:rsidR="00A607EC" w:rsidRPr="00B138F3" w:rsidRDefault="00A607EC" w:rsidP="00166D89">
            <w:pPr>
              <w:widowControl w:val="0"/>
              <w:jc w:val="center"/>
              <w:rPr>
                <w:rFonts w:ascii="GHEA Grapalat" w:hAnsi="GHEA Grapalat"/>
                <w:sz w:val="16"/>
                <w:szCs w:val="16"/>
              </w:rPr>
            </w:pPr>
          </w:p>
        </w:tc>
        <w:tc>
          <w:tcPr>
            <w:tcW w:w="706" w:type="dxa"/>
            <w:vAlign w:val="center"/>
          </w:tcPr>
          <w:p w:rsidR="00A607EC" w:rsidRPr="00B138F3" w:rsidRDefault="00A607EC" w:rsidP="00166D89">
            <w:pPr>
              <w:widowControl w:val="0"/>
              <w:jc w:val="center"/>
              <w:rPr>
                <w:rFonts w:ascii="GHEA Grapalat" w:hAnsi="GHEA Grapalat"/>
                <w:sz w:val="16"/>
                <w:szCs w:val="16"/>
              </w:rPr>
            </w:pPr>
          </w:p>
        </w:tc>
        <w:tc>
          <w:tcPr>
            <w:tcW w:w="599" w:type="dxa"/>
            <w:vAlign w:val="center"/>
          </w:tcPr>
          <w:p w:rsidR="00A607EC" w:rsidRPr="00B138F3" w:rsidRDefault="00A607EC" w:rsidP="00166D89">
            <w:pPr>
              <w:widowControl w:val="0"/>
              <w:jc w:val="center"/>
              <w:rPr>
                <w:rFonts w:ascii="GHEA Grapalat" w:hAnsi="GHEA Grapalat"/>
                <w:sz w:val="16"/>
                <w:szCs w:val="16"/>
              </w:rPr>
            </w:pPr>
          </w:p>
        </w:tc>
        <w:tc>
          <w:tcPr>
            <w:tcW w:w="597" w:type="dxa"/>
            <w:vAlign w:val="center"/>
          </w:tcPr>
          <w:p w:rsidR="00A607EC" w:rsidRPr="00B138F3" w:rsidRDefault="00A607EC" w:rsidP="00166D89">
            <w:pPr>
              <w:widowControl w:val="0"/>
              <w:jc w:val="center"/>
              <w:rPr>
                <w:rFonts w:ascii="GHEA Grapalat" w:hAnsi="GHEA Grapalat"/>
                <w:sz w:val="16"/>
                <w:szCs w:val="16"/>
              </w:rPr>
            </w:pPr>
          </w:p>
        </w:tc>
        <w:tc>
          <w:tcPr>
            <w:tcW w:w="587" w:type="dxa"/>
            <w:vAlign w:val="center"/>
          </w:tcPr>
          <w:p w:rsidR="00A607EC" w:rsidRPr="00B138F3" w:rsidRDefault="00A607EC" w:rsidP="00166D89">
            <w:pPr>
              <w:widowControl w:val="0"/>
              <w:jc w:val="center"/>
              <w:rPr>
                <w:rFonts w:ascii="GHEA Grapalat" w:hAnsi="GHEA Grapalat"/>
                <w:sz w:val="16"/>
                <w:szCs w:val="16"/>
              </w:rPr>
            </w:pPr>
          </w:p>
        </w:tc>
        <w:tc>
          <w:tcPr>
            <w:tcW w:w="914"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857" w:type="dxa"/>
            <w:vAlign w:val="center"/>
          </w:tcPr>
          <w:p w:rsidR="00A607EC" w:rsidRPr="00F660E5" w:rsidRDefault="00A607EC" w:rsidP="002075C6">
            <w:pPr>
              <w:jc w:val="center"/>
              <w:rPr>
                <w:rFonts w:ascii="GHEA Grapalat" w:hAnsi="GHEA Grapalat"/>
                <w:sz w:val="20"/>
                <w:lang w:val="pt-BR"/>
              </w:rPr>
            </w:pPr>
          </w:p>
          <w:p w:rsidR="00A607EC" w:rsidRPr="00033BA5" w:rsidRDefault="00A607EC" w:rsidP="002075C6">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95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82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96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098"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A607EC" w:rsidRPr="00B138F3" w:rsidTr="00530557">
        <w:trPr>
          <w:trHeight w:val="404"/>
          <w:jc w:val="center"/>
        </w:trPr>
        <w:tc>
          <w:tcPr>
            <w:tcW w:w="1547" w:type="dxa"/>
            <w:vAlign w:val="center"/>
          </w:tcPr>
          <w:p w:rsidR="00A607EC" w:rsidRDefault="00A607EC" w:rsidP="00530557">
            <w:pPr>
              <w:widowControl w:val="0"/>
              <w:jc w:val="center"/>
              <w:rPr>
                <w:rFonts w:ascii="GHEA Grapalat" w:hAnsi="GHEA Grapalat"/>
                <w:sz w:val="16"/>
                <w:szCs w:val="16"/>
                <w:lang w:val="hy-AM"/>
              </w:rPr>
            </w:pPr>
            <w:r>
              <w:rPr>
                <w:rFonts w:ascii="GHEA Grapalat" w:hAnsi="GHEA Grapalat"/>
                <w:sz w:val="16"/>
                <w:szCs w:val="16"/>
                <w:lang w:val="hy-AM"/>
              </w:rPr>
              <w:t>24</w:t>
            </w:r>
          </w:p>
        </w:tc>
        <w:tc>
          <w:tcPr>
            <w:tcW w:w="1673" w:type="dxa"/>
            <w:vAlign w:val="center"/>
          </w:tcPr>
          <w:p w:rsidR="00A607EC" w:rsidRPr="004603BA" w:rsidRDefault="00A607EC" w:rsidP="00530557">
            <w:pPr>
              <w:jc w:val="center"/>
              <w:rPr>
                <w:rFonts w:ascii="GHEA Grapalat" w:hAnsi="GHEA Grapalat"/>
                <w:sz w:val="16"/>
                <w:szCs w:val="16"/>
              </w:rPr>
            </w:pPr>
            <w:r w:rsidRPr="004603BA">
              <w:rPr>
                <w:rFonts w:ascii="GHEA Grapalat" w:hAnsi="GHEA Grapalat"/>
                <w:sz w:val="16"/>
                <w:szCs w:val="16"/>
              </w:rPr>
              <w:t>15863200</w:t>
            </w:r>
          </w:p>
        </w:tc>
        <w:tc>
          <w:tcPr>
            <w:tcW w:w="2476" w:type="dxa"/>
            <w:vAlign w:val="center"/>
          </w:tcPr>
          <w:p w:rsidR="00A607EC" w:rsidRPr="00BC0E3F" w:rsidRDefault="00A607EC" w:rsidP="00530557">
            <w:pPr>
              <w:pStyle w:val="23"/>
              <w:widowControl w:val="0"/>
              <w:spacing w:after="120" w:line="240" w:lineRule="auto"/>
              <w:ind w:firstLine="0"/>
              <w:jc w:val="center"/>
              <w:rPr>
                <w:rFonts w:ascii="GHEA Grapalat" w:hAnsi="GHEA Grapalat"/>
                <w:sz w:val="24"/>
                <w:szCs w:val="24"/>
                <w:lang w:val="hy-AM"/>
              </w:rPr>
            </w:pPr>
            <w:r w:rsidRPr="00BC0E3F">
              <w:rPr>
                <w:rFonts w:ascii="GHEA Grapalat" w:hAnsi="GHEA Grapalat"/>
                <w:sz w:val="24"/>
                <w:szCs w:val="24"/>
              </w:rPr>
              <w:t>Чай</w:t>
            </w:r>
            <w:r>
              <w:rPr>
                <w:rFonts w:ascii="GHEA Grapalat" w:hAnsi="GHEA Grapalat"/>
                <w:sz w:val="24"/>
                <w:szCs w:val="24"/>
                <w:lang w:val="hy-AM"/>
              </w:rPr>
              <w:t xml:space="preserve"> черный байховый</w:t>
            </w:r>
          </w:p>
        </w:tc>
        <w:tc>
          <w:tcPr>
            <w:tcW w:w="712" w:type="dxa"/>
            <w:vAlign w:val="center"/>
          </w:tcPr>
          <w:p w:rsidR="00A607EC" w:rsidRPr="00B138F3" w:rsidRDefault="00A607EC" w:rsidP="00166D89">
            <w:pPr>
              <w:widowControl w:val="0"/>
              <w:jc w:val="center"/>
              <w:rPr>
                <w:rFonts w:ascii="GHEA Grapalat" w:hAnsi="GHEA Grapalat"/>
                <w:sz w:val="16"/>
                <w:szCs w:val="16"/>
              </w:rPr>
            </w:pPr>
          </w:p>
        </w:tc>
        <w:tc>
          <w:tcPr>
            <w:tcW w:w="830" w:type="dxa"/>
            <w:vAlign w:val="center"/>
          </w:tcPr>
          <w:p w:rsidR="00A607EC" w:rsidRPr="00B138F3" w:rsidRDefault="00A607EC" w:rsidP="00166D89">
            <w:pPr>
              <w:widowControl w:val="0"/>
              <w:jc w:val="center"/>
              <w:rPr>
                <w:rFonts w:ascii="GHEA Grapalat" w:hAnsi="GHEA Grapalat"/>
                <w:sz w:val="16"/>
                <w:szCs w:val="16"/>
              </w:rPr>
            </w:pPr>
          </w:p>
        </w:tc>
        <w:tc>
          <w:tcPr>
            <w:tcW w:w="573" w:type="dxa"/>
            <w:vAlign w:val="center"/>
          </w:tcPr>
          <w:p w:rsidR="00A607EC" w:rsidRPr="00B138F3" w:rsidRDefault="00A607EC" w:rsidP="00166D89">
            <w:pPr>
              <w:widowControl w:val="0"/>
              <w:jc w:val="center"/>
              <w:rPr>
                <w:rFonts w:ascii="GHEA Grapalat" w:hAnsi="GHEA Grapalat"/>
                <w:sz w:val="16"/>
                <w:szCs w:val="16"/>
              </w:rPr>
            </w:pPr>
          </w:p>
        </w:tc>
        <w:tc>
          <w:tcPr>
            <w:tcW w:w="706" w:type="dxa"/>
            <w:vAlign w:val="center"/>
          </w:tcPr>
          <w:p w:rsidR="00A607EC" w:rsidRPr="00B138F3" w:rsidRDefault="00A607EC" w:rsidP="00166D89">
            <w:pPr>
              <w:widowControl w:val="0"/>
              <w:jc w:val="center"/>
              <w:rPr>
                <w:rFonts w:ascii="GHEA Grapalat" w:hAnsi="GHEA Grapalat"/>
                <w:sz w:val="16"/>
                <w:szCs w:val="16"/>
              </w:rPr>
            </w:pPr>
          </w:p>
        </w:tc>
        <w:tc>
          <w:tcPr>
            <w:tcW w:w="599" w:type="dxa"/>
            <w:vAlign w:val="center"/>
          </w:tcPr>
          <w:p w:rsidR="00A607EC" w:rsidRPr="00B138F3" w:rsidRDefault="00A607EC" w:rsidP="00166D89">
            <w:pPr>
              <w:widowControl w:val="0"/>
              <w:jc w:val="center"/>
              <w:rPr>
                <w:rFonts w:ascii="GHEA Grapalat" w:hAnsi="GHEA Grapalat"/>
                <w:sz w:val="16"/>
                <w:szCs w:val="16"/>
              </w:rPr>
            </w:pPr>
          </w:p>
        </w:tc>
        <w:tc>
          <w:tcPr>
            <w:tcW w:w="597" w:type="dxa"/>
            <w:vAlign w:val="center"/>
          </w:tcPr>
          <w:p w:rsidR="00A607EC" w:rsidRPr="00B138F3" w:rsidRDefault="00A607EC" w:rsidP="00166D89">
            <w:pPr>
              <w:widowControl w:val="0"/>
              <w:jc w:val="center"/>
              <w:rPr>
                <w:rFonts w:ascii="GHEA Grapalat" w:hAnsi="GHEA Grapalat"/>
                <w:sz w:val="16"/>
                <w:szCs w:val="16"/>
              </w:rPr>
            </w:pPr>
          </w:p>
        </w:tc>
        <w:tc>
          <w:tcPr>
            <w:tcW w:w="587" w:type="dxa"/>
            <w:vAlign w:val="center"/>
          </w:tcPr>
          <w:p w:rsidR="00A607EC" w:rsidRPr="00B138F3" w:rsidRDefault="00A607EC" w:rsidP="00166D89">
            <w:pPr>
              <w:widowControl w:val="0"/>
              <w:jc w:val="center"/>
              <w:rPr>
                <w:rFonts w:ascii="GHEA Grapalat" w:hAnsi="GHEA Grapalat"/>
                <w:sz w:val="16"/>
                <w:szCs w:val="16"/>
              </w:rPr>
            </w:pPr>
          </w:p>
        </w:tc>
        <w:tc>
          <w:tcPr>
            <w:tcW w:w="914"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857" w:type="dxa"/>
            <w:vAlign w:val="center"/>
          </w:tcPr>
          <w:p w:rsidR="00A607EC" w:rsidRPr="00F660E5" w:rsidRDefault="00A607EC" w:rsidP="002075C6">
            <w:pPr>
              <w:jc w:val="center"/>
              <w:rPr>
                <w:rFonts w:ascii="GHEA Grapalat" w:hAnsi="GHEA Grapalat"/>
                <w:sz w:val="20"/>
                <w:lang w:val="pt-BR"/>
              </w:rPr>
            </w:pPr>
          </w:p>
          <w:p w:rsidR="00A607EC" w:rsidRPr="00033BA5" w:rsidRDefault="00A607EC" w:rsidP="002075C6">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95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82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96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098"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A607EC" w:rsidRPr="00B138F3" w:rsidTr="00530557">
        <w:trPr>
          <w:trHeight w:val="404"/>
          <w:jc w:val="center"/>
        </w:trPr>
        <w:tc>
          <w:tcPr>
            <w:tcW w:w="1547" w:type="dxa"/>
            <w:vAlign w:val="center"/>
          </w:tcPr>
          <w:p w:rsidR="00A607EC" w:rsidRDefault="00A607EC" w:rsidP="00530557">
            <w:pPr>
              <w:widowControl w:val="0"/>
              <w:jc w:val="center"/>
              <w:rPr>
                <w:rFonts w:ascii="GHEA Grapalat" w:hAnsi="GHEA Grapalat"/>
                <w:sz w:val="16"/>
                <w:szCs w:val="16"/>
                <w:lang w:val="hy-AM"/>
              </w:rPr>
            </w:pPr>
            <w:r>
              <w:rPr>
                <w:rFonts w:ascii="GHEA Grapalat" w:hAnsi="GHEA Grapalat"/>
                <w:sz w:val="16"/>
                <w:szCs w:val="16"/>
                <w:lang w:val="hy-AM"/>
              </w:rPr>
              <w:t>25</w:t>
            </w:r>
          </w:p>
        </w:tc>
        <w:tc>
          <w:tcPr>
            <w:tcW w:w="1673" w:type="dxa"/>
            <w:vAlign w:val="center"/>
          </w:tcPr>
          <w:p w:rsidR="00A607EC" w:rsidRPr="004603BA" w:rsidRDefault="00A607EC" w:rsidP="00530557">
            <w:pPr>
              <w:jc w:val="center"/>
              <w:rPr>
                <w:rFonts w:ascii="GHEA Grapalat" w:hAnsi="GHEA Grapalat"/>
                <w:sz w:val="16"/>
                <w:szCs w:val="16"/>
              </w:rPr>
            </w:pPr>
            <w:r w:rsidRPr="004603BA">
              <w:rPr>
                <w:rFonts w:ascii="GHEA Grapalat" w:hAnsi="GHEA Grapalat"/>
                <w:sz w:val="16"/>
                <w:szCs w:val="16"/>
              </w:rPr>
              <w:t>15842110</w:t>
            </w:r>
          </w:p>
        </w:tc>
        <w:tc>
          <w:tcPr>
            <w:tcW w:w="2476" w:type="dxa"/>
            <w:vAlign w:val="center"/>
          </w:tcPr>
          <w:p w:rsidR="00A607EC" w:rsidRPr="00BC0E3F" w:rsidRDefault="00A607EC" w:rsidP="00530557">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rPr>
              <w:t xml:space="preserve">Конфеты </w:t>
            </w:r>
            <w:r w:rsidRPr="00BC0E3F">
              <w:rPr>
                <w:rFonts w:ascii="GHEA Grapalat" w:hAnsi="GHEA Grapalat"/>
                <w:sz w:val="24"/>
                <w:szCs w:val="24"/>
              </w:rPr>
              <w:t>шоколад</w:t>
            </w:r>
            <w:r>
              <w:rPr>
                <w:rFonts w:ascii="GHEA Grapalat" w:hAnsi="GHEA Grapalat"/>
                <w:sz w:val="24"/>
                <w:szCs w:val="24"/>
                <w:lang w:val="hy-AM"/>
              </w:rPr>
              <w:t>ные</w:t>
            </w:r>
          </w:p>
        </w:tc>
        <w:tc>
          <w:tcPr>
            <w:tcW w:w="712" w:type="dxa"/>
            <w:vAlign w:val="center"/>
          </w:tcPr>
          <w:p w:rsidR="00A607EC" w:rsidRPr="00B138F3" w:rsidRDefault="00A607EC" w:rsidP="00166D89">
            <w:pPr>
              <w:widowControl w:val="0"/>
              <w:jc w:val="center"/>
              <w:rPr>
                <w:rFonts w:ascii="GHEA Grapalat" w:hAnsi="GHEA Grapalat"/>
                <w:sz w:val="16"/>
                <w:szCs w:val="16"/>
              </w:rPr>
            </w:pPr>
          </w:p>
        </w:tc>
        <w:tc>
          <w:tcPr>
            <w:tcW w:w="830" w:type="dxa"/>
            <w:vAlign w:val="center"/>
          </w:tcPr>
          <w:p w:rsidR="00A607EC" w:rsidRPr="00B138F3" w:rsidRDefault="00A607EC" w:rsidP="00166D89">
            <w:pPr>
              <w:widowControl w:val="0"/>
              <w:jc w:val="center"/>
              <w:rPr>
                <w:rFonts w:ascii="GHEA Grapalat" w:hAnsi="GHEA Grapalat"/>
                <w:sz w:val="16"/>
                <w:szCs w:val="16"/>
              </w:rPr>
            </w:pPr>
          </w:p>
        </w:tc>
        <w:tc>
          <w:tcPr>
            <w:tcW w:w="573" w:type="dxa"/>
            <w:vAlign w:val="center"/>
          </w:tcPr>
          <w:p w:rsidR="00A607EC" w:rsidRPr="00B138F3" w:rsidRDefault="00A607EC" w:rsidP="00166D89">
            <w:pPr>
              <w:widowControl w:val="0"/>
              <w:jc w:val="center"/>
              <w:rPr>
                <w:rFonts w:ascii="GHEA Grapalat" w:hAnsi="GHEA Grapalat"/>
                <w:sz w:val="16"/>
                <w:szCs w:val="16"/>
              </w:rPr>
            </w:pPr>
          </w:p>
        </w:tc>
        <w:tc>
          <w:tcPr>
            <w:tcW w:w="706" w:type="dxa"/>
            <w:vAlign w:val="center"/>
          </w:tcPr>
          <w:p w:rsidR="00A607EC" w:rsidRPr="00B138F3" w:rsidRDefault="00A607EC" w:rsidP="00166D89">
            <w:pPr>
              <w:widowControl w:val="0"/>
              <w:jc w:val="center"/>
              <w:rPr>
                <w:rFonts w:ascii="GHEA Grapalat" w:hAnsi="GHEA Grapalat"/>
                <w:sz w:val="16"/>
                <w:szCs w:val="16"/>
              </w:rPr>
            </w:pPr>
          </w:p>
        </w:tc>
        <w:tc>
          <w:tcPr>
            <w:tcW w:w="599" w:type="dxa"/>
            <w:vAlign w:val="center"/>
          </w:tcPr>
          <w:p w:rsidR="00A607EC" w:rsidRPr="00B138F3" w:rsidRDefault="00A607EC" w:rsidP="00166D89">
            <w:pPr>
              <w:widowControl w:val="0"/>
              <w:jc w:val="center"/>
              <w:rPr>
                <w:rFonts w:ascii="GHEA Grapalat" w:hAnsi="GHEA Grapalat"/>
                <w:sz w:val="16"/>
                <w:szCs w:val="16"/>
              </w:rPr>
            </w:pPr>
          </w:p>
        </w:tc>
        <w:tc>
          <w:tcPr>
            <w:tcW w:w="597" w:type="dxa"/>
            <w:vAlign w:val="center"/>
          </w:tcPr>
          <w:p w:rsidR="00A607EC" w:rsidRPr="00B138F3" w:rsidRDefault="00A607EC" w:rsidP="00166D89">
            <w:pPr>
              <w:widowControl w:val="0"/>
              <w:jc w:val="center"/>
              <w:rPr>
                <w:rFonts w:ascii="GHEA Grapalat" w:hAnsi="GHEA Grapalat"/>
                <w:sz w:val="16"/>
                <w:szCs w:val="16"/>
              </w:rPr>
            </w:pPr>
          </w:p>
        </w:tc>
        <w:tc>
          <w:tcPr>
            <w:tcW w:w="587" w:type="dxa"/>
            <w:vAlign w:val="center"/>
          </w:tcPr>
          <w:p w:rsidR="00A607EC" w:rsidRPr="00B138F3" w:rsidRDefault="00A607EC" w:rsidP="00166D89">
            <w:pPr>
              <w:widowControl w:val="0"/>
              <w:jc w:val="center"/>
              <w:rPr>
                <w:rFonts w:ascii="GHEA Grapalat" w:hAnsi="GHEA Grapalat"/>
                <w:sz w:val="16"/>
                <w:szCs w:val="16"/>
              </w:rPr>
            </w:pPr>
          </w:p>
        </w:tc>
        <w:tc>
          <w:tcPr>
            <w:tcW w:w="914"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17</w:t>
            </w:r>
            <w:r w:rsidRPr="00F660E5">
              <w:rPr>
                <w:rFonts w:ascii="GHEA Grapalat" w:hAnsi="GHEA Grapalat"/>
                <w:sz w:val="20"/>
                <w:lang w:val="pt-BR"/>
              </w:rPr>
              <w:t xml:space="preserve"> %</w:t>
            </w:r>
          </w:p>
        </w:tc>
        <w:tc>
          <w:tcPr>
            <w:tcW w:w="857" w:type="dxa"/>
            <w:vAlign w:val="center"/>
          </w:tcPr>
          <w:p w:rsidR="00A607EC" w:rsidRPr="00F660E5" w:rsidRDefault="00A607EC" w:rsidP="002075C6">
            <w:pPr>
              <w:jc w:val="center"/>
              <w:rPr>
                <w:rFonts w:ascii="GHEA Grapalat" w:hAnsi="GHEA Grapalat"/>
                <w:sz w:val="20"/>
                <w:lang w:val="pt-BR"/>
              </w:rPr>
            </w:pPr>
          </w:p>
          <w:p w:rsidR="00A607EC" w:rsidRPr="00033BA5" w:rsidRDefault="00A607EC" w:rsidP="002075C6">
            <w:pPr>
              <w:rPr>
                <w:rFonts w:ascii="GHEA Grapalat" w:hAnsi="GHEA Grapalat"/>
                <w:sz w:val="20"/>
                <w:lang w:val="pt-BR"/>
              </w:rPr>
            </w:pPr>
            <w:r>
              <w:rPr>
                <w:rFonts w:ascii="GHEA Grapalat" w:hAnsi="GHEA Grapalat"/>
                <w:sz w:val="20"/>
                <w:lang w:val="pt-BR"/>
              </w:rPr>
              <w:t>33</w:t>
            </w:r>
            <w:r w:rsidRPr="00F660E5">
              <w:rPr>
                <w:rFonts w:ascii="GHEA Grapalat" w:hAnsi="GHEA Grapalat"/>
                <w:sz w:val="20"/>
                <w:lang w:val="pt-BR"/>
              </w:rPr>
              <w:t>%</w:t>
            </w:r>
          </w:p>
        </w:tc>
        <w:tc>
          <w:tcPr>
            <w:tcW w:w="95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49</w:t>
            </w:r>
            <w:r w:rsidRPr="00F660E5">
              <w:rPr>
                <w:rFonts w:ascii="GHEA Grapalat" w:hAnsi="GHEA Grapalat"/>
                <w:sz w:val="20"/>
                <w:lang w:val="pt-BR"/>
              </w:rPr>
              <w:t xml:space="preserve"> %</w:t>
            </w:r>
          </w:p>
        </w:tc>
        <w:tc>
          <w:tcPr>
            <w:tcW w:w="82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66</w:t>
            </w:r>
            <w:r w:rsidRPr="00F660E5">
              <w:rPr>
                <w:rFonts w:ascii="GHEA Grapalat" w:hAnsi="GHEA Grapalat"/>
                <w:sz w:val="20"/>
                <w:lang w:val="pt-BR"/>
              </w:rPr>
              <w:t xml:space="preserve"> %</w:t>
            </w:r>
          </w:p>
        </w:tc>
        <w:tc>
          <w:tcPr>
            <w:tcW w:w="962"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1098" w:type="dxa"/>
            <w:vAlign w:val="center"/>
          </w:tcPr>
          <w:p w:rsidR="00A607EC" w:rsidRPr="00F660E5" w:rsidRDefault="00A607EC" w:rsidP="002075C6">
            <w:pPr>
              <w:jc w:val="center"/>
              <w:rPr>
                <w:rFonts w:ascii="GHEA Grapalat" w:hAnsi="GHEA Grapalat"/>
                <w:sz w:val="20"/>
                <w:lang w:val="pt-BR"/>
              </w:rPr>
            </w:pPr>
          </w:p>
          <w:p w:rsidR="00A607EC" w:rsidRPr="00F660E5" w:rsidRDefault="00A607EC" w:rsidP="002075C6">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bl>
    <w:p w:rsidR="00D05E6A" w:rsidRPr="00B138F3" w:rsidRDefault="00D05E6A" w:rsidP="00D05E6A">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D05E6A" w:rsidRPr="00B138F3" w:rsidTr="00166D89">
        <w:trPr>
          <w:jc w:val="center"/>
        </w:trPr>
        <w:tc>
          <w:tcPr>
            <w:tcW w:w="4536" w:type="dxa"/>
          </w:tcPr>
          <w:p w:rsidR="00D05E6A" w:rsidRDefault="00D05E6A" w:rsidP="00166D89">
            <w:pPr>
              <w:widowControl w:val="0"/>
              <w:spacing w:after="160"/>
              <w:jc w:val="center"/>
              <w:rPr>
                <w:rFonts w:ascii="GHEA Grapalat" w:hAnsi="GHEA Grapalat"/>
                <w:b/>
                <w:lang w:val="hy-AM"/>
              </w:rPr>
            </w:pPr>
            <w:r w:rsidRPr="00B138F3">
              <w:rPr>
                <w:rFonts w:ascii="GHEA Grapalat" w:hAnsi="GHEA Grapalat"/>
                <w:b/>
              </w:rPr>
              <w:t>ПОКУПАТЕЛЬ</w:t>
            </w:r>
          </w:p>
          <w:p w:rsidR="004C1B22" w:rsidRPr="00515C24" w:rsidRDefault="004C1B22" w:rsidP="004C1B22">
            <w:pPr>
              <w:widowControl w:val="0"/>
              <w:spacing w:after="160" w:line="360" w:lineRule="auto"/>
              <w:jc w:val="center"/>
              <w:rPr>
                <w:rFonts w:ascii="GHEA Grapalat" w:hAnsi="GHEA Grapalat"/>
                <w:b/>
                <w:sz w:val="20"/>
                <w:szCs w:val="20"/>
              </w:rPr>
            </w:pPr>
            <w:r>
              <w:rPr>
                <w:rFonts w:ascii="GHEA Grapalat" w:hAnsi="GHEA Grapalat"/>
                <w:b/>
                <w:sz w:val="20"/>
                <w:szCs w:val="20"/>
              </w:rPr>
              <w:t xml:space="preserve">«Степанаванский детский сад № </w:t>
            </w:r>
            <w:r>
              <w:rPr>
                <w:rFonts w:ascii="GHEA Grapalat" w:hAnsi="GHEA Grapalat"/>
                <w:b/>
                <w:sz w:val="20"/>
                <w:szCs w:val="20"/>
                <w:lang w:val="hy-AM"/>
              </w:rPr>
              <w:t>5</w:t>
            </w:r>
            <w:r w:rsidRPr="00515C24">
              <w:rPr>
                <w:rFonts w:ascii="GHEA Grapalat" w:hAnsi="GHEA Grapalat"/>
                <w:b/>
                <w:sz w:val="20"/>
                <w:szCs w:val="20"/>
              </w:rPr>
              <w:t>»</w:t>
            </w:r>
          </w:p>
          <w:p w:rsidR="004C1B22" w:rsidRPr="00FC2A6C" w:rsidRDefault="004C1B22" w:rsidP="004C1B22">
            <w:pPr>
              <w:widowControl w:val="0"/>
              <w:spacing w:after="160" w:line="360" w:lineRule="auto"/>
              <w:jc w:val="center"/>
              <w:rPr>
                <w:rFonts w:ascii="GHEA Grapalat" w:hAnsi="GHEA Grapalat"/>
                <w:b/>
                <w:sz w:val="20"/>
                <w:szCs w:val="20"/>
                <w:lang w:val="hy-AM"/>
              </w:rPr>
            </w:pPr>
            <w:r w:rsidRPr="00515C24">
              <w:rPr>
                <w:rFonts w:ascii="GHEA Grapalat" w:hAnsi="GHEA Grapalat"/>
                <w:b/>
                <w:sz w:val="20"/>
                <w:szCs w:val="20"/>
              </w:rPr>
              <w:t>Адрес</w:t>
            </w:r>
            <w:r w:rsidRPr="006C1E53">
              <w:rPr>
                <w:rFonts w:ascii="GHEA Grapalat" w:hAnsi="GHEA Grapalat"/>
                <w:b/>
                <w:sz w:val="20"/>
                <w:szCs w:val="20"/>
              </w:rPr>
              <w:t>:</w:t>
            </w:r>
            <w:r w:rsidRPr="00515C24">
              <w:rPr>
                <w:rFonts w:ascii="GHEA Grapalat" w:hAnsi="GHEA Grapalat"/>
                <w:b/>
                <w:sz w:val="20"/>
                <w:szCs w:val="20"/>
              </w:rPr>
              <w:t xml:space="preserve"> Степанаван </w:t>
            </w:r>
            <w:r>
              <w:rPr>
                <w:rFonts w:ascii="GHEA Grapalat" w:hAnsi="GHEA Grapalat"/>
                <w:b/>
                <w:sz w:val="20"/>
                <w:szCs w:val="20"/>
                <w:lang w:val="hy-AM"/>
              </w:rPr>
              <w:t>Руминакан 13/3</w:t>
            </w:r>
          </w:p>
          <w:p w:rsidR="004C1B22" w:rsidRPr="00FC2A6C" w:rsidRDefault="004C1B22" w:rsidP="004C1B22">
            <w:pPr>
              <w:widowControl w:val="0"/>
              <w:spacing w:after="160" w:line="360" w:lineRule="auto"/>
              <w:jc w:val="center"/>
              <w:rPr>
                <w:rFonts w:ascii="GHEA Grapalat" w:hAnsi="GHEA Grapalat"/>
                <w:b/>
                <w:sz w:val="20"/>
                <w:szCs w:val="20"/>
                <w:lang w:val="hy-AM"/>
              </w:rPr>
            </w:pPr>
            <w:r>
              <w:rPr>
                <w:rFonts w:ascii="GHEA Grapalat" w:hAnsi="GHEA Grapalat"/>
                <w:b/>
                <w:sz w:val="20"/>
                <w:szCs w:val="20"/>
              </w:rPr>
              <w:t>Р</w:t>
            </w:r>
            <w:r w:rsidRPr="006C1E53">
              <w:rPr>
                <w:rFonts w:ascii="GHEA Grapalat" w:hAnsi="GHEA Grapalat"/>
                <w:b/>
                <w:sz w:val="20"/>
                <w:szCs w:val="20"/>
              </w:rPr>
              <w:t>/</w:t>
            </w:r>
            <w:r>
              <w:rPr>
                <w:rFonts w:ascii="GHEA Grapalat" w:hAnsi="GHEA Grapalat"/>
                <w:b/>
                <w:sz w:val="20"/>
                <w:szCs w:val="20"/>
              </w:rPr>
              <w:t xml:space="preserve">С </w:t>
            </w:r>
            <w:r>
              <w:rPr>
                <w:rFonts w:ascii="GHEA Grapalat" w:hAnsi="GHEA Grapalat"/>
                <w:b/>
                <w:sz w:val="20"/>
                <w:szCs w:val="20"/>
                <w:lang w:val="hy-AM"/>
              </w:rPr>
              <w:t>16033017866800</w:t>
            </w:r>
          </w:p>
          <w:p w:rsidR="004C1B22" w:rsidRPr="00515C24" w:rsidRDefault="004C1B22" w:rsidP="004C1B22">
            <w:pPr>
              <w:widowControl w:val="0"/>
              <w:spacing w:after="160" w:line="360" w:lineRule="auto"/>
              <w:jc w:val="center"/>
              <w:rPr>
                <w:rFonts w:ascii="GHEA Grapalat" w:hAnsi="GHEA Grapalat"/>
                <w:b/>
                <w:sz w:val="20"/>
                <w:szCs w:val="20"/>
              </w:rPr>
            </w:pPr>
            <w:r w:rsidRPr="00515C24">
              <w:rPr>
                <w:rFonts w:ascii="GHEA Grapalat" w:hAnsi="GHEA Grapalat"/>
                <w:b/>
                <w:sz w:val="20"/>
                <w:szCs w:val="20"/>
              </w:rPr>
              <w:t>Банк "</w:t>
            </w:r>
            <w:r>
              <w:rPr>
                <w:rFonts w:ascii="GHEA Grapalat" w:hAnsi="GHEA Grapalat"/>
                <w:b/>
                <w:sz w:val="20"/>
                <w:szCs w:val="20"/>
                <w:lang w:val="hy-AM"/>
              </w:rPr>
              <w:t xml:space="preserve">ВТБ </w:t>
            </w:r>
            <w:r w:rsidRPr="00515C24">
              <w:rPr>
                <w:rFonts w:ascii="GHEA Grapalat" w:hAnsi="GHEA Grapalat"/>
                <w:b/>
                <w:sz w:val="20"/>
                <w:szCs w:val="20"/>
              </w:rPr>
              <w:t>Степанаван</w:t>
            </w:r>
            <w:r>
              <w:rPr>
                <w:rFonts w:ascii="GHEA Grapalat" w:hAnsi="GHEA Grapalat"/>
                <w:b/>
                <w:sz w:val="20"/>
                <w:szCs w:val="20"/>
              </w:rPr>
              <w:t>ский филиал</w:t>
            </w:r>
            <w:r w:rsidRPr="00515C24">
              <w:rPr>
                <w:rFonts w:ascii="GHEA Grapalat" w:hAnsi="GHEA Grapalat"/>
                <w:b/>
                <w:sz w:val="20"/>
                <w:szCs w:val="20"/>
              </w:rPr>
              <w:t>"</w:t>
            </w:r>
          </w:p>
          <w:p w:rsidR="004C1B22" w:rsidRPr="00FC2A6C" w:rsidRDefault="004C1B22" w:rsidP="004C1B22">
            <w:pPr>
              <w:widowControl w:val="0"/>
              <w:spacing w:after="160" w:line="360" w:lineRule="auto"/>
              <w:jc w:val="center"/>
              <w:rPr>
                <w:rFonts w:ascii="GHEA Grapalat" w:hAnsi="GHEA Grapalat"/>
                <w:b/>
                <w:lang w:val="hy-AM"/>
              </w:rPr>
            </w:pPr>
            <w:r>
              <w:rPr>
                <w:rFonts w:ascii="GHEA Grapalat" w:hAnsi="GHEA Grapalat"/>
                <w:b/>
                <w:sz w:val="20"/>
                <w:szCs w:val="20"/>
              </w:rPr>
              <w:t xml:space="preserve">ИНН </w:t>
            </w:r>
            <w:r>
              <w:rPr>
                <w:rFonts w:ascii="GHEA Grapalat" w:hAnsi="GHEA Grapalat"/>
                <w:b/>
                <w:sz w:val="20"/>
                <w:szCs w:val="20"/>
                <w:lang w:val="hy-AM"/>
              </w:rPr>
              <w:t>06953264</w:t>
            </w:r>
          </w:p>
          <w:p w:rsidR="004C1B22" w:rsidRPr="004C1B22" w:rsidRDefault="004C1B22" w:rsidP="00166D89">
            <w:pPr>
              <w:widowControl w:val="0"/>
              <w:spacing w:after="160"/>
              <w:jc w:val="center"/>
              <w:rPr>
                <w:rFonts w:ascii="GHEA Grapalat" w:hAnsi="GHEA Grapalat" w:cs="Sylfaen"/>
                <w:b/>
                <w:bCs/>
                <w:lang w:val="hy-AM"/>
              </w:rPr>
            </w:pPr>
          </w:p>
          <w:p w:rsidR="00D05E6A" w:rsidRPr="00B138F3" w:rsidRDefault="00D05E6A" w:rsidP="00166D89">
            <w:pPr>
              <w:widowControl w:val="0"/>
              <w:jc w:val="center"/>
              <w:rPr>
                <w:rFonts w:ascii="GHEA Grapalat" w:hAnsi="GHEA Grapalat"/>
                <w:lang w:val="en-US"/>
              </w:rPr>
            </w:pPr>
            <w:r w:rsidRPr="00B138F3">
              <w:rPr>
                <w:rFonts w:ascii="GHEA Grapalat" w:hAnsi="GHEA Grapalat"/>
                <w:lang w:val="en-US"/>
              </w:rPr>
              <w:lastRenderedPageBreak/>
              <w:t>______________________</w:t>
            </w:r>
          </w:p>
          <w:p w:rsidR="00D05E6A" w:rsidRPr="00B138F3" w:rsidRDefault="00D05E6A" w:rsidP="00166D8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D05E6A" w:rsidRPr="00B138F3" w:rsidRDefault="00D05E6A" w:rsidP="00166D89">
            <w:pPr>
              <w:widowControl w:val="0"/>
              <w:spacing w:after="160"/>
              <w:jc w:val="center"/>
              <w:rPr>
                <w:rFonts w:ascii="GHEA Grapalat" w:hAnsi="GHEA Grapalat"/>
              </w:rPr>
            </w:pPr>
            <w:r w:rsidRPr="00B138F3">
              <w:rPr>
                <w:rFonts w:ascii="GHEA Grapalat" w:hAnsi="GHEA Grapalat"/>
              </w:rPr>
              <w:t>М. П.</w:t>
            </w:r>
          </w:p>
        </w:tc>
        <w:tc>
          <w:tcPr>
            <w:tcW w:w="760" w:type="dxa"/>
          </w:tcPr>
          <w:p w:rsidR="00D05E6A" w:rsidRPr="00B138F3" w:rsidRDefault="00D05E6A" w:rsidP="00166D89">
            <w:pPr>
              <w:widowControl w:val="0"/>
              <w:spacing w:after="160"/>
              <w:jc w:val="center"/>
              <w:rPr>
                <w:rFonts w:ascii="GHEA Grapalat" w:hAnsi="GHEA Grapalat"/>
              </w:rPr>
            </w:pPr>
          </w:p>
        </w:tc>
        <w:tc>
          <w:tcPr>
            <w:tcW w:w="4343" w:type="dxa"/>
          </w:tcPr>
          <w:p w:rsidR="00D05E6A" w:rsidRPr="00B138F3" w:rsidRDefault="00D05E6A" w:rsidP="00166D89">
            <w:pPr>
              <w:widowControl w:val="0"/>
              <w:spacing w:after="160"/>
              <w:jc w:val="center"/>
              <w:rPr>
                <w:rFonts w:ascii="GHEA Grapalat" w:hAnsi="GHEA Grapalat" w:cs="Sylfaen"/>
                <w:b/>
                <w:bCs/>
              </w:rPr>
            </w:pPr>
            <w:r w:rsidRPr="00B138F3">
              <w:rPr>
                <w:rFonts w:ascii="GHEA Grapalat" w:hAnsi="GHEA Grapalat"/>
                <w:b/>
              </w:rPr>
              <w:t>ПРОДАВЕЦ</w:t>
            </w:r>
          </w:p>
          <w:p w:rsidR="00D05E6A" w:rsidRPr="00B138F3" w:rsidRDefault="00D05E6A" w:rsidP="00166D89">
            <w:pPr>
              <w:widowControl w:val="0"/>
              <w:jc w:val="center"/>
              <w:rPr>
                <w:rFonts w:ascii="GHEA Grapalat" w:hAnsi="GHEA Grapalat"/>
                <w:lang w:val="en-US"/>
              </w:rPr>
            </w:pPr>
            <w:r w:rsidRPr="00B138F3">
              <w:rPr>
                <w:rFonts w:ascii="GHEA Grapalat" w:hAnsi="GHEA Grapalat"/>
                <w:lang w:val="en-US"/>
              </w:rPr>
              <w:t>______________________</w:t>
            </w:r>
          </w:p>
          <w:p w:rsidR="00D05E6A" w:rsidRPr="00B138F3" w:rsidRDefault="00D05E6A" w:rsidP="00166D8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D05E6A" w:rsidRPr="00B138F3" w:rsidRDefault="00D05E6A" w:rsidP="00166D89">
            <w:pPr>
              <w:widowControl w:val="0"/>
              <w:spacing w:after="160"/>
              <w:jc w:val="center"/>
              <w:rPr>
                <w:rFonts w:ascii="GHEA Grapalat" w:hAnsi="GHEA Grapalat"/>
              </w:rPr>
            </w:pPr>
            <w:r w:rsidRPr="00B138F3">
              <w:rPr>
                <w:rFonts w:ascii="GHEA Grapalat" w:hAnsi="GHEA Grapalat"/>
              </w:rPr>
              <w:t>М. П.</w:t>
            </w:r>
          </w:p>
        </w:tc>
      </w:tr>
    </w:tbl>
    <w:p w:rsidR="00D05E6A" w:rsidRPr="00B138F3" w:rsidRDefault="00D05E6A" w:rsidP="00D05E6A">
      <w:pPr>
        <w:widowControl w:val="0"/>
        <w:spacing w:after="160"/>
        <w:rPr>
          <w:rFonts w:ascii="GHEA Grapalat" w:hAnsi="GHEA Grapalat"/>
        </w:rPr>
        <w:sectPr w:rsidR="00D05E6A" w:rsidRPr="00B138F3" w:rsidSect="00166D89">
          <w:footnotePr>
            <w:pos w:val="beneathText"/>
          </w:footnotePr>
          <w:pgSz w:w="16838" w:h="11906" w:orient="landscape" w:code="9"/>
          <w:pgMar w:top="1418" w:right="1418" w:bottom="1418" w:left="1418" w:header="561" w:footer="561" w:gutter="0"/>
          <w:cols w:space="720"/>
        </w:sectPr>
      </w:pPr>
    </w:p>
    <w:p w:rsidR="00D05E6A" w:rsidRPr="00B138F3" w:rsidRDefault="00D05E6A" w:rsidP="00D05E6A">
      <w:pPr>
        <w:widowControl w:val="0"/>
        <w:spacing w:after="160"/>
        <w:jc w:val="right"/>
        <w:rPr>
          <w:rFonts w:ascii="GHEA Grapalat" w:hAnsi="GHEA Grapalat"/>
          <w:i/>
        </w:rPr>
      </w:pPr>
      <w:r w:rsidRPr="00B138F3">
        <w:rPr>
          <w:rFonts w:ascii="GHEA Grapalat" w:hAnsi="GHEA Grapalat"/>
          <w:i/>
        </w:rPr>
        <w:lastRenderedPageBreak/>
        <w:t>Приложение № 3</w:t>
      </w:r>
    </w:p>
    <w:p w:rsidR="0056422F" w:rsidRPr="0056422F" w:rsidRDefault="00D05E6A" w:rsidP="0056422F">
      <w:pPr>
        <w:pStyle w:val="31"/>
        <w:widowControl w:val="0"/>
        <w:spacing w:after="160" w:line="240" w:lineRule="auto"/>
        <w:jc w:val="right"/>
        <w:rPr>
          <w:rFonts w:ascii="GHEA Grapalat" w:hAnsi="GHEA Grapalat" w:cs="Arial"/>
          <w:i/>
          <w:sz w:val="24"/>
          <w:szCs w:val="24"/>
        </w:rPr>
      </w:pPr>
      <w:r w:rsidRPr="00B138F3">
        <w:rPr>
          <w:rFonts w:ascii="GHEA Grapalat" w:hAnsi="GHEA Grapalat"/>
          <w:i/>
        </w:rPr>
        <w:t xml:space="preserve">к Договору под кодом </w:t>
      </w:r>
      <w:r w:rsidR="0056422F" w:rsidRPr="0056422F">
        <w:rPr>
          <w:rFonts w:ascii="GHEA Grapalat" w:hAnsi="GHEA Grapalat"/>
          <w:i/>
          <w:sz w:val="22"/>
          <w:szCs w:val="22"/>
        </w:rPr>
        <w:t>ՀՀ</w:t>
      </w:r>
      <w:r w:rsidR="0056422F" w:rsidRPr="0056422F">
        <w:rPr>
          <w:rFonts w:ascii="GHEA Grapalat" w:hAnsi="GHEA Grapalat"/>
          <w:i/>
          <w:sz w:val="22"/>
          <w:szCs w:val="22"/>
          <w:lang w:val="af-ZA"/>
        </w:rPr>
        <w:t>-</w:t>
      </w:r>
      <w:r w:rsidR="0056422F" w:rsidRPr="0056422F">
        <w:rPr>
          <w:rFonts w:ascii="GHEA Grapalat" w:hAnsi="GHEA Grapalat"/>
          <w:i/>
          <w:sz w:val="22"/>
          <w:szCs w:val="22"/>
        </w:rPr>
        <w:t>ԼՄՍՀ</w:t>
      </w:r>
      <w:r w:rsidR="0056422F" w:rsidRPr="0056422F">
        <w:rPr>
          <w:rFonts w:ascii="GHEA Grapalat" w:hAnsi="GHEA Grapalat"/>
          <w:i/>
          <w:sz w:val="22"/>
          <w:szCs w:val="22"/>
          <w:lang w:val="af-ZA"/>
        </w:rPr>
        <w:t>-</w:t>
      </w:r>
      <w:r w:rsidR="0056422F" w:rsidRPr="0056422F">
        <w:rPr>
          <w:rFonts w:ascii="GHEA Grapalat" w:hAnsi="GHEA Grapalat"/>
          <w:i/>
          <w:sz w:val="22"/>
          <w:szCs w:val="22"/>
        </w:rPr>
        <w:t>ՍԹ</w:t>
      </w:r>
      <w:r w:rsidR="0056422F" w:rsidRPr="0056422F">
        <w:rPr>
          <w:rFonts w:ascii="GHEA Grapalat" w:hAnsi="GHEA Grapalat"/>
          <w:i/>
          <w:sz w:val="22"/>
          <w:szCs w:val="22"/>
          <w:lang w:val="af-ZA"/>
        </w:rPr>
        <w:t>5</w:t>
      </w:r>
      <w:r w:rsidR="0056422F" w:rsidRPr="0056422F">
        <w:rPr>
          <w:rFonts w:ascii="GHEA Grapalat" w:hAnsi="GHEA Grapalat"/>
          <w:i/>
          <w:sz w:val="22"/>
          <w:szCs w:val="22"/>
        </w:rPr>
        <w:t>Մ</w:t>
      </w:r>
      <w:r w:rsidR="0056422F" w:rsidRPr="0056422F">
        <w:rPr>
          <w:rFonts w:ascii="GHEA Grapalat" w:hAnsi="GHEA Grapalat"/>
          <w:i/>
          <w:sz w:val="22"/>
          <w:szCs w:val="22"/>
          <w:lang w:val="af-ZA"/>
        </w:rPr>
        <w:t>-</w:t>
      </w:r>
      <w:r w:rsidR="0056422F" w:rsidRPr="0056422F">
        <w:rPr>
          <w:rFonts w:ascii="GHEA Grapalat" w:hAnsi="GHEA Grapalat"/>
          <w:i/>
          <w:sz w:val="22"/>
          <w:szCs w:val="22"/>
        </w:rPr>
        <w:t>ՀՈԱԿ</w:t>
      </w:r>
      <w:r w:rsidR="0056422F" w:rsidRPr="0056422F">
        <w:rPr>
          <w:rFonts w:ascii="GHEA Grapalat" w:hAnsi="GHEA Grapalat"/>
          <w:i/>
          <w:sz w:val="22"/>
          <w:szCs w:val="22"/>
          <w:lang w:val="af-ZA"/>
        </w:rPr>
        <w:t>-</w:t>
      </w:r>
      <w:r w:rsidR="0056422F" w:rsidRPr="0056422F">
        <w:rPr>
          <w:rFonts w:ascii="GHEA Grapalat" w:hAnsi="GHEA Grapalat"/>
          <w:i/>
          <w:sz w:val="22"/>
          <w:szCs w:val="22"/>
        </w:rPr>
        <w:t>ԳՀ</w:t>
      </w:r>
      <w:r w:rsidR="0056422F" w:rsidRPr="0056422F">
        <w:rPr>
          <w:rFonts w:ascii="GHEA Grapalat" w:hAnsi="GHEA Grapalat"/>
          <w:i/>
          <w:sz w:val="22"/>
          <w:szCs w:val="22"/>
          <w:lang w:val="af-ZA"/>
        </w:rPr>
        <w:t>ԱՊՁԲ-20/02</w:t>
      </w:r>
    </w:p>
    <w:p w:rsidR="00D05E6A" w:rsidRPr="00B138F3" w:rsidRDefault="00D05E6A" w:rsidP="00D05E6A">
      <w:pPr>
        <w:widowControl w:val="0"/>
        <w:spacing w:after="160"/>
        <w:jc w:val="right"/>
        <w:rPr>
          <w:rFonts w:ascii="GHEA Grapalat" w:hAnsi="GHEA Grapalat"/>
          <w:i/>
        </w:rPr>
      </w:pPr>
      <w:r w:rsidRPr="00B138F3">
        <w:rPr>
          <w:rFonts w:ascii="GHEA Grapalat" w:hAnsi="GHEA Grapalat"/>
          <w:i/>
        </w:rP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D05E6A" w:rsidRPr="00B138F3" w:rsidRDefault="00D05E6A" w:rsidP="00D05E6A">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D05E6A" w:rsidRPr="00B138F3" w:rsidTr="00166D89">
        <w:trPr>
          <w:tblCellSpacing w:w="7" w:type="dxa"/>
          <w:jc w:val="center"/>
        </w:trPr>
        <w:tc>
          <w:tcPr>
            <w:tcW w:w="0" w:type="auto"/>
            <w:vAlign w:val="center"/>
          </w:tcPr>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 xml:space="preserve">Сторона договора </w:t>
            </w:r>
          </w:p>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_______________________________</w:t>
            </w:r>
          </w:p>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_______________________________</w:t>
            </w:r>
          </w:p>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место нахождения _______________</w:t>
            </w:r>
          </w:p>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Р/С____________________________</w:t>
            </w:r>
          </w:p>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 xml:space="preserve">Заказчик </w:t>
            </w:r>
          </w:p>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__________________________________</w:t>
            </w:r>
          </w:p>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__________________________________</w:t>
            </w:r>
          </w:p>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место нахождения _________________</w:t>
            </w:r>
          </w:p>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Р/С_______________________________</w:t>
            </w:r>
          </w:p>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УНН______________________________</w:t>
            </w:r>
          </w:p>
        </w:tc>
      </w:tr>
    </w:tbl>
    <w:p w:rsidR="00D05E6A" w:rsidRPr="00B138F3" w:rsidRDefault="00D05E6A" w:rsidP="00D05E6A">
      <w:pPr>
        <w:widowControl w:val="0"/>
        <w:spacing w:after="160"/>
        <w:ind w:firstLine="375"/>
        <w:rPr>
          <w:rFonts w:ascii="GHEA Grapalat" w:hAnsi="GHEA Grapalat"/>
          <w:iCs/>
        </w:rPr>
      </w:pPr>
    </w:p>
    <w:p w:rsidR="00D05E6A" w:rsidRPr="00B138F3" w:rsidRDefault="00D05E6A" w:rsidP="00D05E6A">
      <w:pPr>
        <w:widowControl w:val="0"/>
        <w:spacing w:after="160"/>
        <w:ind w:left="567" w:right="467"/>
        <w:jc w:val="center"/>
        <w:rPr>
          <w:rFonts w:ascii="GHEA Grapalat" w:hAnsi="GHEA Grapalat"/>
          <w:iCs/>
        </w:rPr>
      </w:pPr>
      <w:r w:rsidRPr="00B138F3">
        <w:rPr>
          <w:rFonts w:ascii="GHEA Grapalat" w:hAnsi="GHEA Grapalat"/>
          <w:b/>
        </w:rPr>
        <w:t>АКТ №</w:t>
      </w:r>
    </w:p>
    <w:p w:rsidR="00D05E6A" w:rsidRPr="00B138F3" w:rsidRDefault="00D05E6A" w:rsidP="00D05E6A">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D05E6A" w:rsidRPr="00B138F3" w:rsidRDefault="00D05E6A" w:rsidP="00D05E6A">
      <w:pPr>
        <w:pStyle w:val="a3"/>
        <w:widowControl w:val="0"/>
        <w:spacing w:after="160" w:line="240" w:lineRule="auto"/>
        <w:ind w:firstLine="0"/>
        <w:jc w:val="center"/>
        <w:rPr>
          <w:rFonts w:ascii="GHEA Grapalat" w:hAnsi="GHEA Grapalat"/>
          <w:b/>
          <w:bCs/>
          <w:iCs/>
          <w:sz w:val="24"/>
          <w:szCs w:val="24"/>
        </w:rPr>
      </w:pPr>
    </w:p>
    <w:p w:rsidR="00D05E6A" w:rsidRPr="00B138F3" w:rsidRDefault="00D05E6A" w:rsidP="00D05E6A">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"20</w:t>
      </w:r>
      <w:r w:rsidRPr="00B138F3">
        <w:rPr>
          <w:rFonts w:ascii="GHEA Grapalat" w:hAnsi="GHEA Grapalat"/>
          <w:sz w:val="24"/>
          <w:szCs w:val="24"/>
        </w:rPr>
        <w:tab/>
        <w:t>г.</w:t>
      </w:r>
    </w:p>
    <w:p w:rsidR="00D05E6A" w:rsidRPr="00B138F3" w:rsidRDefault="00D05E6A" w:rsidP="00D05E6A">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Договор)__________________________________</w:t>
      </w:r>
    </w:p>
    <w:p w:rsidR="00D05E6A" w:rsidRPr="00B138F3" w:rsidRDefault="00D05E6A" w:rsidP="00D05E6A">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D05E6A" w:rsidRPr="00B138F3" w:rsidRDefault="00D05E6A" w:rsidP="00D05E6A">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D05E6A" w:rsidRPr="00B138F3" w:rsidRDefault="00D05E6A" w:rsidP="00D05E6A">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D05E6A" w:rsidRPr="00B138F3" w:rsidRDefault="00D05E6A" w:rsidP="00D05E6A">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D05E6A" w:rsidRPr="00B138F3" w:rsidTr="00166D89">
        <w:trPr>
          <w:jc w:val="center"/>
        </w:trPr>
        <w:tc>
          <w:tcPr>
            <w:tcW w:w="442" w:type="dxa"/>
            <w:vMerge w:val="restart"/>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D05E6A" w:rsidRPr="00B138F3" w:rsidRDefault="00D05E6A" w:rsidP="00166D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D05E6A" w:rsidRPr="00B138F3" w:rsidTr="00166D89">
        <w:trPr>
          <w:jc w:val="center"/>
        </w:trPr>
        <w:tc>
          <w:tcPr>
            <w:tcW w:w="442" w:type="dxa"/>
            <w:vMerge/>
            <w:shd w:val="clear" w:color="auto" w:fill="auto"/>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D05E6A" w:rsidRPr="00B138F3" w:rsidTr="00166D89">
        <w:trPr>
          <w:trHeight w:val="1105"/>
          <w:jc w:val="center"/>
        </w:trPr>
        <w:tc>
          <w:tcPr>
            <w:tcW w:w="442" w:type="dxa"/>
            <w:vMerge/>
            <w:tcBorders>
              <w:bottom w:val="single" w:sz="4" w:space="0" w:color="auto"/>
            </w:tcBorders>
            <w:shd w:val="clear" w:color="auto" w:fill="auto"/>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r>
      <w:tr w:rsidR="00D05E6A" w:rsidRPr="00B138F3" w:rsidTr="00166D89">
        <w:trPr>
          <w:jc w:val="center"/>
        </w:trPr>
        <w:tc>
          <w:tcPr>
            <w:tcW w:w="442" w:type="dxa"/>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r>
      <w:tr w:rsidR="00D05E6A" w:rsidRPr="00B138F3" w:rsidTr="00166D89">
        <w:trPr>
          <w:jc w:val="center"/>
        </w:trPr>
        <w:tc>
          <w:tcPr>
            <w:tcW w:w="442" w:type="dxa"/>
            <w:shd w:val="clear" w:color="auto" w:fill="auto"/>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r>
    </w:tbl>
    <w:p w:rsidR="00D05E6A" w:rsidRPr="00B138F3" w:rsidRDefault="00D05E6A" w:rsidP="00D05E6A">
      <w:pPr>
        <w:widowControl w:val="0"/>
        <w:spacing w:after="160"/>
        <w:ind w:firstLine="375"/>
        <w:jc w:val="both"/>
        <w:rPr>
          <w:rFonts w:ascii="GHEA Grapalat" w:hAnsi="GHEA Grapalat" w:cs="Arial"/>
          <w:iCs/>
          <w:lang w:val="en-US"/>
        </w:rPr>
      </w:pPr>
    </w:p>
    <w:p w:rsidR="00D05E6A" w:rsidRPr="00B138F3" w:rsidRDefault="00D05E6A" w:rsidP="00D05E6A">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D05E6A" w:rsidRPr="00B138F3" w:rsidRDefault="00D05E6A" w:rsidP="00D05E6A">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D05E6A" w:rsidRPr="00B138F3" w:rsidTr="00166D89">
        <w:trPr>
          <w:trHeight w:val="266"/>
          <w:tblCellSpacing w:w="7" w:type="dxa"/>
          <w:jc w:val="center"/>
        </w:trPr>
        <w:tc>
          <w:tcPr>
            <w:tcW w:w="0" w:type="auto"/>
            <w:vAlign w:val="center"/>
          </w:tcPr>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Товар принят</w:t>
            </w:r>
          </w:p>
        </w:tc>
      </w:tr>
      <w:tr w:rsidR="00D05E6A" w:rsidRPr="00B138F3" w:rsidTr="00166D89">
        <w:trPr>
          <w:trHeight w:val="473"/>
          <w:tblCellSpacing w:w="7" w:type="dxa"/>
          <w:jc w:val="center"/>
        </w:trPr>
        <w:tc>
          <w:tcPr>
            <w:tcW w:w="0" w:type="auto"/>
            <w:vAlign w:val="center"/>
          </w:tcPr>
          <w:p w:rsidR="00D05E6A" w:rsidRPr="00B138F3" w:rsidRDefault="00D05E6A" w:rsidP="00166D89">
            <w:pPr>
              <w:widowControl w:val="0"/>
              <w:jc w:val="center"/>
              <w:rPr>
                <w:rFonts w:ascii="GHEA Grapalat" w:hAnsi="GHEA Grapalat"/>
                <w:iCs/>
              </w:rPr>
            </w:pPr>
            <w:r w:rsidRPr="00B138F3">
              <w:rPr>
                <w:rFonts w:ascii="GHEA Grapalat" w:hAnsi="GHEA Grapalat"/>
              </w:rPr>
              <w:t xml:space="preserve">_______________________ </w:t>
            </w:r>
          </w:p>
          <w:p w:rsidR="00D05E6A" w:rsidRPr="00B138F3" w:rsidRDefault="00D05E6A" w:rsidP="00166D89">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D05E6A" w:rsidRPr="00B138F3" w:rsidRDefault="00D05E6A" w:rsidP="00166D89">
            <w:pPr>
              <w:widowControl w:val="0"/>
              <w:jc w:val="center"/>
              <w:rPr>
                <w:rFonts w:ascii="GHEA Grapalat" w:hAnsi="GHEA Grapalat"/>
                <w:iCs/>
              </w:rPr>
            </w:pPr>
            <w:r w:rsidRPr="00B138F3">
              <w:rPr>
                <w:rFonts w:ascii="GHEA Grapalat" w:hAnsi="GHEA Grapalat"/>
              </w:rPr>
              <w:t>_______________________</w:t>
            </w:r>
          </w:p>
          <w:p w:rsidR="00D05E6A" w:rsidRPr="00B138F3" w:rsidRDefault="00D05E6A" w:rsidP="00166D89">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D05E6A" w:rsidRPr="00B138F3" w:rsidTr="00166D89">
        <w:trPr>
          <w:trHeight w:val="503"/>
          <w:tblCellSpacing w:w="7" w:type="dxa"/>
          <w:jc w:val="center"/>
        </w:trPr>
        <w:tc>
          <w:tcPr>
            <w:tcW w:w="0" w:type="auto"/>
            <w:vAlign w:val="center"/>
          </w:tcPr>
          <w:p w:rsidR="00D05E6A" w:rsidRPr="00B138F3" w:rsidRDefault="00D05E6A" w:rsidP="00166D89">
            <w:pPr>
              <w:widowControl w:val="0"/>
              <w:jc w:val="center"/>
              <w:rPr>
                <w:rFonts w:ascii="GHEA Grapalat" w:hAnsi="GHEA Grapalat"/>
                <w:iCs/>
              </w:rPr>
            </w:pPr>
            <w:r w:rsidRPr="00B138F3">
              <w:rPr>
                <w:rFonts w:ascii="GHEA Grapalat" w:hAnsi="GHEA Grapalat"/>
              </w:rPr>
              <w:t xml:space="preserve">______________________ </w:t>
            </w:r>
          </w:p>
          <w:p w:rsidR="00D05E6A" w:rsidRPr="00B138F3" w:rsidRDefault="00D05E6A" w:rsidP="00166D89">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D05E6A" w:rsidRPr="00B138F3" w:rsidRDefault="00D05E6A" w:rsidP="00166D89">
            <w:pPr>
              <w:widowControl w:val="0"/>
              <w:jc w:val="center"/>
              <w:rPr>
                <w:rFonts w:ascii="GHEA Grapalat" w:hAnsi="GHEA Grapalat"/>
                <w:iCs/>
              </w:rPr>
            </w:pPr>
            <w:r w:rsidRPr="00B138F3">
              <w:rPr>
                <w:rFonts w:ascii="GHEA Grapalat" w:hAnsi="GHEA Grapalat"/>
              </w:rPr>
              <w:t>_______________________</w:t>
            </w:r>
          </w:p>
          <w:p w:rsidR="00D05E6A" w:rsidRPr="00B138F3" w:rsidRDefault="00D05E6A" w:rsidP="00166D89">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D05E6A" w:rsidRPr="00B138F3" w:rsidTr="00166D89">
        <w:trPr>
          <w:trHeight w:val="281"/>
          <w:tblCellSpacing w:w="7" w:type="dxa"/>
          <w:jc w:val="center"/>
        </w:trPr>
        <w:tc>
          <w:tcPr>
            <w:tcW w:w="0" w:type="auto"/>
            <w:vAlign w:val="center"/>
          </w:tcPr>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М. П.</w:t>
            </w:r>
          </w:p>
        </w:tc>
      </w:tr>
    </w:tbl>
    <w:p w:rsidR="00D05E6A" w:rsidRPr="00B138F3" w:rsidRDefault="00D05E6A" w:rsidP="00D05E6A">
      <w:pPr>
        <w:widowControl w:val="0"/>
        <w:spacing w:after="160"/>
        <w:jc w:val="right"/>
        <w:rPr>
          <w:rFonts w:ascii="GHEA Grapalat" w:hAnsi="GHEA Grapalat" w:cs="Sylfaen"/>
          <w:b/>
        </w:rPr>
      </w:pPr>
    </w:p>
    <w:p w:rsidR="00D05E6A" w:rsidRPr="00B138F3" w:rsidRDefault="00D05E6A" w:rsidP="00D05E6A">
      <w:pPr>
        <w:rPr>
          <w:rFonts w:ascii="GHEA Grapalat" w:hAnsi="GHEA Grapalat" w:cs="Sylfaen"/>
          <w:b/>
        </w:rPr>
      </w:pPr>
      <w:r w:rsidRPr="00B138F3">
        <w:rPr>
          <w:rFonts w:ascii="GHEA Grapalat" w:hAnsi="GHEA Grapalat" w:cs="Sylfaen"/>
          <w:b/>
        </w:rPr>
        <w:br w:type="page"/>
      </w:r>
    </w:p>
    <w:p w:rsidR="00D05E6A" w:rsidRPr="00B138F3" w:rsidRDefault="00D05E6A" w:rsidP="00D05E6A">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56422F" w:rsidRPr="009044F1" w:rsidRDefault="00D05E6A" w:rsidP="0056422F">
      <w:pPr>
        <w:pStyle w:val="31"/>
        <w:widowControl w:val="0"/>
        <w:spacing w:after="160" w:line="240" w:lineRule="auto"/>
        <w:jc w:val="right"/>
        <w:rPr>
          <w:rFonts w:ascii="GHEA Grapalat" w:hAnsi="GHEA Grapalat" w:cs="Arial"/>
          <w:b/>
          <w:sz w:val="24"/>
          <w:szCs w:val="24"/>
        </w:rPr>
      </w:pPr>
      <w:r w:rsidRPr="00B138F3">
        <w:rPr>
          <w:rFonts w:ascii="GHEA Grapalat" w:hAnsi="GHEA Grapalat"/>
          <w:i/>
        </w:rPr>
        <w:t>к Договору под кодом</w:t>
      </w:r>
      <w:r w:rsidR="0056422F" w:rsidRPr="0056422F">
        <w:rPr>
          <w:rFonts w:ascii="GHEA Grapalat" w:hAnsi="GHEA Grapalat"/>
          <w:b/>
          <w:sz w:val="22"/>
          <w:szCs w:val="22"/>
        </w:rPr>
        <w:t xml:space="preserve"> </w:t>
      </w:r>
      <w:r w:rsidR="0056422F" w:rsidRPr="0056422F">
        <w:rPr>
          <w:rFonts w:ascii="GHEA Grapalat" w:hAnsi="GHEA Grapalat"/>
          <w:i/>
          <w:sz w:val="22"/>
          <w:szCs w:val="22"/>
        </w:rPr>
        <w:t>ՀՀ</w:t>
      </w:r>
      <w:r w:rsidR="0056422F" w:rsidRPr="0056422F">
        <w:rPr>
          <w:rFonts w:ascii="GHEA Grapalat" w:hAnsi="GHEA Grapalat"/>
          <w:i/>
          <w:sz w:val="22"/>
          <w:szCs w:val="22"/>
          <w:lang w:val="af-ZA"/>
        </w:rPr>
        <w:t>-</w:t>
      </w:r>
      <w:r w:rsidR="0056422F" w:rsidRPr="0056422F">
        <w:rPr>
          <w:rFonts w:ascii="GHEA Grapalat" w:hAnsi="GHEA Grapalat"/>
          <w:i/>
          <w:sz w:val="22"/>
          <w:szCs w:val="22"/>
        </w:rPr>
        <w:t>ԼՄՍՀ</w:t>
      </w:r>
      <w:r w:rsidR="0056422F" w:rsidRPr="0056422F">
        <w:rPr>
          <w:rFonts w:ascii="GHEA Grapalat" w:hAnsi="GHEA Grapalat"/>
          <w:i/>
          <w:sz w:val="22"/>
          <w:szCs w:val="22"/>
          <w:lang w:val="af-ZA"/>
        </w:rPr>
        <w:t>-</w:t>
      </w:r>
      <w:r w:rsidR="0056422F" w:rsidRPr="0056422F">
        <w:rPr>
          <w:rFonts w:ascii="GHEA Grapalat" w:hAnsi="GHEA Grapalat"/>
          <w:i/>
          <w:sz w:val="22"/>
          <w:szCs w:val="22"/>
        </w:rPr>
        <w:t>ՍԹ</w:t>
      </w:r>
      <w:r w:rsidR="0056422F" w:rsidRPr="0056422F">
        <w:rPr>
          <w:rFonts w:ascii="GHEA Grapalat" w:hAnsi="GHEA Grapalat"/>
          <w:i/>
          <w:sz w:val="22"/>
          <w:szCs w:val="22"/>
          <w:lang w:val="af-ZA"/>
        </w:rPr>
        <w:t>5</w:t>
      </w:r>
      <w:r w:rsidR="0056422F" w:rsidRPr="0056422F">
        <w:rPr>
          <w:rFonts w:ascii="GHEA Grapalat" w:hAnsi="GHEA Grapalat"/>
          <w:i/>
          <w:sz w:val="22"/>
          <w:szCs w:val="22"/>
        </w:rPr>
        <w:t>Մ</w:t>
      </w:r>
      <w:r w:rsidR="0056422F" w:rsidRPr="0056422F">
        <w:rPr>
          <w:rFonts w:ascii="GHEA Grapalat" w:hAnsi="GHEA Grapalat"/>
          <w:i/>
          <w:sz w:val="22"/>
          <w:szCs w:val="22"/>
          <w:lang w:val="af-ZA"/>
        </w:rPr>
        <w:t>-</w:t>
      </w:r>
      <w:r w:rsidR="0056422F" w:rsidRPr="0056422F">
        <w:rPr>
          <w:rFonts w:ascii="GHEA Grapalat" w:hAnsi="GHEA Grapalat"/>
          <w:i/>
          <w:sz w:val="22"/>
          <w:szCs w:val="22"/>
        </w:rPr>
        <w:t>ՀՈԱԿ</w:t>
      </w:r>
      <w:r w:rsidR="0056422F" w:rsidRPr="0056422F">
        <w:rPr>
          <w:rFonts w:ascii="GHEA Grapalat" w:hAnsi="GHEA Grapalat"/>
          <w:i/>
          <w:sz w:val="22"/>
          <w:szCs w:val="22"/>
          <w:lang w:val="af-ZA"/>
        </w:rPr>
        <w:t>-</w:t>
      </w:r>
      <w:r w:rsidR="0056422F" w:rsidRPr="0056422F">
        <w:rPr>
          <w:rFonts w:ascii="GHEA Grapalat" w:hAnsi="GHEA Grapalat"/>
          <w:i/>
          <w:sz w:val="22"/>
          <w:szCs w:val="22"/>
        </w:rPr>
        <w:t>ԳՀ</w:t>
      </w:r>
      <w:r w:rsidR="0056422F" w:rsidRPr="0056422F">
        <w:rPr>
          <w:rFonts w:ascii="GHEA Grapalat" w:hAnsi="GHEA Grapalat"/>
          <w:i/>
          <w:sz w:val="22"/>
          <w:szCs w:val="22"/>
          <w:lang w:val="af-ZA"/>
        </w:rPr>
        <w:t>ԱՊՁԲ-20/02</w:t>
      </w:r>
    </w:p>
    <w:p w:rsidR="00D05E6A" w:rsidRPr="00B138F3" w:rsidRDefault="00D05E6A" w:rsidP="00D05E6A">
      <w:pPr>
        <w:widowControl w:val="0"/>
        <w:spacing w:after="160"/>
        <w:jc w:val="right"/>
        <w:rPr>
          <w:rFonts w:ascii="GHEA Grapalat" w:hAnsi="GHEA Grapalat" w:cs="Sylfaen"/>
          <w:i/>
        </w:rPr>
      </w:pPr>
      <w:r w:rsidRPr="00B138F3">
        <w:rPr>
          <w:rFonts w:ascii="GHEA Grapalat" w:hAnsi="GHEA Grapalat"/>
          <w:i/>
        </w:rPr>
        <w:t xml:space="preserve"> 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D05E6A" w:rsidRPr="00B138F3" w:rsidRDefault="00D05E6A" w:rsidP="00D05E6A">
      <w:pPr>
        <w:widowControl w:val="0"/>
        <w:tabs>
          <w:tab w:val="left" w:pos="360"/>
          <w:tab w:val="left" w:pos="540"/>
        </w:tabs>
        <w:spacing w:after="160"/>
        <w:jc w:val="center"/>
        <w:rPr>
          <w:rFonts w:ascii="GHEA Grapalat" w:hAnsi="GHEA Grapalat" w:cs="Sylfaen"/>
          <w:b/>
          <w:bCs/>
        </w:rPr>
      </w:pPr>
    </w:p>
    <w:p w:rsidR="00D05E6A" w:rsidRPr="00B138F3" w:rsidRDefault="00D05E6A" w:rsidP="00D05E6A">
      <w:pPr>
        <w:widowControl w:val="0"/>
        <w:spacing w:after="160"/>
        <w:jc w:val="center"/>
        <w:rPr>
          <w:rFonts w:ascii="GHEA Grapalat" w:hAnsi="GHEA Grapalat" w:cs="Sylfaen"/>
          <w:bCs/>
        </w:rPr>
      </w:pPr>
      <w:r w:rsidRPr="00B138F3">
        <w:rPr>
          <w:rFonts w:ascii="GHEA Grapalat" w:hAnsi="GHEA Grapalat"/>
        </w:rPr>
        <w:t>АКТ №———</w:t>
      </w:r>
    </w:p>
    <w:p w:rsidR="00D05E6A" w:rsidRPr="00B138F3" w:rsidRDefault="00D05E6A" w:rsidP="00D05E6A">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D05E6A" w:rsidRPr="00B138F3" w:rsidRDefault="00D05E6A" w:rsidP="00D05E6A">
      <w:pPr>
        <w:widowControl w:val="0"/>
        <w:tabs>
          <w:tab w:val="left" w:pos="360"/>
          <w:tab w:val="left" w:pos="540"/>
        </w:tabs>
        <w:spacing w:after="160"/>
        <w:jc w:val="center"/>
        <w:rPr>
          <w:rFonts w:ascii="GHEA Grapalat" w:hAnsi="GHEA Grapalat" w:cs="Sylfaen"/>
        </w:rPr>
      </w:pPr>
    </w:p>
    <w:p w:rsidR="00D05E6A" w:rsidRPr="00B138F3" w:rsidRDefault="00D05E6A" w:rsidP="00D05E6A">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D05E6A" w:rsidRPr="00B138F3" w:rsidRDefault="00D05E6A" w:rsidP="00D05E6A">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D05E6A" w:rsidRPr="00B138F3" w:rsidRDefault="00D05E6A" w:rsidP="00D05E6A">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D05E6A" w:rsidRPr="00B138F3" w:rsidRDefault="00D05E6A" w:rsidP="00D05E6A">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D05E6A" w:rsidRPr="00B138F3" w:rsidRDefault="00D05E6A" w:rsidP="00D05E6A">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D05E6A" w:rsidRPr="00B138F3" w:rsidRDefault="00D05E6A" w:rsidP="00D05E6A">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D05E6A" w:rsidRPr="00B138F3" w:rsidRDefault="00D05E6A" w:rsidP="00D05E6A">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05E6A" w:rsidRPr="00B138F3" w:rsidTr="00166D8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05E6A" w:rsidRPr="00B138F3" w:rsidRDefault="00D05E6A" w:rsidP="00166D89">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D05E6A" w:rsidRPr="00B138F3" w:rsidTr="00166D8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05E6A" w:rsidRPr="00B138F3" w:rsidRDefault="00D05E6A" w:rsidP="00166D89">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05E6A" w:rsidRPr="00B138F3" w:rsidRDefault="00D05E6A" w:rsidP="00166D89">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05E6A" w:rsidRPr="00B138F3" w:rsidRDefault="00D05E6A" w:rsidP="00166D89">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D05E6A" w:rsidRPr="00B138F3" w:rsidTr="00166D8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05E6A" w:rsidRPr="00B138F3" w:rsidRDefault="00D05E6A" w:rsidP="00166D89">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05E6A" w:rsidRPr="00B138F3" w:rsidRDefault="00D05E6A" w:rsidP="00166D89">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05E6A" w:rsidRPr="00B138F3" w:rsidRDefault="00D05E6A" w:rsidP="00166D89">
            <w:pPr>
              <w:widowControl w:val="0"/>
              <w:spacing w:after="120"/>
              <w:jc w:val="center"/>
              <w:rPr>
                <w:rFonts w:ascii="GHEA Grapalat" w:hAnsi="GHEA Grapalat" w:cs="Sylfaen"/>
                <w:sz w:val="20"/>
                <w:szCs w:val="20"/>
              </w:rPr>
            </w:pPr>
          </w:p>
        </w:tc>
      </w:tr>
      <w:tr w:rsidR="00D05E6A" w:rsidRPr="00B138F3" w:rsidTr="00166D8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05E6A" w:rsidRPr="00B138F3" w:rsidRDefault="00D05E6A" w:rsidP="00166D89">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05E6A" w:rsidRPr="00B138F3" w:rsidRDefault="00D05E6A" w:rsidP="00166D89">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05E6A" w:rsidRPr="00B138F3" w:rsidRDefault="00D05E6A" w:rsidP="00166D89">
            <w:pPr>
              <w:widowControl w:val="0"/>
              <w:spacing w:after="120"/>
              <w:jc w:val="center"/>
              <w:rPr>
                <w:rFonts w:ascii="GHEA Grapalat" w:hAnsi="GHEA Grapalat" w:cs="Sylfaen"/>
                <w:sz w:val="20"/>
                <w:szCs w:val="20"/>
              </w:rPr>
            </w:pPr>
          </w:p>
        </w:tc>
      </w:tr>
    </w:tbl>
    <w:p w:rsidR="00D05E6A" w:rsidRPr="00B138F3" w:rsidRDefault="00D05E6A" w:rsidP="00D05E6A">
      <w:pPr>
        <w:widowControl w:val="0"/>
        <w:tabs>
          <w:tab w:val="left" w:pos="360"/>
          <w:tab w:val="left" w:pos="540"/>
        </w:tabs>
        <w:spacing w:after="160"/>
        <w:jc w:val="both"/>
        <w:rPr>
          <w:rFonts w:ascii="GHEA Grapalat" w:hAnsi="GHEA Grapalat" w:cs="Sylfaen"/>
        </w:rPr>
      </w:pPr>
    </w:p>
    <w:p w:rsidR="00D05E6A" w:rsidRPr="00B138F3" w:rsidRDefault="00D05E6A" w:rsidP="00D05E6A">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D05E6A" w:rsidRDefault="00D05E6A" w:rsidP="00D05E6A">
      <w:pPr>
        <w:rPr>
          <w:rFonts w:ascii="GHEA Grapalat" w:hAnsi="GHEA Grapalat"/>
        </w:rPr>
      </w:pPr>
    </w:p>
    <w:p w:rsidR="00D05E6A" w:rsidRPr="00B138F3" w:rsidRDefault="00D05E6A" w:rsidP="00D05E6A">
      <w:pPr>
        <w:rPr>
          <w:rFonts w:ascii="GHEA Grapalat" w:hAnsi="GHEA Grapalat"/>
          <w:lang w:val="en-US"/>
        </w:rPr>
      </w:pPr>
      <w:r w:rsidRPr="00B138F3">
        <w:rPr>
          <w:rFonts w:ascii="GHEA Grapalat" w:hAnsi="GHEA Grapalat"/>
        </w:rPr>
        <w:t>СТОРОНЫ</w:t>
      </w:r>
    </w:p>
    <w:p w:rsidR="00D05E6A" w:rsidRPr="00B138F3" w:rsidRDefault="00D05E6A" w:rsidP="00D05E6A">
      <w:pPr>
        <w:widowControl w:val="0"/>
        <w:spacing w:after="160"/>
        <w:jc w:val="center"/>
        <w:rPr>
          <w:rFonts w:ascii="GHEA Grapalat" w:hAnsi="GHEA Grapalat" w:cs="Sylfaen"/>
          <w:lang w:val="en-US"/>
        </w:rPr>
      </w:pPr>
    </w:p>
    <w:tbl>
      <w:tblPr>
        <w:tblW w:w="0" w:type="auto"/>
        <w:tblLook w:val="00A0"/>
      </w:tblPr>
      <w:tblGrid>
        <w:gridCol w:w="4450"/>
        <w:gridCol w:w="4836"/>
      </w:tblGrid>
      <w:tr w:rsidR="00D05E6A" w:rsidRPr="00B138F3" w:rsidTr="00166D89">
        <w:tc>
          <w:tcPr>
            <w:tcW w:w="4450" w:type="dxa"/>
          </w:tcPr>
          <w:p w:rsidR="00D05E6A" w:rsidRPr="00B138F3" w:rsidRDefault="00D05E6A" w:rsidP="00166D89">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D05E6A" w:rsidRPr="00B138F3" w:rsidRDefault="00D05E6A" w:rsidP="00166D89">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D05E6A" w:rsidRPr="00B138F3" w:rsidRDefault="00D05E6A" w:rsidP="00D05E6A">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D05E6A" w:rsidRPr="00B138F3" w:rsidRDefault="00D05E6A" w:rsidP="00D05E6A">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D05E6A" w:rsidRPr="00B138F3" w:rsidTr="00166D89">
        <w:trPr>
          <w:tblCellSpacing w:w="7" w:type="dxa"/>
          <w:jc w:val="center"/>
        </w:trPr>
        <w:tc>
          <w:tcPr>
            <w:tcW w:w="0" w:type="auto"/>
            <w:vAlign w:val="center"/>
          </w:tcPr>
          <w:p w:rsidR="00D05E6A" w:rsidRPr="00B138F3" w:rsidRDefault="00D05E6A" w:rsidP="00166D89">
            <w:pPr>
              <w:widowControl w:val="0"/>
              <w:jc w:val="center"/>
              <w:rPr>
                <w:rFonts w:ascii="GHEA Grapalat" w:hAnsi="GHEA Grapalat" w:cs="GHEA Grapalat"/>
              </w:rPr>
            </w:pPr>
            <w:r w:rsidRPr="00B138F3">
              <w:rPr>
                <w:rFonts w:ascii="GHEA Grapalat" w:hAnsi="GHEA Grapalat"/>
              </w:rPr>
              <w:t xml:space="preserve">___________________________ </w:t>
            </w:r>
          </w:p>
          <w:p w:rsidR="00D05E6A" w:rsidRPr="00B138F3" w:rsidRDefault="00D05E6A" w:rsidP="00166D89">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D05E6A" w:rsidRPr="00B138F3" w:rsidRDefault="00D05E6A" w:rsidP="00166D89">
            <w:pPr>
              <w:widowControl w:val="0"/>
              <w:jc w:val="center"/>
              <w:rPr>
                <w:rFonts w:ascii="GHEA Grapalat" w:hAnsi="GHEA Grapalat" w:cs="GHEA Grapalat"/>
              </w:rPr>
            </w:pPr>
            <w:r w:rsidRPr="00B138F3">
              <w:rPr>
                <w:rFonts w:ascii="GHEA Grapalat" w:hAnsi="GHEA Grapalat"/>
              </w:rPr>
              <w:t>___________________________</w:t>
            </w:r>
          </w:p>
          <w:p w:rsidR="00D05E6A" w:rsidRPr="00B138F3" w:rsidRDefault="00D05E6A" w:rsidP="00166D89">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D05E6A" w:rsidRPr="00B138F3" w:rsidTr="00166D89">
        <w:trPr>
          <w:tblCellSpacing w:w="7" w:type="dxa"/>
          <w:jc w:val="center"/>
        </w:trPr>
        <w:tc>
          <w:tcPr>
            <w:tcW w:w="0" w:type="auto"/>
            <w:vAlign w:val="center"/>
          </w:tcPr>
          <w:p w:rsidR="00D05E6A" w:rsidRPr="00B138F3" w:rsidRDefault="00D05E6A" w:rsidP="00166D89">
            <w:pPr>
              <w:widowControl w:val="0"/>
              <w:jc w:val="center"/>
              <w:rPr>
                <w:rFonts w:ascii="GHEA Grapalat" w:hAnsi="GHEA Grapalat" w:cs="GHEA Grapalat"/>
              </w:rPr>
            </w:pPr>
            <w:r w:rsidRPr="00B138F3">
              <w:rPr>
                <w:rFonts w:ascii="GHEA Grapalat" w:hAnsi="GHEA Grapalat"/>
              </w:rPr>
              <w:t xml:space="preserve">___________________________ </w:t>
            </w:r>
          </w:p>
          <w:p w:rsidR="00D05E6A" w:rsidRPr="00B138F3" w:rsidRDefault="00D05E6A" w:rsidP="00166D89">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D05E6A" w:rsidRPr="00B138F3" w:rsidRDefault="00D05E6A" w:rsidP="00166D89">
            <w:pPr>
              <w:widowControl w:val="0"/>
              <w:jc w:val="center"/>
              <w:rPr>
                <w:rFonts w:ascii="GHEA Grapalat" w:hAnsi="GHEA Grapalat" w:cs="GHEA Grapalat"/>
              </w:rPr>
            </w:pPr>
            <w:r w:rsidRPr="00B138F3">
              <w:rPr>
                <w:rFonts w:ascii="GHEA Grapalat" w:hAnsi="GHEA Grapalat"/>
              </w:rPr>
              <w:t>___________________________</w:t>
            </w:r>
          </w:p>
          <w:p w:rsidR="00D05E6A" w:rsidRPr="00B138F3" w:rsidRDefault="00D05E6A" w:rsidP="00166D89">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D05E6A" w:rsidRPr="00B138F3" w:rsidRDefault="00D05E6A" w:rsidP="00D05E6A">
      <w:pPr>
        <w:widowControl w:val="0"/>
        <w:spacing w:after="160"/>
        <w:ind w:left="-142" w:firstLine="142"/>
        <w:jc w:val="center"/>
        <w:rPr>
          <w:rFonts w:ascii="GHEA Grapalat" w:hAnsi="GHEA Grapalat" w:cs="Sylfaen"/>
          <w:b/>
        </w:rPr>
      </w:pPr>
    </w:p>
    <w:p w:rsidR="008A1384" w:rsidRDefault="008A1384"/>
    <w:sectPr w:rsidR="008A1384" w:rsidSect="00166D89">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5251" w:rsidRDefault="00D25251" w:rsidP="00D05E6A">
      <w:r>
        <w:separator/>
      </w:r>
    </w:p>
  </w:endnote>
  <w:endnote w:type="continuationSeparator" w:id="1">
    <w:p w:rsidR="00D25251" w:rsidRDefault="00D25251" w:rsidP="00D05E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530557" w:rsidRPr="00C861E9" w:rsidRDefault="009938C4">
        <w:pPr>
          <w:pStyle w:val="a5"/>
          <w:jc w:val="center"/>
          <w:rPr>
            <w:rFonts w:ascii="GHEA Grapalat" w:hAnsi="GHEA Grapalat"/>
            <w:sz w:val="24"/>
            <w:szCs w:val="24"/>
          </w:rPr>
        </w:pPr>
        <w:r w:rsidRPr="00C861E9">
          <w:rPr>
            <w:rFonts w:ascii="GHEA Grapalat" w:hAnsi="GHEA Grapalat"/>
            <w:sz w:val="24"/>
            <w:szCs w:val="24"/>
          </w:rPr>
          <w:fldChar w:fldCharType="begin"/>
        </w:r>
        <w:r w:rsidR="00530557"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53774">
          <w:rPr>
            <w:rFonts w:ascii="GHEA Grapalat" w:hAnsi="GHEA Grapalat"/>
            <w:noProof/>
            <w:sz w:val="24"/>
            <w:szCs w:val="24"/>
          </w:rPr>
          <w:t>8</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5251" w:rsidRDefault="00D25251" w:rsidP="00D05E6A">
      <w:r>
        <w:separator/>
      </w:r>
    </w:p>
  </w:footnote>
  <w:footnote w:type="continuationSeparator" w:id="1">
    <w:p w:rsidR="00D25251" w:rsidRDefault="00D25251" w:rsidP="00D05E6A">
      <w:r>
        <w:continuationSeparator/>
      </w:r>
    </w:p>
  </w:footnote>
  <w:footnote w:id="2">
    <w:p w:rsidR="00530557" w:rsidRPr="00CD6B60" w:rsidRDefault="00530557" w:rsidP="00D05E6A">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30557" w:rsidRPr="00CD6B60" w:rsidRDefault="00530557" w:rsidP="00D05E6A">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30557" w:rsidRPr="00CD6B60" w:rsidRDefault="00530557" w:rsidP="00D05E6A">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30557" w:rsidRPr="00CD6B60" w:rsidRDefault="00530557" w:rsidP="00D05E6A">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530557" w:rsidRPr="0049623A" w:rsidDel="00932115" w:rsidRDefault="00530557" w:rsidP="00D05E6A">
      <w:pPr>
        <w:pStyle w:val="af2"/>
        <w:jc w:val="both"/>
        <w:rPr>
          <w:del w:id="0"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4">
    <w:p w:rsidR="00530557" w:rsidRPr="008842CE" w:rsidRDefault="00530557" w:rsidP="00D05E6A">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30557" w:rsidRPr="000811C1" w:rsidRDefault="00530557" w:rsidP="00D05E6A">
      <w:pPr>
        <w:pStyle w:val="af2"/>
        <w:rPr>
          <w:lang w:val="af-ZA"/>
        </w:rPr>
      </w:pPr>
    </w:p>
  </w:footnote>
  <w:footnote w:id="5">
    <w:p w:rsidR="00530557" w:rsidRPr="0092041F" w:rsidRDefault="00530557" w:rsidP="00D05E6A">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6">
    <w:p w:rsidR="00530557" w:rsidRPr="00A31673" w:rsidRDefault="00530557" w:rsidP="00D05E6A">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7">
    <w:p w:rsidR="00530557" w:rsidRDefault="00530557" w:rsidP="00D05E6A">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30557" w:rsidRDefault="00530557" w:rsidP="00D05E6A">
      <w:pPr>
        <w:pStyle w:val="af2"/>
        <w:rPr>
          <w:rFonts w:asciiTheme="minorHAnsi" w:hAnsiTheme="minorHAnsi"/>
          <w:lang w:val="af-ZA"/>
        </w:rPr>
      </w:pPr>
    </w:p>
  </w:footnote>
  <w:footnote w:id="8">
    <w:p w:rsidR="00530557" w:rsidRPr="00D3436F" w:rsidRDefault="00530557" w:rsidP="00D05E6A">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530557" w:rsidRPr="00D3436F" w:rsidRDefault="00530557" w:rsidP="00D05E6A">
      <w:pPr>
        <w:pStyle w:val="af2"/>
        <w:rPr>
          <w:lang w:val="es-ES"/>
        </w:rPr>
      </w:pPr>
    </w:p>
  </w:footnote>
  <w:footnote w:id="9">
    <w:p w:rsidR="00530557" w:rsidRPr="008842CE" w:rsidRDefault="00530557" w:rsidP="00D05E6A">
      <w:pPr>
        <w:pStyle w:val="af2"/>
        <w:jc w:val="both"/>
      </w:pPr>
    </w:p>
  </w:footnote>
  <w:footnote w:id="10">
    <w:p w:rsidR="00530557" w:rsidRPr="008842CE" w:rsidRDefault="00530557" w:rsidP="00D05E6A">
      <w:pPr>
        <w:pStyle w:val="af2"/>
        <w:jc w:val="both"/>
      </w:pPr>
    </w:p>
  </w:footnote>
  <w:footnote w:id="11">
    <w:p w:rsidR="00530557" w:rsidRPr="00D3436F" w:rsidRDefault="00530557" w:rsidP="00D05E6A">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rsidR="00530557" w:rsidRPr="00402BC3" w:rsidRDefault="00530557" w:rsidP="00D05E6A">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30557" w:rsidRPr="00552088" w:rsidRDefault="00530557" w:rsidP="00D05E6A">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30557" w:rsidRPr="00D3436F" w:rsidRDefault="00530557" w:rsidP="00D05E6A">
      <w:pPr>
        <w:pStyle w:val="af2"/>
        <w:rPr>
          <w:lang w:val="hy-AM"/>
        </w:rPr>
      </w:pPr>
    </w:p>
  </w:footnote>
  <w:footnote w:id="13">
    <w:p w:rsidR="00530557" w:rsidRPr="008842CE" w:rsidRDefault="00530557" w:rsidP="00D05E6A">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30557" w:rsidRPr="00D3436F" w:rsidRDefault="00530557" w:rsidP="00D05E6A">
      <w:pPr>
        <w:pStyle w:val="af2"/>
        <w:rPr>
          <w:lang w:val="hy-AM"/>
        </w:rPr>
      </w:pPr>
    </w:p>
  </w:footnote>
  <w:footnote w:id="14">
    <w:p w:rsidR="00530557" w:rsidRPr="00D3436F" w:rsidRDefault="00530557" w:rsidP="00D05E6A">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530557" w:rsidRPr="008842CE" w:rsidRDefault="00530557" w:rsidP="00D05E6A">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30557" w:rsidRPr="00D3436F" w:rsidRDefault="00530557" w:rsidP="00D05E6A">
      <w:pPr>
        <w:pStyle w:val="af2"/>
        <w:rPr>
          <w:lang w:val="hy-AM"/>
        </w:rPr>
      </w:pPr>
    </w:p>
  </w:footnote>
  <w:footnote w:id="16">
    <w:p w:rsidR="00530557" w:rsidRPr="006B5C4A" w:rsidRDefault="00530557" w:rsidP="00D05E6A">
      <w:pPr>
        <w:pStyle w:val="af2"/>
        <w:widowControl w:val="0"/>
        <w:jc w:val="both"/>
        <w:rPr>
          <w:rFonts w:ascii="GHEA Grapalat" w:hAnsi="GHEA Grapalat"/>
          <w:i/>
          <w:lang w:val="hy-AM"/>
        </w:rPr>
      </w:pPr>
    </w:p>
  </w:footnote>
  <w:footnote w:id="17">
    <w:p w:rsidR="00530557" w:rsidRDefault="00530557" w:rsidP="00D05E6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530557" w:rsidRPr="00E861BF" w:rsidRDefault="00530557" w:rsidP="00D05E6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8">
    <w:p w:rsidR="00530557" w:rsidRPr="00E861BF" w:rsidRDefault="00530557" w:rsidP="00D05E6A">
      <w:pPr>
        <w:pStyle w:val="af2"/>
        <w:widowControl w:val="0"/>
        <w:jc w:val="both"/>
        <w:rPr>
          <w:rFonts w:ascii="GHEA Grapalat" w:hAnsi="GHEA Grapalat"/>
          <w:i/>
        </w:rPr>
      </w:pPr>
      <w:r w:rsidRPr="008842CE">
        <w:rPr>
          <w:rFonts w:ascii="GHEA Grapalat" w:hAnsi="GHEA Grapalat"/>
          <w:i/>
        </w:rPr>
        <w:t>.</w:t>
      </w:r>
    </w:p>
  </w:footnote>
  <w:footnote w:id="19">
    <w:p w:rsidR="006B5C4A" w:rsidRDefault="00530557" w:rsidP="00D05E6A">
      <w:pPr>
        <w:pStyle w:val="af2"/>
        <w:widowControl w:val="0"/>
        <w:jc w:val="both"/>
        <w:rPr>
          <w:rFonts w:ascii="GHEA Grapalat" w:hAnsi="GHEA Grapalat"/>
          <w:i/>
          <w:lang w:val="hy-AM"/>
        </w:rPr>
      </w:pPr>
      <w:r w:rsidRPr="008842CE">
        <w:rPr>
          <w:rStyle w:val="af6"/>
        </w:rPr>
        <w:t>*</w:t>
      </w:r>
      <w:r w:rsidRPr="008842CE">
        <w:rPr>
          <w:rFonts w:ascii="GHEA Grapalat" w:hAnsi="GHEA Grapalat"/>
          <w:i/>
        </w:rPr>
        <w:t>Подлежащие уплате суммы представляются в порядке возрастания.</w:t>
      </w:r>
    </w:p>
    <w:p w:rsidR="00530557" w:rsidRPr="008842CE" w:rsidRDefault="00530557" w:rsidP="00D05E6A">
      <w:pPr>
        <w:pStyle w:val="af2"/>
        <w:widowControl w:val="0"/>
        <w:jc w:val="both"/>
      </w:pPr>
      <w:r w:rsidRPr="008842CE">
        <w:rPr>
          <w:rFonts w:ascii="GHEA Grapalat" w:hAnsi="GHEA Grapalat"/>
          <w:i/>
        </w:rPr>
        <w:t xml:space="preserve"> </w:t>
      </w:r>
    </w:p>
  </w:footnote>
  <w:footnote w:id="20">
    <w:p w:rsidR="00530557" w:rsidRPr="008842CE" w:rsidRDefault="00530557" w:rsidP="00D05E6A">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3"/>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footnotePr>
    <w:pos w:val="beneathText"/>
    <w:footnote w:id="0"/>
    <w:footnote w:id="1"/>
  </w:footnotePr>
  <w:endnotePr>
    <w:endnote w:id="0"/>
    <w:endnote w:id="1"/>
  </w:endnotePr>
  <w:compat/>
  <w:rsids>
    <w:rsidRoot w:val="00D05E6A"/>
    <w:rsid w:val="000B612C"/>
    <w:rsid w:val="00107521"/>
    <w:rsid w:val="001077C9"/>
    <w:rsid w:val="00123DA4"/>
    <w:rsid w:val="00166D89"/>
    <w:rsid w:val="00195E23"/>
    <w:rsid w:val="001A0724"/>
    <w:rsid w:val="001C1991"/>
    <w:rsid w:val="001F7899"/>
    <w:rsid w:val="00250ED7"/>
    <w:rsid w:val="002B3B8D"/>
    <w:rsid w:val="002B7F07"/>
    <w:rsid w:val="002D0412"/>
    <w:rsid w:val="0030268B"/>
    <w:rsid w:val="00353774"/>
    <w:rsid w:val="003E287E"/>
    <w:rsid w:val="0041000D"/>
    <w:rsid w:val="00421B4B"/>
    <w:rsid w:val="0048518E"/>
    <w:rsid w:val="004C1B22"/>
    <w:rsid w:val="00530557"/>
    <w:rsid w:val="0056422F"/>
    <w:rsid w:val="005A6C35"/>
    <w:rsid w:val="005D07EA"/>
    <w:rsid w:val="00615C4A"/>
    <w:rsid w:val="006713EF"/>
    <w:rsid w:val="00686043"/>
    <w:rsid w:val="006B5C4A"/>
    <w:rsid w:val="006F1FC3"/>
    <w:rsid w:val="00737DC4"/>
    <w:rsid w:val="00745629"/>
    <w:rsid w:val="007D3B75"/>
    <w:rsid w:val="007F3361"/>
    <w:rsid w:val="00864E3D"/>
    <w:rsid w:val="00873073"/>
    <w:rsid w:val="008A1384"/>
    <w:rsid w:val="008D3751"/>
    <w:rsid w:val="008E0991"/>
    <w:rsid w:val="00913B43"/>
    <w:rsid w:val="009170F4"/>
    <w:rsid w:val="00950F8F"/>
    <w:rsid w:val="0096154D"/>
    <w:rsid w:val="009938C4"/>
    <w:rsid w:val="009E5989"/>
    <w:rsid w:val="00A607EC"/>
    <w:rsid w:val="00A72F79"/>
    <w:rsid w:val="00AC44BF"/>
    <w:rsid w:val="00AC7F21"/>
    <w:rsid w:val="00AD76F2"/>
    <w:rsid w:val="00AF4214"/>
    <w:rsid w:val="00B267BB"/>
    <w:rsid w:val="00BC0E3F"/>
    <w:rsid w:val="00BE41B7"/>
    <w:rsid w:val="00BF3D96"/>
    <w:rsid w:val="00C25AA5"/>
    <w:rsid w:val="00C508A1"/>
    <w:rsid w:val="00C77F13"/>
    <w:rsid w:val="00C86397"/>
    <w:rsid w:val="00C95B90"/>
    <w:rsid w:val="00CA0659"/>
    <w:rsid w:val="00CB63FB"/>
    <w:rsid w:val="00CC60D2"/>
    <w:rsid w:val="00CD6A00"/>
    <w:rsid w:val="00CE7A58"/>
    <w:rsid w:val="00D05E6A"/>
    <w:rsid w:val="00D111DF"/>
    <w:rsid w:val="00D218A8"/>
    <w:rsid w:val="00D25251"/>
    <w:rsid w:val="00D956DB"/>
    <w:rsid w:val="00E132C1"/>
    <w:rsid w:val="00E3096F"/>
    <w:rsid w:val="00E804D7"/>
    <w:rsid w:val="00F263B1"/>
    <w:rsid w:val="00F8146A"/>
    <w:rsid w:val="00FC05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5E6A"/>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D05E6A"/>
    <w:pPr>
      <w:keepNext/>
      <w:jc w:val="center"/>
      <w:outlineLvl w:val="0"/>
    </w:pPr>
    <w:rPr>
      <w:rFonts w:ascii="Arial Armenian" w:hAnsi="Arial Armenian"/>
      <w:sz w:val="28"/>
      <w:szCs w:val="20"/>
    </w:rPr>
  </w:style>
  <w:style w:type="paragraph" w:styleId="2">
    <w:name w:val="heading 2"/>
    <w:basedOn w:val="a"/>
    <w:next w:val="a"/>
    <w:link w:val="20"/>
    <w:qFormat/>
    <w:rsid w:val="00D05E6A"/>
    <w:pPr>
      <w:keepNext/>
      <w:jc w:val="both"/>
      <w:outlineLvl w:val="1"/>
    </w:pPr>
    <w:rPr>
      <w:rFonts w:ascii="Arial LatArm" w:hAnsi="Arial LatArm"/>
      <w:b/>
      <w:color w:val="0000FF"/>
      <w:sz w:val="20"/>
      <w:szCs w:val="20"/>
    </w:rPr>
  </w:style>
  <w:style w:type="paragraph" w:styleId="3">
    <w:name w:val="heading 3"/>
    <w:basedOn w:val="a"/>
    <w:next w:val="a"/>
    <w:link w:val="30"/>
    <w:qFormat/>
    <w:rsid w:val="00D05E6A"/>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D05E6A"/>
    <w:pPr>
      <w:keepNext/>
      <w:outlineLvl w:val="3"/>
    </w:pPr>
    <w:rPr>
      <w:rFonts w:ascii="Arial LatArm" w:hAnsi="Arial LatArm"/>
      <w:i/>
      <w:sz w:val="18"/>
      <w:szCs w:val="20"/>
    </w:rPr>
  </w:style>
  <w:style w:type="paragraph" w:styleId="5">
    <w:name w:val="heading 5"/>
    <w:basedOn w:val="a"/>
    <w:next w:val="a"/>
    <w:link w:val="50"/>
    <w:qFormat/>
    <w:rsid w:val="00D05E6A"/>
    <w:pPr>
      <w:keepNext/>
      <w:jc w:val="center"/>
      <w:outlineLvl w:val="4"/>
    </w:pPr>
    <w:rPr>
      <w:rFonts w:ascii="Arial LatArm" w:hAnsi="Arial LatArm"/>
      <w:b/>
      <w:sz w:val="26"/>
      <w:szCs w:val="20"/>
    </w:rPr>
  </w:style>
  <w:style w:type="paragraph" w:styleId="6">
    <w:name w:val="heading 6"/>
    <w:basedOn w:val="a"/>
    <w:next w:val="a"/>
    <w:link w:val="60"/>
    <w:qFormat/>
    <w:rsid w:val="00D05E6A"/>
    <w:pPr>
      <w:keepNext/>
      <w:outlineLvl w:val="5"/>
    </w:pPr>
    <w:rPr>
      <w:rFonts w:ascii="Arial LatArm" w:hAnsi="Arial LatArm"/>
      <w:b/>
      <w:color w:val="000000"/>
      <w:sz w:val="22"/>
      <w:szCs w:val="20"/>
    </w:rPr>
  </w:style>
  <w:style w:type="paragraph" w:styleId="7">
    <w:name w:val="heading 7"/>
    <w:basedOn w:val="a"/>
    <w:next w:val="a"/>
    <w:link w:val="70"/>
    <w:qFormat/>
    <w:rsid w:val="00D05E6A"/>
    <w:pPr>
      <w:keepNext/>
      <w:ind w:left="-66"/>
      <w:jc w:val="center"/>
      <w:outlineLvl w:val="6"/>
    </w:pPr>
    <w:rPr>
      <w:rFonts w:ascii="Times Armenian" w:hAnsi="Times Armenian"/>
      <w:b/>
      <w:sz w:val="20"/>
      <w:szCs w:val="20"/>
    </w:rPr>
  </w:style>
  <w:style w:type="paragraph" w:styleId="8">
    <w:name w:val="heading 8"/>
    <w:basedOn w:val="a"/>
    <w:next w:val="a"/>
    <w:link w:val="80"/>
    <w:qFormat/>
    <w:rsid w:val="00D05E6A"/>
    <w:pPr>
      <w:keepNext/>
      <w:outlineLvl w:val="7"/>
    </w:pPr>
    <w:rPr>
      <w:rFonts w:ascii="Times Armenian" w:hAnsi="Times Armenian"/>
      <w:i/>
      <w:sz w:val="20"/>
      <w:szCs w:val="20"/>
    </w:rPr>
  </w:style>
  <w:style w:type="paragraph" w:styleId="9">
    <w:name w:val="heading 9"/>
    <w:basedOn w:val="a"/>
    <w:next w:val="a"/>
    <w:link w:val="90"/>
    <w:qFormat/>
    <w:rsid w:val="00D05E6A"/>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05E6A"/>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D05E6A"/>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D05E6A"/>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D05E6A"/>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D05E6A"/>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D05E6A"/>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D05E6A"/>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D05E6A"/>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D05E6A"/>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D05E6A"/>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D05E6A"/>
    <w:rPr>
      <w:rFonts w:ascii="Arial LatArm" w:eastAsia="Times New Roman" w:hAnsi="Arial LatArm" w:cs="Times New Roman"/>
      <w:i/>
      <w:sz w:val="20"/>
      <w:szCs w:val="20"/>
      <w:lang w:eastAsia="ru-RU" w:bidi="ru-RU"/>
    </w:rPr>
  </w:style>
  <w:style w:type="paragraph" w:styleId="a5">
    <w:name w:val="footer"/>
    <w:basedOn w:val="a"/>
    <w:link w:val="a6"/>
    <w:uiPriority w:val="99"/>
    <w:rsid w:val="00D05E6A"/>
    <w:pPr>
      <w:tabs>
        <w:tab w:val="center" w:pos="4320"/>
        <w:tab w:val="right" w:pos="8640"/>
      </w:tabs>
    </w:pPr>
    <w:rPr>
      <w:sz w:val="20"/>
      <w:szCs w:val="20"/>
    </w:rPr>
  </w:style>
  <w:style w:type="character" w:customStyle="1" w:styleId="a6">
    <w:name w:val="Нижний колонтитул Знак"/>
    <w:basedOn w:val="a0"/>
    <w:link w:val="a5"/>
    <w:uiPriority w:val="99"/>
    <w:rsid w:val="00D05E6A"/>
    <w:rPr>
      <w:rFonts w:ascii="Times New Roman" w:eastAsia="Times New Roman" w:hAnsi="Times New Roman" w:cs="Times New Roman"/>
      <w:sz w:val="20"/>
      <w:szCs w:val="20"/>
      <w:lang w:eastAsia="ru-RU" w:bidi="ru-RU"/>
    </w:rPr>
  </w:style>
  <w:style w:type="paragraph" w:styleId="31">
    <w:name w:val="Body Text Indent 3"/>
    <w:basedOn w:val="a"/>
    <w:link w:val="32"/>
    <w:rsid w:val="00D05E6A"/>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05E6A"/>
    <w:rPr>
      <w:rFonts w:ascii="Times Armenian" w:eastAsia="Times New Roman" w:hAnsi="Times Armenian" w:cs="Times New Roman"/>
      <w:sz w:val="20"/>
      <w:szCs w:val="20"/>
      <w:lang w:eastAsia="ru-RU" w:bidi="ru-RU"/>
    </w:rPr>
  </w:style>
  <w:style w:type="paragraph" w:styleId="21">
    <w:name w:val="Body Text 2"/>
    <w:basedOn w:val="a"/>
    <w:link w:val="22"/>
    <w:rsid w:val="00D05E6A"/>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05E6A"/>
    <w:rPr>
      <w:rFonts w:ascii="Arial LatArm" w:eastAsia="Times New Roman" w:hAnsi="Arial LatArm" w:cs="Times New Roman"/>
      <w:sz w:val="20"/>
      <w:szCs w:val="20"/>
      <w:lang w:eastAsia="ru-RU" w:bidi="ru-RU"/>
    </w:rPr>
  </w:style>
  <w:style w:type="paragraph" w:styleId="23">
    <w:name w:val="Body Text Indent 2"/>
    <w:basedOn w:val="a"/>
    <w:link w:val="24"/>
    <w:rsid w:val="00D05E6A"/>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D05E6A"/>
    <w:rPr>
      <w:rFonts w:ascii="Baltica" w:eastAsia="Times New Roman" w:hAnsi="Baltica" w:cs="Times New Roman"/>
      <w:sz w:val="20"/>
      <w:szCs w:val="20"/>
      <w:lang w:eastAsia="ru-RU" w:bidi="ru-RU"/>
    </w:rPr>
  </w:style>
  <w:style w:type="paragraph" w:customStyle="1" w:styleId="Char">
    <w:name w:val="Char"/>
    <w:basedOn w:val="a"/>
    <w:semiHidden/>
    <w:rsid w:val="00D05E6A"/>
    <w:pPr>
      <w:spacing w:after="160" w:line="360" w:lineRule="auto"/>
      <w:ind w:firstLine="709"/>
      <w:jc w:val="both"/>
    </w:pPr>
    <w:rPr>
      <w:rFonts w:ascii="Arial AMU" w:hAnsi="Arial AMU" w:cs="Arial"/>
      <w:sz w:val="22"/>
      <w:szCs w:val="20"/>
    </w:rPr>
  </w:style>
  <w:style w:type="paragraph" w:customStyle="1" w:styleId="Default">
    <w:name w:val="Default"/>
    <w:rsid w:val="00D05E6A"/>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D05E6A"/>
    <w:rPr>
      <w:rFonts w:ascii="Tahoma" w:hAnsi="Tahoma"/>
      <w:sz w:val="16"/>
      <w:szCs w:val="16"/>
    </w:rPr>
  </w:style>
  <w:style w:type="character" w:customStyle="1" w:styleId="a8">
    <w:name w:val="Текст выноски Знак"/>
    <w:basedOn w:val="a0"/>
    <w:link w:val="a7"/>
    <w:rsid w:val="00D05E6A"/>
    <w:rPr>
      <w:rFonts w:ascii="Tahoma" w:eastAsia="Times New Roman" w:hAnsi="Tahoma" w:cs="Times New Roman"/>
      <w:sz w:val="16"/>
      <w:szCs w:val="16"/>
      <w:lang w:eastAsia="ru-RU" w:bidi="ru-RU"/>
    </w:rPr>
  </w:style>
  <w:style w:type="character" w:styleId="a9">
    <w:name w:val="Hyperlink"/>
    <w:rsid w:val="00D05E6A"/>
    <w:rPr>
      <w:color w:val="0000FF"/>
      <w:u w:val="single"/>
    </w:rPr>
  </w:style>
  <w:style w:type="character" w:customStyle="1" w:styleId="CharChar1">
    <w:name w:val="Char Char1"/>
    <w:locked/>
    <w:rsid w:val="00D05E6A"/>
    <w:rPr>
      <w:rFonts w:ascii="Arial LatArm" w:hAnsi="Arial LatArm"/>
      <w:i/>
      <w:lang w:val="ru-RU" w:eastAsia="ru-RU" w:bidi="ru-RU"/>
    </w:rPr>
  </w:style>
  <w:style w:type="paragraph" w:styleId="aa">
    <w:name w:val="Body Text"/>
    <w:basedOn w:val="a"/>
    <w:link w:val="ab"/>
    <w:rsid w:val="00D05E6A"/>
    <w:pPr>
      <w:spacing w:after="120"/>
    </w:pPr>
  </w:style>
  <w:style w:type="character" w:customStyle="1" w:styleId="ab">
    <w:name w:val="Основной текст Знак"/>
    <w:basedOn w:val="a0"/>
    <w:link w:val="aa"/>
    <w:rsid w:val="00D05E6A"/>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D05E6A"/>
    <w:pPr>
      <w:ind w:left="240" w:hanging="240"/>
    </w:pPr>
  </w:style>
  <w:style w:type="paragraph" w:styleId="ac">
    <w:name w:val="index heading"/>
    <w:basedOn w:val="a"/>
    <w:next w:val="11"/>
    <w:semiHidden/>
    <w:rsid w:val="00D05E6A"/>
    <w:rPr>
      <w:sz w:val="20"/>
      <w:szCs w:val="20"/>
    </w:rPr>
  </w:style>
  <w:style w:type="paragraph" w:styleId="ad">
    <w:name w:val="header"/>
    <w:basedOn w:val="a"/>
    <w:link w:val="ae"/>
    <w:rsid w:val="00D05E6A"/>
    <w:pPr>
      <w:tabs>
        <w:tab w:val="center" w:pos="4153"/>
        <w:tab w:val="right" w:pos="8306"/>
      </w:tabs>
    </w:pPr>
    <w:rPr>
      <w:sz w:val="20"/>
      <w:szCs w:val="20"/>
    </w:rPr>
  </w:style>
  <w:style w:type="character" w:customStyle="1" w:styleId="ae">
    <w:name w:val="Верхний колонтитул Знак"/>
    <w:basedOn w:val="a0"/>
    <w:link w:val="ad"/>
    <w:rsid w:val="00D05E6A"/>
    <w:rPr>
      <w:rFonts w:ascii="Times New Roman" w:eastAsia="Times New Roman" w:hAnsi="Times New Roman" w:cs="Times New Roman"/>
      <w:sz w:val="20"/>
      <w:szCs w:val="20"/>
      <w:lang w:eastAsia="ru-RU" w:bidi="ru-RU"/>
    </w:rPr>
  </w:style>
  <w:style w:type="paragraph" w:styleId="33">
    <w:name w:val="Body Text 3"/>
    <w:basedOn w:val="a"/>
    <w:link w:val="34"/>
    <w:rsid w:val="00D05E6A"/>
    <w:pPr>
      <w:jc w:val="both"/>
    </w:pPr>
    <w:rPr>
      <w:rFonts w:ascii="Arial LatArm" w:hAnsi="Arial LatArm"/>
      <w:sz w:val="20"/>
      <w:szCs w:val="20"/>
    </w:rPr>
  </w:style>
  <w:style w:type="character" w:customStyle="1" w:styleId="34">
    <w:name w:val="Основной текст 3 Знак"/>
    <w:basedOn w:val="a0"/>
    <w:link w:val="33"/>
    <w:rsid w:val="00D05E6A"/>
    <w:rPr>
      <w:rFonts w:ascii="Arial LatArm" w:eastAsia="Times New Roman" w:hAnsi="Arial LatArm" w:cs="Times New Roman"/>
      <w:sz w:val="20"/>
      <w:szCs w:val="20"/>
      <w:lang w:eastAsia="ru-RU" w:bidi="ru-RU"/>
    </w:rPr>
  </w:style>
  <w:style w:type="paragraph" w:styleId="af">
    <w:name w:val="Title"/>
    <w:basedOn w:val="a"/>
    <w:link w:val="af0"/>
    <w:qFormat/>
    <w:rsid w:val="00D05E6A"/>
    <w:pPr>
      <w:jc w:val="center"/>
    </w:pPr>
    <w:rPr>
      <w:rFonts w:ascii="Arial Armenian" w:hAnsi="Arial Armenian"/>
      <w:szCs w:val="20"/>
    </w:rPr>
  </w:style>
  <w:style w:type="character" w:customStyle="1" w:styleId="af0">
    <w:name w:val="Название Знак"/>
    <w:basedOn w:val="a0"/>
    <w:link w:val="af"/>
    <w:rsid w:val="00D05E6A"/>
    <w:rPr>
      <w:rFonts w:ascii="Arial Armenian" w:eastAsia="Times New Roman" w:hAnsi="Arial Armenian" w:cs="Times New Roman"/>
      <w:sz w:val="24"/>
      <w:szCs w:val="20"/>
      <w:lang w:eastAsia="ru-RU" w:bidi="ru-RU"/>
    </w:rPr>
  </w:style>
  <w:style w:type="character" w:styleId="af1">
    <w:name w:val="page number"/>
    <w:basedOn w:val="a0"/>
    <w:rsid w:val="00D05E6A"/>
  </w:style>
  <w:style w:type="paragraph" w:styleId="af2">
    <w:name w:val="footnote text"/>
    <w:basedOn w:val="a"/>
    <w:link w:val="af3"/>
    <w:semiHidden/>
    <w:rsid w:val="00D05E6A"/>
    <w:rPr>
      <w:rFonts w:ascii="Times Armenian" w:hAnsi="Times Armenian"/>
      <w:sz w:val="20"/>
      <w:szCs w:val="20"/>
    </w:rPr>
  </w:style>
  <w:style w:type="character" w:customStyle="1" w:styleId="af3">
    <w:name w:val="Текст сноски Знак"/>
    <w:basedOn w:val="a0"/>
    <w:link w:val="af2"/>
    <w:semiHidden/>
    <w:rsid w:val="00D05E6A"/>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D05E6A"/>
    <w:pPr>
      <w:spacing w:after="160" w:line="240" w:lineRule="exact"/>
    </w:pPr>
    <w:rPr>
      <w:rFonts w:ascii="Arial" w:hAnsi="Arial" w:cs="Arial"/>
      <w:sz w:val="20"/>
      <w:szCs w:val="20"/>
    </w:rPr>
  </w:style>
  <w:style w:type="paragraph" w:customStyle="1" w:styleId="norm">
    <w:name w:val="norm"/>
    <w:basedOn w:val="a"/>
    <w:rsid w:val="00D05E6A"/>
    <w:pPr>
      <w:spacing w:line="480" w:lineRule="auto"/>
      <w:ind w:firstLine="709"/>
      <w:jc w:val="both"/>
    </w:pPr>
    <w:rPr>
      <w:rFonts w:ascii="Arial Armenian" w:hAnsi="Arial Armenian"/>
      <w:sz w:val="22"/>
      <w:szCs w:val="20"/>
    </w:rPr>
  </w:style>
  <w:style w:type="character" w:customStyle="1" w:styleId="normChar">
    <w:name w:val="norm Char"/>
    <w:locked/>
    <w:rsid w:val="00D05E6A"/>
    <w:rPr>
      <w:rFonts w:ascii="Arial Armenian" w:hAnsi="Arial Armenian"/>
      <w:sz w:val="22"/>
      <w:lang w:val="ru-RU" w:eastAsia="ru-RU" w:bidi="ru-RU"/>
    </w:rPr>
  </w:style>
  <w:style w:type="character" w:customStyle="1" w:styleId="CharCharChar">
    <w:name w:val="Char Char Char"/>
    <w:rsid w:val="00D05E6A"/>
    <w:rPr>
      <w:rFonts w:ascii="Arial LatArm" w:hAnsi="Arial LatArm"/>
      <w:sz w:val="24"/>
      <w:lang w:eastAsia="ru-RU"/>
    </w:rPr>
  </w:style>
  <w:style w:type="paragraph" w:styleId="af4">
    <w:name w:val="Normal (Web)"/>
    <w:basedOn w:val="a"/>
    <w:uiPriority w:val="99"/>
    <w:rsid w:val="00D05E6A"/>
    <w:pPr>
      <w:spacing w:before="100" w:beforeAutospacing="1" w:after="100" w:afterAutospacing="1"/>
    </w:pPr>
  </w:style>
  <w:style w:type="character" w:styleId="af5">
    <w:name w:val="Strong"/>
    <w:uiPriority w:val="22"/>
    <w:qFormat/>
    <w:rsid w:val="00D05E6A"/>
    <w:rPr>
      <w:b/>
      <w:bCs/>
    </w:rPr>
  </w:style>
  <w:style w:type="character" w:styleId="af6">
    <w:name w:val="footnote reference"/>
    <w:semiHidden/>
    <w:rsid w:val="00D05E6A"/>
    <w:rPr>
      <w:vertAlign w:val="superscript"/>
    </w:rPr>
  </w:style>
  <w:style w:type="character" w:customStyle="1" w:styleId="CharChar22">
    <w:name w:val="Char Char22"/>
    <w:rsid w:val="00D05E6A"/>
    <w:rPr>
      <w:rFonts w:ascii="Arial Armenian" w:hAnsi="Arial Armenian"/>
      <w:sz w:val="28"/>
      <w:lang w:val="ru-RU"/>
    </w:rPr>
  </w:style>
  <w:style w:type="character" w:customStyle="1" w:styleId="CharChar20">
    <w:name w:val="Char Char20"/>
    <w:rsid w:val="00D05E6A"/>
    <w:rPr>
      <w:rFonts w:ascii="Times LatArm" w:hAnsi="Times LatArm"/>
      <w:b/>
      <w:sz w:val="28"/>
      <w:lang w:val="ru-RU"/>
    </w:rPr>
  </w:style>
  <w:style w:type="character" w:customStyle="1" w:styleId="CharChar16">
    <w:name w:val="Char Char16"/>
    <w:rsid w:val="00D05E6A"/>
    <w:rPr>
      <w:rFonts w:ascii="Times Armenian" w:hAnsi="Times Armenian"/>
      <w:b/>
      <w:lang w:val="ru-RU"/>
    </w:rPr>
  </w:style>
  <w:style w:type="character" w:customStyle="1" w:styleId="CharChar15">
    <w:name w:val="Char Char15"/>
    <w:rsid w:val="00D05E6A"/>
    <w:rPr>
      <w:rFonts w:ascii="Times Armenian" w:hAnsi="Times Armenian"/>
      <w:i/>
      <w:lang w:val="ru-RU"/>
    </w:rPr>
  </w:style>
  <w:style w:type="character" w:customStyle="1" w:styleId="CharChar13">
    <w:name w:val="Char Char13"/>
    <w:rsid w:val="00D05E6A"/>
    <w:rPr>
      <w:rFonts w:ascii="Arial Armenian" w:hAnsi="Arial Armenian"/>
      <w:lang w:val="ru-RU"/>
    </w:rPr>
  </w:style>
  <w:style w:type="character" w:styleId="af7">
    <w:name w:val="annotation reference"/>
    <w:semiHidden/>
    <w:rsid w:val="00D05E6A"/>
    <w:rPr>
      <w:sz w:val="16"/>
      <w:szCs w:val="16"/>
    </w:rPr>
  </w:style>
  <w:style w:type="paragraph" w:styleId="af8">
    <w:name w:val="annotation text"/>
    <w:basedOn w:val="a"/>
    <w:link w:val="af9"/>
    <w:semiHidden/>
    <w:rsid w:val="00D05E6A"/>
    <w:rPr>
      <w:rFonts w:ascii="Times Armenian" w:hAnsi="Times Armenian"/>
      <w:sz w:val="20"/>
      <w:szCs w:val="20"/>
    </w:rPr>
  </w:style>
  <w:style w:type="character" w:customStyle="1" w:styleId="af9">
    <w:name w:val="Текст примечания Знак"/>
    <w:basedOn w:val="a0"/>
    <w:link w:val="af8"/>
    <w:semiHidden/>
    <w:rsid w:val="00D05E6A"/>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D05E6A"/>
    <w:rPr>
      <w:b/>
      <w:bCs/>
    </w:rPr>
  </w:style>
  <w:style w:type="character" w:customStyle="1" w:styleId="afb">
    <w:name w:val="Тема примечания Знак"/>
    <w:basedOn w:val="af9"/>
    <w:link w:val="afa"/>
    <w:semiHidden/>
    <w:rsid w:val="00D05E6A"/>
    <w:rPr>
      <w:b/>
      <w:bCs/>
    </w:rPr>
  </w:style>
  <w:style w:type="paragraph" w:styleId="afc">
    <w:name w:val="endnote text"/>
    <w:basedOn w:val="a"/>
    <w:link w:val="afd"/>
    <w:semiHidden/>
    <w:rsid w:val="00D05E6A"/>
    <w:rPr>
      <w:rFonts w:ascii="Times Armenian" w:hAnsi="Times Armenian"/>
      <w:sz w:val="20"/>
      <w:szCs w:val="20"/>
    </w:rPr>
  </w:style>
  <w:style w:type="character" w:customStyle="1" w:styleId="afd">
    <w:name w:val="Текст концевой сноски Знак"/>
    <w:basedOn w:val="a0"/>
    <w:link w:val="afc"/>
    <w:semiHidden/>
    <w:rsid w:val="00D05E6A"/>
    <w:rPr>
      <w:rFonts w:ascii="Times Armenian" w:eastAsia="Times New Roman" w:hAnsi="Times Armenian" w:cs="Times New Roman"/>
      <w:sz w:val="20"/>
      <w:szCs w:val="20"/>
      <w:lang w:eastAsia="ru-RU" w:bidi="ru-RU"/>
    </w:rPr>
  </w:style>
  <w:style w:type="character" w:styleId="afe">
    <w:name w:val="endnote reference"/>
    <w:semiHidden/>
    <w:rsid w:val="00D05E6A"/>
    <w:rPr>
      <w:vertAlign w:val="superscript"/>
    </w:rPr>
  </w:style>
  <w:style w:type="paragraph" w:styleId="aff">
    <w:name w:val="Document Map"/>
    <w:basedOn w:val="a"/>
    <w:link w:val="aff0"/>
    <w:semiHidden/>
    <w:rsid w:val="00D05E6A"/>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D05E6A"/>
    <w:rPr>
      <w:rFonts w:ascii="Tahoma" w:eastAsia="Times New Roman" w:hAnsi="Tahoma" w:cs="Tahoma"/>
      <w:sz w:val="20"/>
      <w:szCs w:val="20"/>
      <w:shd w:val="clear" w:color="auto" w:fill="000080"/>
      <w:lang w:eastAsia="ru-RU" w:bidi="ru-RU"/>
    </w:rPr>
  </w:style>
  <w:style w:type="paragraph" w:styleId="aff1">
    <w:name w:val="Revision"/>
    <w:hidden/>
    <w:semiHidden/>
    <w:rsid w:val="00D05E6A"/>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D05E6A"/>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05E6A"/>
    <w:pPr>
      <w:spacing w:after="160" w:line="240" w:lineRule="exact"/>
    </w:pPr>
    <w:rPr>
      <w:rFonts w:ascii="Verdana" w:hAnsi="Verdana"/>
      <w:sz w:val="20"/>
      <w:szCs w:val="20"/>
    </w:rPr>
  </w:style>
  <w:style w:type="paragraph" w:customStyle="1" w:styleId="Style2">
    <w:name w:val="Style2"/>
    <w:basedOn w:val="a"/>
    <w:rsid w:val="00D05E6A"/>
    <w:pPr>
      <w:jc w:val="center"/>
    </w:pPr>
    <w:rPr>
      <w:rFonts w:ascii="Arial Armenian" w:hAnsi="Arial Armenian"/>
      <w:w w:val="90"/>
      <w:sz w:val="22"/>
      <w:szCs w:val="20"/>
    </w:rPr>
  </w:style>
  <w:style w:type="character" w:customStyle="1" w:styleId="CharChar23">
    <w:name w:val="Char Char23"/>
    <w:rsid w:val="00D05E6A"/>
    <w:rPr>
      <w:rFonts w:ascii="Arial Armenian" w:hAnsi="Arial Armenian"/>
      <w:sz w:val="28"/>
      <w:lang w:val="ru-RU" w:eastAsia="ru-RU" w:bidi="ru-RU"/>
    </w:rPr>
  </w:style>
  <w:style w:type="character" w:customStyle="1" w:styleId="CharChar21">
    <w:name w:val="Char Char21"/>
    <w:rsid w:val="00D05E6A"/>
    <w:rPr>
      <w:rFonts w:ascii="Arial LatArm" w:hAnsi="Arial LatArm"/>
      <w:b/>
      <w:color w:val="0000FF"/>
      <w:lang w:val="ru-RU" w:eastAsia="ru-RU" w:bidi="ru-RU"/>
    </w:rPr>
  </w:style>
  <w:style w:type="paragraph" w:styleId="aff3">
    <w:name w:val="List Paragraph"/>
    <w:basedOn w:val="a"/>
    <w:link w:val="aff4"/>
    <w:uiPriority w:val="34"/>
    <w:qFormat/>
    <w:rsid w:val="00D05E6A"/>
    <w:pPr>
      <w:ind w:left="720"/>
    </w:pPr>
    <w:rPr>
      <w:rFonts w:ascii="Times Armenian" w:hAnsi="Times Armenian"/>
    </w:rPr>
  </w:style>
  <w:style w:type="character" w:customStyle="1" w:styleId="CharChar25">
    <w:name w:val="Char Char25"/>
    <w:rsid w:val="00D05E6A"/>
    <w:rPr>
      <w:rFonts w:ascii="Arial Armenian" w:hAnsi="Arial Armenian"/>
      <w:sz w:val="28"/>
      <w:lang w:val="ru-RU" w:eastAsia="ru-RU" w:bidi="ru-RU"/>
    </w:rPr>
  </w:style>
  <w:style w:type="character" w:customStyle="1" w:styleId="CharChar24">
    <w:name w:val="Char Char24"/>
    <w:rsid w:val="00D05E6A"/>
    <w:rPr>
      <w:rFonts w:ascii="Arial LatArm" w:hAnsi="Arial LatArm"/>
      <w:b/>
      <w:color w:val="0000FF"/>
      <w:lang w:val="ru-RU" w:eastAsia="ru-RU" w:bidi="ru-RU"/>
    </w:rPr>
  </w:style>
  <w:style w:type="paragraph" w:styleId="aff5">
    <w:name w:val="Block Text"/>
    <w:basedOn w:val="a"/>
    <w:rsid w:val="00D05E6A"/>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D05E6A"/>
    <w:pPr>
      <w:autoSpaceDE w:val="0"/>
      <w:autoSpaceDN w:val="0"/>
      <w:adjustRightInd w:val="0"/>
    </w:pPr>
    <w:rPr>
      <w:rFonts w:ascii="Times Armenian" w:hAnsi="Times Armenian"/>
    </w:rPr>
  </w:style>
  <w:style w:type="paragraph" w:customStyle="1" w:styleId="Normal2">
    <w:name w:val="Normal+2"/>
    <w:basedOn w:val="a"/>
    <w:next w:val="a"/>
    <w:rsid w:val="00D05E6A"/>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D05E6A"/>
    <w:pPr>
      <w:widowControl w:val="0"/>
      <w:adjustRightInd w:val="0"/>
      <w:spacing w:after="160" w:line="240" w:lineRule="exact"/>
    </w:pPr>
    <w:rPr>
      <w:sz w:val="20"/>
      <w:szCs w:val="20"/>
    </w:rPr>
  </w:style>
  <w:style w:type="paragraph" w:customStyle="1" w:styleId="xl63">
    <w:name w:val="xl63"/>
    <w:basedOn w:val="a"/>
    <w:rsid w:val="00D05E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05E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05E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05E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05E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05E6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05E6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05E6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05E6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05E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05E6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05E6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05E6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05E6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05E6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05E6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05E6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05E6A"/>
    <w:pPr>
      <w:spacing w:before="100" w:beforeAutospacing="1" w:after="100" w:afterAutospacing="1"/>
    </w:pPr>
    <w:rPr>
      <w:rFonts w:eastAsia="Arial Unicode MS"/>
      <w:sz w:val="16"/>
      <w:szCs w:val="16"/>
    </w:rPr>
  </w:style>
  <w:style w:type="paragraph" w:customStyle="1" w:styleId="font13">
    <w:name w:val="font13"/>
    <w:basedOn w:val="a"/>
    <w:rsid w:val="00D05E6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05E6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05E6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05E6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D05E6A"/>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D05E6A"/>
    <w:pPr>
      <w:suppressAutoHyphens/>
      <w:spacing w:line="100" w:lineRule="atLeast"/>
    </w:pPr>
    <w:rPr>
      <w:kern w:val="1"/>
      <w:sz w:val="20"/>
      <w:szCs w:val="20"/>
    </w:rPr>
  </w:style>
  <w:style w:type="character" w:styleId="aff6">
    <w:name w:val="FollowedHyperlink"/>
    <w:rsid w:val="00D05E6A"/>
    <w:rPr>
      <w:color w:val="800080"/>
      <w:u w:val="single"/>
    </w:rPr>
  </w:style>
  <w:style w:type="character" w:customStyle="1" w:styleId="CharCharCharChar1">
    <w:name w:val="Char Char Char Char1"/>
    <w:aliases w:val=" Char Char Char Char Char Char"/>
    <w:rsid w:val="00D05E6A"/>
    <w:rPr>
      <w:rFonts w:ascii="Arial LatArm" w:hAnsi="Arial LatArm"/>
      <w:sz w:val="24"/>
      <w:lang w:val="ru-RU" w:eastAsia="ru-RU" w:bidi="ru-RU"/>
    </w:rPr>
  </w:style>
  <w:style w:type="character" w:customStyle="1" w:styleId="CharChar">
    <w:name w:val="Char Char"/>
    <w:locked/>
    <w:rsid w:val="00D05E6A"/>
    <w:rPr>
      <w:lang w:val="ru-RU" w:eastAsia="ru-RU" w:bidi="ru-RU"/>
    </w:rPr>
  </w:style>
  <w:style w:type="paragraph" w:customStyle="1" w:styleId="Char3CharCharChar">
    <w:name w:val="Char3 Char Char Char"/>
    <w:basedOn w:val="a"/>
    <w:next w:val="a"/>
    <w:semiHidden/>
    <w:rsid w:val="00D05E6A"/>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05E6A"/>
    <w:rPr>
      <w:rFonts w:ascii="Times Armenian" w:eastAsia="Times New Roman" w:hAnsi="Times Armenian" w:cs="Times New Roman"/>
      <w:sz w:val="24"/>
      <w:szCs w:val="24"/>
      <w:lang w:eastAsia="ru-RU" w:bidi="ru-RU"/>
    </w:rPr>
  </w:style>
  <w:style w:type="character" w:styleId="aff7">
    <w:name w:val="Emphasis"/>
    <w:qFormat/>
    <w:rsid w:val="00D05E6A"/>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ettings" Target="settings.xml"/><Relationship Id="rId7" Type="http://schemas.openxmlformats.org/officeDocument/2006/relationships/hyperlink" Target="mailto:chatinyan1977@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608</TotalTime>
  <Pages>84</Pages>
  <Words>19074</Words>
  <Characters>108724</Characters>
  <Application>Microsoft Office Word</Application>
  <DocSecurity>0</DocSecurity>
  <Lines>906</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127543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Ofelya Manvelyan</dc:creator>
  <cp:lastModifiedBy>Levon Qalantaryan</cp:lastModifiedBy>
  <cp:revision>43</cp:revision>
  <dcterms:created xsi:type="dcterms:W3CDTF">2020-07-03T13:13:00Z</dcterms:created>
  <dcterms:modified xsi:type="dcterms:W3CDTF">2020-07-10T11:04:00Z</dcterms:modified>
</cp:coreProperties>
</file>